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3501DC2"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4C50ED" w:rsidRPr="004C50ED">
        <w:rPr>
          <w:b/>
          <w:bCs/>
          <w:i/>
          <w:noProof/>
          <w:sz w:val="28"/>
        </w:rPr>
        <w:t>R2-2207849</w:t>
      </w:r>
    </w:p>
    <w:p w14:paraId="0B9A2D37" w14:textId="1EFE7AF3" w:rsidR="007636D4" w:rsidRPr="001C568A" w:rsidRDefault="00324872" w:rsidP="007636D4">
      <w:pPr>
        <w:pStyle w:val="CRCoverPage"/>
        <w:outlineLvl w:val="0"/>
        <w:rPr>
          <w:b/>
          <w:noProof/>
          <w:sz w:val="24"/>
          <w:lang w:val="en-US"/>
        </w:rPr>
      </w:pPr>
      <w:r>
        <w:rPr>
          <w:b/>
          <w:noProof/>
          <w:sz w:val="24"/>
        </w:rPr>
        <w:t>Online</w:t>
      </w:r>
      <w:r w:rsidR="007636D4" w:rsidRPr="00550226">
        <w:rPr>
          <w:b/>
          <w:noProof/>
          <w:sz w:val="24"/>
        </w:rPr>
        <w:t xml:space="preserve">, </w:t>
      </w:r>
      <w:r w:rsidR="00673A29">
        <w:rPr>
          <w:b/>
          <w:noProof/>
          <w:sz w:val="24"/>
        </w:rPr>
        <w:t>1</w:t>
      </w:r>
      <w:r w:rsidR="005D33D8">
        <w:rPr>
          <w:b/>
          <w:noProof/>
          <w:sz w:val="24"/>
        </w:rPr>
        <w:t>7</w:t>
      </w:r>
      <w:r w:rsidR="007636D4" w:rsidRPr="00550226">
        <w:rPr>
          <w:b/>
          <w:noProof/>
          <w:sz w:val="24"/>
        </w:rPr>
        <w:t xml:space="preserve"> – </w:t>
      </w:r>
      <w:r w:rsidR="007636D4">
        <w:rPr>
          <w:b/>
          <w:noProof/>
          <w:sz w:val="24"/>
        </w:rPr>
        <w:t>2</w:t>
      </w:r>
      <w:r w:rsidR="00673A29">
        <w:rPr>
          <w:b/>
          <w:noProof/>
          <w:sz w:val="24"/>
        </w:rPr>
        <w:t>6</w:t>
      </w:r>
      <w:r w:rsidR="007636D4" w:rsidRPr="00550226">
        <w:rPr>
          <w:b/>
          <w:noProof/>
          <w:sz w:val="24"/>
        </w:rPr>
        <w:t xml:space="preserve"> </w:t>
      </w:r>
      <w:r w:rsidR="007636D4">
        <w:rPr>
          <w:b/>
          <w:noProof/>
          <w:sz w:val="24"/>
        </w:rPr>
        <w:t>August</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52C6134" w:rsidR="00991F07" w:rsidRPr="00410371" w:rsidRDefault="00324872" w:rsidP="00991F07">
            <w:pPr>
              <w:pStyle w:val="CRCoverPage"/>
              <w:spacing w:after="0"/>
              <w:jc w:val="right"/>
              <w:rPr>
                <w:b/>
                <w:noProof/>
                <w:sz w:val="28"/>
              </w:rPr>
            </w:pPr>
            <w:r>
              <w:rPr>
                <w:b/>
                <w:noProof/>
                <w:sz w:val="28"/>
              </w:rPr>
              <w:t>38.3</w:t>
            </w:r>
            <w:r w:rsidR="003F17DE">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8DB9AA6" w:rsidR="00991F07" w:rsidRPr="00991F07" w:rsidRDefault="004C50ED" w:rsidP="00991F07">
            <w:pPr>
              <w:pStyle w:val="CRCoverPage"/>
              <w:spacing w:after="0"/>
              <w:rPr>
                <w:b/>
                <w:bCs/>
                <w:noProof/>
                <w:sz w:val="28"/>
                <w:szCs w:val="28"/>
              </w:rPr>
            </w:pPr>
            <w:r>
              <w:rPr>
                <w:b/>
                <w:bCs/>
                <w:sz w:val="28"/>
                <w:szCs w:val="28"/>
              </w:rPr>
              <w:t>0779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D8C3F" w:rsidR="00991F07" w:rsidRPr="00991F07" w:rsidRDefault="00324872"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AC7169" w:rsidR="00F25D98" w:rsidRDefault="003248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8771E7" w:rsidR="00F25D98" w:rsidRDefault="003248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1944A" w:rsidR="001E41F3" w:rsidRDefault="00DA1FE3">
            <w:pPr>
              <w:pStyle w:val="CRCoverPage"/>
              <w:spacing w:after="0"/>
              <w:ind w:left="100"/>
              <w:rPr>
                <w:noProof/>
              </w:rPr>
            </w:pPr>
            <w:r>
              <w:t xml:space="preserve">Editorial </w:t>
            </w:r>
            <w:r w:rsidR="004C50ED">
              <w:t>corrections</w:t>
            </w:r>
            <w:r>
              <w:t xml:space="preserve"> for Rel-17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9FE5" w:rsidR="001E41F3" w:rsidRDefault="002C2EBA" w:rsidP="00547111">
            <w:pPr>
              <w:pStyle w:val="CRCoverPage"/>
              <w:spacing w:after="0"/>
              <w:ind w:left="100"/>
              <w:rPr>
                <w:noProof/>
              </w:rPr>
            </w:pPr>
            <w:r>
              <w:t>R</w:t>
            </w:r>
            <w:r w:rsidR="00DA1FE3">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3B960" w14:textId="6F3AFF12" w:rsidR="00D85A55" w:rsidRDefault="005D63E0">
            <w:pPr>
              <w:pStyle w:val="CRCoverPage"/>
              <w:spacing w:after="0"/>
              <w:ind w:left="100"/>
            </w:pPr>
            <w:r w:rsidRPr="005D63E0">
              <w:t>NR_pos_enh</w:t>
            </w:r>
            <w:r w:rsidR="00DA2E3A">
              <w:t>_core</w:t>
            </w:r>
            <w:r w:rsidRPr="005D63E0">
              <w:t xml:space="preserve">, </w:t>
            </w:r>
          </w:p>
          <w:p w14:paraId="5BA2FF75" w14:textId="096C4A91" w:rsidR="00D85A55" w:rsidRDefault="005D63E0">
            <w:pPr>
              <w:pStyle w:val="CRCoverPage"/>
              <w:spacing w:after="0"/>
              <w:ind w:left="100"/>
            </w:pPr>
            <w:r w:rsidRPr="005D63E0">
              <w:t>NR_FeMIMO</w:t>
            </w:r>
            <w:r w:rsidR="00DA2E3A">
              <w:t>_core</w:t>
            </w:r>
            <w:r w:rsidRPr="005D63E0">
              <w:t xml:space="preserve">, </w:t>
            </w:r>
          </w:p>
          <w:p w14:paraId="70BA40CD" w14:textId="639B65F3" w:rsidR="00D85A55" w:rsidRDefault="005D63E0">
            <w:pPr>
              <w:pStyle w:val="CRCoverPage"/>
              <w:spacing w:after="0"/>
              <w:ind w:left="100"/>
            </w:pPr>
            <w:r w:rsidRPr="005D63E0">
              <w:t xml:space="preserve">NR_IIOT_URLLC_enh, LTE_NR_DC_enh2, NR_RF_FR2_req_enh2-Core, NR_cov_enh, </w:t>
            </w:r>
          </w:p>
          <w:p w14:paraId="3AFD14C9" w14:textId="77777777" w:rsidR="00D85A55" w:rsidRDefault="00FF6E26">
            <w:pPr>
              <w:pStyle w:val="CRCoverPage"/>
              <w:spacing w:after="0"/>
              <w:ind w:left="100"/>
            </w:pPr>
            <w:r w:rsidRPr="00795B1D">
              <w:t>NR_MG_enh-Core</w:t>
            </w:r>
            <w:r w:rsidR="005D63E0" w:rsidRPr="005D63E0">
              <w:t xml:space="preserve">, </w:t>
            </w:r>
          </w:p>
          <w:p w14:paraId="6D270BB5" w14:textId="77777777" w:rsidR="00D85A55" w:rsidRDefault="005D63E0">
            <w:pPr>
              <w:pStyle w:val="CRCoverPage"/>
              <w:spacing w:after="0"/>
              <w:ind w:left="100"/>
            </w:pPr>
            <w:r w:rsidRPr="005D63E0">
              <w:t>NR_IAB_enh</w:t>
            </w:r>
            <w:r>
              <w:t xml:space="preserve">, </w:t>
            </w:r>
          </w:p>
          <w:p w14:paraId="115414A3" w14:textId="1A13300C" w:rsidR="001E41F3" w:rsidRDefault="005D63E0">
            <w:pPr>
              <w:pStyle w:val="CRCoverPage"/>
              <w:spacing w:after="0"/>
              <w:ind w:left="100"/>
              <w:rPr>
                <w:noProof/>
              </w:rPr>
            </w:pPr>
            <w:r>
              <w:t>LTE_N</w:t>
            </w:r>
            <w:r w:rsidRPr="000D255B">
              <w:t>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DB441" w:rsidR="001E41F3" w:rsidRDefault="001A2519">
            <w:pPr>
              <w:pStyle w:val="CRCoverPage"/>
              <w:spacing w:after="0"/>
              <w:ind w:left="100"/>
              <w:rPr>
                <w:noProof/>
              </w:rPr>
            </w:pPr>
            <w:r>
              <w:t>2022-08</w:t>
            </w:r>
            <w:r w:rsidR="004455F3">
              <w:t>-0</w:t>
            </w:r>
            <w:r w:rsidR="005124E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F2E10" w:rsidR="001E41F3" w:rsidRDefault="004C50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09350" w:rsidR="001E41F3" w:rsidRDefault="00955EA4">
            <w:pPr>
              <w:pStyle w:val="CRCoverPage"/>
              <w:spacing w:after="0"/>
              <w:ind w:left="100"/>
              <w:rPr>
                <w:noProof/>
              </w:rPr>
            </w:pPr>
            <w:r>
              <w:t>Rel-</w:t>
            </w:r>
            <w:r w:rsidR="004455F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A5ACF" w:rsidR="00DA1FE3" w:rsidRDefault="00DA1FE3" w:rsidP="00DA1FE3">
            <w:pPr>
              <w:pStyle w:val="CRCoverPage"/>
              <w:tabs>
                <w:tab w:val="left" w:pos="384"/>
              </w:tabs>
              <w:spacing w:before="20" w:after="80"/>
              <w:ind w:left="100"/>
              <w:rPr>
                <w:noProof/>
              </w:rPr>
            </w:pPr>
            <w:r>
              <w:rPr>
                <w:noProof/>
              </w:rPr>
              <w:t>Minor editorial clarifications that improve the understanding of the capability is proposed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A1FE3" w14:paraId="21016551" w14:textId="77777777" w:rsidTr="00547111">
        <w:tc>
          <w:tcPr>
            <w:tcW w:w="2694" w:type="dxa"/>
            <w:gridSpan w:val="2"/>
            <w:tcBorders>
              <w:left w:val="single" w:sz="4" w:space="0" w:color="auto"/>
            </w:tcBorders>
          </w:tcPr>
          <w:p w14:paraId="49433147" w14:textId="77777777" w:rsidR="00DA1FE3" w:rsidRDefault="00DA1FE3" w:rsidP="00DA1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4ACA9" w14:textId="77777777" w:rsidR="00DA1FE3" w:rsidRDefault="00DA1FE3" w:rsidP="00DA1FE3">
            <w:pPr>
              <w:pStyle w:val="CRCoverPage"/>
              <w:spacing w:before="20" w:after="80"/>
              <w:ind w:left="102"/>
              <w:rPr>
                <w:noProof/>
              </w:rPr>
            </w:pPr>
            <w:r>
              <w:rPr>
                <w:noProof/>
              </w:rPr>
              <w:t>A few editorial corrections are needed:</w:t>
            </w:r>
          </w:p>
          <w:p w14:paraId="20909EBF" w14:textId="77777777" w:rsidR="00DA1FE3" w:rsidRDefault="00DA1FE3" w:rsidP="00DA1FE3">
            <w:pPr>
              <w:pStyle w:val="CRCoverPage"/>
              <w:numPr>
                <w:ilvl w:val="0"/>
                <w:numId w:val="1"/>
              </w:numPr>
              <w:tabs>
                <w:tab w:val="left" w:pos="384"/>
              </w:tabs>
              <w:spacing w:before="20" w:after="80"/>
              <w:ind w:left="384" w:hanging="284"/>
              <w:rPr>
                <w:noProof/>
              </w:rPr>
            </w:pPr>
            <w:r>
              <w:rPr>
                <w:noProof/>
              </w:rPr>
              <w:t>A few important abbreviations are added</w:t>
            </w:r>
          </w:p>
          <w:p w14:paraId="6726C693" w14:textId="77777777" w:rsidR="00DA1FE3" w:rsidRPr="00BF7961" w:rsidRDefault="00DA1FE3" w:rsidP="00DA1FE3">
            <w:pPr>
              <w:pStyle w:val="CRCoverPage"/>
              <w:numPr>
                <w:ilvl w:val="0"/>
                <w:numId w:val="1"/>
              </w:numPr>
              <w:tabs>
                <w:tab w:val="left" w:pos="384"/>
              </w:tabs>
              <w:spacing w:before="20" w:after="80"/>
              <w:ind w:left="384" w:hanging="284"/>
              <w:rPr>
                <w:noProof/>
              </w:rPr>
            </w:pPr>
            <w:r>
              <w:rPr>
                <w:noProof/>
              </w:rPr>
              <w:t xml:space="preserve">Minor typo in </w:t>
            </w:r>
            <w:r w:rsidRPr="00BF7961">
              <w:rPr>
                <w:rFonts w:cs="Arial"/>
                <w:i/>
                <w:iCs/>
                <w:szCs w:val="18"/>
              </w:rPr>
              <w:t>mg-ActivationCommPRS-Meas-r17</w:t>
            </w:r>
          </w:p>
          <w:p w14:paraId="559CD04A"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Redundant text in </w:t>
            </w:r>
            <w:r w:rsidRPr="00BF7961">
              <w:rPr>
                <w:noProof/>
              </w:rPr>
              <w:t>mg-ActivationRequestPRS-Meas-r17</w:t>
            </w:r>
          </w:p>
          <w:p w14:paraId="7BEF8D62"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Clarifying DL and UL in sub-feature capabilities for </w:t>
            </w:r>
            <w:r w:rsidRPr="00BF7961">
              <w:rPr>
                <w:noProof/>
              </w:rPr>
              <w:t>srs-AntennaSwitchingBeyond4RX-r17</w:t>
            </w:r>
          </w:p>
          <w:p w14:paraId="300FD506" w14:textId="77777777" w:rsidR="00DA1FE3" w:rsidRDefault="00DA1FE3" w:rsidP="00DA1FE3">
            <w:pPr>
              <w:pStyle w:val="CRCoverPage"/>
              <w:numPr>
                <w:ilvl w:val="0"/>
                <w:numId w:val="1"/>
              </w:numPr>
              <w:tabs>
                <w:tab w:val="left" w:pos="384"/>
              </w:tabs>
              <w:spacing w:before="20" w:after="80"/>
              <w:ind w:left="384" w:hanging="284"/>
              <w:rPr>
                <w:noProof/>
              </w:rPr>
            </w:pPr>
            <w:r>
              <w:rPr>
                <w:noProof/>
              </w:rPr>
              <w:t>Grant type 1 and Grant type 2 capabilities both can be supported by the UE (clarified in other places using and/or)</w:t>
            </w:r>
          </w:p>
          <w:p w14:paraId="6A6C1AB9"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Clarifying purpose for </w:t>
            </w:r>
            <w:r w:rsidRPr="00BF7961">
              <w:rPr>
                <w:noProof/>
              </w:rPr>
              <w:t>aperiodicCSI-RS-AdditionalBandwidth-r17</w:t>
            </w:r>
          </w:p>
          <w:p w14:paraId="504A195A"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Clarifying basic capabilities for </w:t>
            </w:r>
            <w:r w:rsidRPr="00BF7961">
              <w:rPr>
                <w:noProof/>
              </w:rPr>
              <w:t>aperiodicCSI-RS-FastScellActivation-r17</w:t>
            </w:r>
          </w:p>
          <w:p w14:paraId="45BB6BFC"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Minor clarifications to </w:t>
            </w:r>
            <w:r w:rsidRPr="00967A41">
              <w:rPr>
                <w:noProof/>
              </w:rPr>
              <w:t>codebookComboParameterMixedType-r17</w:t>
            </w:r>
            <w:r>
              <w:rPr>
                <w:noProof/>
              </w:rPr>
              <w:t xml:space="preserve"> including dependent capability listed twice</w:t>
            </w:r>
          </w:p>
          <w:p w14:paraId="422A77AA"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Minor clarifications to </w:t>
            </w:r>
            <w:r w:rsidRPr="00967A41">
              <w:rPr>
                <w:noProof/>
              </w:rPr>
              <w:t>codebookComboParameterMultiTRP-r17</w:t>
            </w:r>
          </w:p>
          <w:p w14:paraId="723D9BC8"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Minor clarification to </w:t>
            </w:r>
            <w:r w:rsidRPr="00DA1FE3">
              <w:rPr>
                <w:noProof/>
              </w:rPr>
              <w:t>beamManagementType-r16, beamManagementType-CBM-r17</w:t>
            </w:r>
          </w:p>
          <w:p w14:paraId="408E3E7E"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 Minor clarifications to </w:t>
            </w:r>
            <w:r w:rsidRPr="00DA1FE3">
              <w:rPr>
                <w:noProof/>
              </w:rPr>
              <w:t>codebookComboParameterMixedTypePerBC-r17</w:t>
            </w:r>
          </w:p>
          <w:p w14:paraId="2C0044E9" w14:textId="77777777" w:rsidR="00DA1FE3" w:rsidRDefault="00DA1FE3" w:rsidP="00DA1FE3">
            <w:pPr>
              <w:pStyle w:val="CRCoverPage"/>
              <w:numPr>
                <w:ilvl w:val="0"/>
                <w:numId w:val="1"/>
              </w:numPr>
              <w:tabs>
                <w:tab w:val="left" w:pos="384"/>
              </w:tabs>
              <w:spacing w:before="20" w:after="80"/>
              <w:ind w:left="384" w:hanging="284"/>
              <w:rPr>
                <w:noProof/>
              </w:rPr>
            </w:pPr>
            <w:r>
              <w:rPr>
                <w:noProof/>
              </w:rPr>
              <w:lastRenderedPageBreak/>
              <w:t xml:space="preserve"> Remove square bracket for </w:t>
            </w:r>
            <w:r w:rsidRPr="00DA1FE3">
              <w:rPr>
                <w:noProof/>
              </w:rPr>
              <w:t>sfn-SchemeB-DynamicSwitching-r17</w:t>
            </w:r>
          </w:p>
          <w:p w14:paraId="21607005"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 Clarifying what TB2 means in </w:t>
            </w:r>
            <w:r w:rsidRPr="00DA1FE3">
              <w:rPr>
                <w:noProof/>
              </w:rPr>
              <w:t>maxNumberMIMO-LayersMulticastPDSCH-r17</w:t>
            </w:r>
          </w:p>
          <w:p w14:paraId="0BB62D56"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 Clarifying description of power control parameter sets in </w:t>
            </w:r>
            <w:r w:rsidRPr="00DA1FE3">
              <w:rPr>
                <w:noProof/>
              </w:rPr>
              <w:t>mTRP-PUCCH-IntraSlot-r17</w:t>
            </w:r>
          </w:p>
          <w:p w14:paraId="66F5F496"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 Minor clarification to number of entries in </w:t>
            </w:r>
            <w:r w:rsidRPr="00DA1FE3">
              <w:rPr>
                <w:noProof/>
              </w:rPr>
              <w:t>cg-TimeDomainAllocationExtension-r17</w:t>
            </w:r>
          </w:p>
          <w:p w14:paraId="04B50F1D"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 Minor clarification to </w:t>
            </w:r>
            <w:r w:rsidRPr="00DA1FE3">
              <w:rPr>
                <w:noProof/>
              </w:rPr>
              <w:t>slotBasedDynamicPUCCH-Rep-r17</w:t>
            </w:r>
          </w:p>
          <w:p w14:paraId="31117F3D" w14:textId="77777777" w:rsidR="00DA1FE3" w:rsidRDefault="00DA1FE3" w:rsidP="00DA1FE3">
            <w:pPr>
              <w:pStyle w:val="CRCoverPage"/>
              <w:numPr>
                <w:ilvl w:val="0"/>
                <w:numId w:val="1"/>
              </w:numPr>
              <w:tabs>
                <w:tab w:val="left" w:pos="384"/>
              </w:tabs>
              <w:spacing w:before="20" w:after="80"/>
              <w:ind w:left="384" w:hanging="284"/>
              <w:rPr>
                <w:noProof/>
              </w:rPr>
            </w:pPr>
            <w:r>
              <w:rPr>
                <w:noProof/>
              </w:rPr>
              <w:t xml:space="preserve">Minor clarification to </w:t>
            </w:r>
            <w:r w:rsidRPr="00DA1FE3">
              <w:rPr>
                <w:noProof/>
              </w:rPr>
              <w:t>concurrentMeasGap-r17</w:t>
            </w:r>
          </w:p>
          <w:p w14:paraId="22BA277D" w14:textId="77777777" w:rsidR="006B203B" w:rsidRDefault="00DA1FE3" w:rsidP="006B203B">
            <w:pPr>
              <w:pStyle w:val="CRCoverPage"/>
              <w:numPr>
                <w:ilvl w:val="0"/>
                <w:numId w:val="1"/>
              </w:numPr>
              <w:tabs>
                <w:tab w:val="left" w:pos="384"/>
              </w:tabs>
              <w:spacing w:before="20" w:after="80"/>
              <w:ind w:left="384" w:hanging="284"/>
              <w:rPr>
                <w:noProof/>
              </w:rPr>
            </w:pPr>
            <w:r>
              <w:rPr>
                <w:noProof/>
              </w:rPr>
              <w:t xml:space="preserve"> Minor clarification to </w:t>
            </w:r>
            <w:r w:rsidRPr="00DA1FE3">
              <w:rPr>
                <w:noProof/>
              </w:rPr>
              <w:t>condHandoverWithSCG-NRDC-r17</w:t>
            </w:r>
          </w:p>
          <w:p w14:paraId="70C6B2BF" w14:textId="50EC152A" w:rsidR="00DA1FE3" w:rsidRDefault="00DA1FE3" w:rsidP="006B203B">
            <w:pPr>
              <w:pStyle w:val="CRCoverPage"/>
              <w:numPr>
                <w:ilvl w:val="0"/>
                <w:numId w:val="1"/>
              </w:numPr>
              <w:tabs>
                <w:tab w:val="left" w:pos="384"/>
              </w:tabs>
              <w:spacing w:before="20" w:after="80"/>
              <w:ind w:left="384" w:hanging="284"/>
              <w:rPr>
                <w:noProof/>
              </w:rPr>
            </w:pPr>
            <w:r>
              <w:rPr>
                <w:noProof/>
              </w:rPr>
              <w:t xml:space="preserve">Minor clarification to </w:t>
            </w:r>
            <w:r w:rsidRPr="00DA1FE3">
              <w:rPr>
                <w:noProof/>
              </w:rPr>
              <w:t>guardSymbolReportReception-IAB-r17</w:t>
            </w:r>
          </w:p>
          <w:p w14:paraId="0BF4C98C" w14:textId="5E9CE5BB" w:rsidR="000D7907" w:rsidRDefault="000D7907" w:rsidP="006B203B">
            <w:pPr>
              <w:pStyle w:val="CRCoverPage"/>
              <w:numPr>
                <w:ilvl w:val="0"/>
                <w:numId w:val="1"/>
              </w:numPr>
              <w:tabs>
                <w:tab w:val="left" w:pos="384"/>
              </w:tabs>
              <w:spacing w:before="20" w:after="80"/>
              <w:ind w:left="384" w:hanging="284"/>
              <w:rPr>
                <w:noProof/>
              </w:rPr>
            </w:pPr>
            <w:r>
              <w:rPr>
                <w:noProof/>
              </w:rPr>
              <w:t xml:space="preserve"> Clarified and/or in </w:t>
            </w:r>
            <w:r w:rsidRPr="000D7907">
              <w:rPr>
                <w:noProof/>
              </w:rPr>
              <w:t>Skipping UL configured grant</w:t>
            </w:r>
          </w:p>
          <w:p w14:paraId="6A450E4A" w14:textId="77777777" w:rsidR="00606E3C" w:rsidRDefault="00606E3C" w:rsidP="006B203B">
            <w:pPr>
              <w:pStyle w:val="CRCoverPage"/>
              <w:spacing w:before="20" w:after="80"/>
              <w:ind w:left="100"/>
              <w:rPr>
                <w:noProof/>
                <w:u w:val="single"/>
              </w:rPr>
            </w:pPr>
          </w:p>
          <w:p w14:paraId="0CFAFC44" w14:textId="5288EEFC" w:rsidR="006B203B" w:rsidRDefault="006B203B" w:rsidP="006B203B">
            <w:pPr>
              <w:pStyle w:val="CRCoverPage"/>
              <w:spacing w:before="20" w:after="80"/>
              <w:ind w:left="100"/>
              <w:rPr>
                <w:noProof/>
              </w:rPr>
            </w:pPr>
            <w:r>
              <w:rPr>
                <w:noProof/>
                <w:u w:val="single"/>
              </w:rPr>
              <w:t>Impacted functionality</w:t>
            </w:r>
            <w:r>
              <w:rPr>
                <w:noProof/>
              </w:rPr>
              <w:t>: Rel-17 capabilities.</w:t>
            </w:r>
          </w:p>
          <w:p w14:paraId="13AC63D2" w14:textId="77777777" w:rsidR="006B203B" w:rsidRDefault="006B203B" w:rsidP="006B203B">
            <w:pPr>
              <w:pStyle w:val="CRCoverPage"/>
              <w:spacing w:before="20" w:after="80"/>
              <w:ind w:left="100"/>
              <w:rPr>
                <w:noProof/>
              </w:rPr>
            </w:pPr>
            <w:r>
              <w:rPr>
                <w:noProof/>
                <w:u w:val="single"/>
              </w:rPr>
              <w:t>Impacted architectural options</w:t>
            </w:r>
            <w:r>
              <w:rPr>
                <w:noProof/>
              </w:rPr>
              <w:t>: (NG)EN-DC, NR-DC, NE-DC and NR SA</w:t>
            </w:r>
          </w:p>
          <w:p w14:paraId="577E1BB8" w14:textId="77777777" w:rsidR="006B203B" w:rsidRDefault="006B203B" w:rsidP="006B203B">
            <w:pPr>
              <w:pStyle w:val="CRCoverPage"/>
              <w:spacing w:before="20" w:after="80"/>
              <w:ind w:left="100"/>
              <w:rPr>
                <w:noProof/>
              </w:rPr>
            </w:pPr>
            <w:r>
              <w:rPr>
                <w:noProof/>
                <w:u w:val="single"/>
              </w:rPr>
              <w:t>Inter-operability</w:t>
            </w:r>
            <w:r>
              <w:rPr>
                <w:noProof/>
              </w:rPr>
              <w:t xml:space="preserve">: </w:t>
            </w:r>
          </w:p>
          <w:p w14:paraId="67BA1D0C" w14:textId="77777777" w:rsidR="006B203B" w:rsidRDefault="006B203B" w:rsidP="006B203B">
            <w:pPr>
              <w:pStyle w:val="CRCoverPage"/>
              <w:numPr>
                <w:ilvl w:val="0"/>
                <w:numId w:val="4"/>
              </w:numPr>
              <w:tabs>
                <w:tab w:val="left" w:pos="384"/>
              </w:tabs>
              <w:spacing w:before="20" w:after="80"/>
              <w:ind w:left="384" w:hanging="284"/>
              <w:rPr>
                <w:noProof/>
              </w:rPr>
            </w:pPr>
            <w:r>
              <w:rPr>
                <w:noProof/>
              </w:rPr>
              <w:t>If the network is implemented according to the CR and the UE is not there is no problem.</w:t>
            </w:r>
          </w:p>
          <w:p w14:paraId="31C656EC" w14:textId="69F94ED1" w:rsidR="006B203B" w:rsidRDefault="006B203B" w:rsidP="006B203B">
            <w:pPr>
              <w:pStyle w:val="CRCoverPage"/>
              <w:numPr>
                <w:ilvl w:val="0"/>
                <w:numId w:val="4"/>
              </w:numPr>
              <w:tabs>
                <w:tab w:val="left" w:pos="384"/>
              </w:tabs>
              <w:spacing w:before="20" w:after="80"/>
              <w:ind w:left="384" w:hanging="284"/>
              <w:rPr>
                <w:noProof/>
              </w:rPr>
            </w:pPr>
            <w:r>
              <w:rPr>
                <w:noProof/>
              </w:rPr>
              <w:t>If the UE is implemented according to the CR and the network is not there is no problem.</w:t>
            </w:r>
          </w:p>
        </w:tc>
      </w:tr>
      <w:tr w:rsidR="00DA1FE3" w14:paraId="1F886379" w14:textId="77777777" w:rsidTr="00547111">
        <w:tc>
          <w:tcPr>
            <w:tcW w:w="2694" w:type="dxa"/>
            <w:gridSpan w:val="2"/>
            <w:tcBorders>
              <w:left w:val="single" w:sz="4" w:space="0" w:color="auto"/>
            </w:tcBorders>
          </w:tcPr>
          <w:p w14:paraId="4D989623" w14:textId="77777777" w:rsidR="00DA1FE3" w:rsidRDefault="00DA1FE3" w:rsidP="00DA1FE3">
            <w:pPr>
              <w:pStyle w:val="CRCoverPage"/>
              <w:spacing w:after="0"/>
              <w:rPr>
                <w:b/>
                <w:i/>
                <w:noProof/>
                <w:sz w:val="8"/>
                <w:szCs w:val="8"/>
              </w:rPr>
            </w:pPr>
          </w:p>
        </w:tc>
        <w:tc>
          <w:tcPr>
            <w:tcW w:w="6946" w:type="dxa"/>
            <w:gridSpan w:val="9"/>
            <w:tcBorders>
              <w:right w:val="single" w:sz="4" w:space="0" w:color="auto"/>
            </w:tcBorders>
          </w:tcPr>
          <w:p w14:paraId="71C4A204" w14:textId="77777777" w:rsidR="00DA1FE3" w:rsidRDefault="00DA1FE3" w:rsidP="00DA1FE3">
            <w:pPr>
              <w:pStyle w:val="CRCoverPage"/>
              <w:spacing w:after="0"/>
              <w:rPr>
                <w:noProof/>
                <w:sz w:val="8"/>
                <w:szCs w:val="8"/>
              </w:rPr>
            </w:pPr>
          </w:p>
        </w:tc>
      </w:tr>
      <w:tr w:rsidR="00DA1FE3" w14:paraId="678D7BF9" w14:textId="77777777" w:rsidTr="00547111">
        <w:tc>
          <w:tcPr>
            <w:tcW w:w="2694" w:type="dxa"/>
            <w:gridSpan w:val="2"/>
            <w:tcBorders>
              <w:left w:val="single" w:sz="4" w:space="0" w:color="auto"/>
              <w:bottom w:val="single" w:sz="4" w:space="0" w:color="auto"/>
            </w:tcBorders>
          </w:tcPr>
          <w:p w14:paraId="4E5CE1B6" w14:textId="77777777" w:rsidR="00DA1FE3" w:rsidRDefault="00DA1FE3" w:rsidP="00DA1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17DB3" w:rsidR="00DA1FE3" w:rsidRDefault="00AE4C9D" w:rsidP="00DA1FE3">
            <w:pPr>
              <w:pStyle w:val="CRCoverPage"/>
              <w:spacing w:after="0"/>
              <w:ind w:left="100"/>
              <w:rPr>
                <w:noProof/>
              </w:rPr>
            </w:pPr>
            <w:r>
              <w:rPr>
                <w:noProof/>
              </w:rPr>
              <w:t>The capability descriptions may remain a bit unclear.</w:t>
            </w:r>
          </w:p>
        </w:tc>
      </w:tr>
      <w:tr w:rsidR="00DA1FE3" w14:paraId="034AF533" w14:textId="77777777" w:rsidTr="00547111">
        <w:tc>
          <w:tcPr>
            <w:tcW w:w="2694" w:type="dxa"/>
            <w:gridSpan w:val="2"/>
          </w:tcPr>
          <w:p w14:paraId="39D9EB5B" w14:textId="77777777" w:rsidR="00DA1FE3" w:rsidRDefault="00DA1FE3" w:rsidP="00DA1FE3">
            <w:pPr>
              <w:pStyle w:val="CRCoverPage"/>
              <w:spacing w:after="0"/>
              <w:rPr>
                <w:b/>
                <w:i/>
                <w:noProof/>
                <w:sz w:val="8"/>
                <w:szCs w:val="8"/>
              </w:rPr>
            </w:pPr>
          </w:p>
        </w:tc>
        <w:tc>
          <w:tcPr>
            <w:tcW w:w="6946" w:type="dxa"/>
            <w:gridSpan w:val="9"/>
          </w:tcPr>
          <w:p w14:paraId="7826CB1C" w14:textId="77777777" w:rsidR="00DA1FE3" w:rsidRDefault="00DA1FE3" w:rsidP="00DA1FE3">
            <w:pPr>
              <w:pStyle w:val="CRCoverPage"/>
              <w:spacing w:after="0"/>
              <w:rPr>
                <w:noProof/>
                <w:sz w:val="8"/>
                <w:szCs w:val="8"/>
              </w:rPr>
            </w:pPr>
          </w:p>
        </w:tc>
      </w:tr>
      <w:tr w:rsidR="00DA1FE3" w14:paraId="6A17D7AC" w14:textId="77777777" w:rsidTr="00547111">
        <w:tc>
          <w:tcPr>
            <w:tcW w:w="2694" w:type="dxa"/>
            <w:gridSpan w:val="2"/>
            <w:tcBorders>
              <w:top w:val="single" w:sz="4" w:space="0" w:color="auto"/>
              <w:left w:val="single" w:sz="4" w:space="0" w:color="auto"/>
            </w:tcBorders>
          </w:tcPr>
          <w:p w14:paraId="6DAD5B19" w14:textId="77777777" w:rsidR="00DA1FE3" w:rsidRDefault="00DA1FE3" w:rsidP="00DA1F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4B7C7" w:rsidR="00DA1FE3" w:rsidRDefault="00AE4C9D" w:rsidP="00DA1FE3">
            <w:pPr>
              <w:pStyle w:val="CRCoverPage"/>
              <w:spacing w:after="0"/>
              <w:ind w:left="100"/>
              <w:rPr>
                <w:noProof/>
              </w:rPr>
            </w:pPr>
            <w:r>
              <w:rPr>
                <w:noProof/>
              </w:rPr>
              <w:t xml:space="preserve">4.2.6, </w:t>
            </w:r>
            <w:r w:rsidR="008F2A00">
              <w:rPr>
                <w:noProof/>
              </w:rPr>
              <w:t>4.2.7.1, 4.2.7.2, 4.2.7.4, 4.2.7.5, 4.2.7.6, 4.2.7.7, 4.2.7.10, 4.2.9, 4.2.15.7.2</w:t>
            </w:r>
            <w:r w:rsidR="000D7907">
              <w:rPr>
                <w:noProof/>
              </w:rPr>
              <w:t>, 6</w:t>
            </w:r>
          </w:p>
        </w:tc>
      </w:tr>
      <w:tr w:rsidR="00DA1FE3" w14:paraId="56E1E6C3" w14:textId="77777777" w:rsidTr="00547111">
        <w:tc>
          <w:tcPr>
            <w:tcW w:w="2694" w:type="dxa"/>
            <w:gridSpan w:val="2"/>
            <w:tcBorders>
              <w:left w:val="single" w:sz="4" w:space="0" w:color="auto"/>
            </w:tcBorders>
          </w:tcPr>
          <w:p w14:paraId="2FB9DE77" w14:textId="77777777" w:rsidR="00DA1FE3" w:rsidRDefault="00DA1FE3" w:rsidP="00DA1FE3">
            <w:pPr>
              <w:pStyle w:val="CRCoverPage"/>
              <w:spacing w:after="0"/>
              <w:rPr>
                <w:b/>
                <w:i/>
                <w:noProof/>
                <w:sz w:val="8"/>
                <w:szCs w:val="8"/>
              </w:rPr>
            </w:pPr>
          </w:p>
        </w:tc>
        <w:tc>
          <w:tcPr>
            <w:tcW w:w="6946" w:type="dxa"/>
            <w:gridSpan w:val="9"/>
            <w:tcBorders>
              <w:right w:val="single" w:sz="4" w:space="0" w:color="auto"/>
            </w:tcBorders>
          </w:tcPr>
          <w:p w14:paraId="0898542D" w14:textId="77777777" w:rsidR="00DA1FE3" w:rsidRDefault="00DA1FE3" w:rsidP="00DA1FE3">
            <w:pPr>
              <w:pStyle w:val="CRCoverPage"/>
              <w:spacing w:after="0"/>
              <w:rPr>
                <w:noProof/>
                <w:sz w:val="8"/>
                <w:szCs w:val="8"/>
              </w:rPr>
            </w:pPr>
          </w:p>
        </w:tc>
      </w:tr>
      <w:tr w:rsidR="00DA1FE3" w14:paraId="76F95A8B" w14:textId="77777777" w:rsidTr="00547111">
        <w:tc>
          <w:tcPr>
            <w:tcW w:w="2694" w:type="dxa"/>
            <w:gridSpan w:val="2"/>
            <w:tcBorders>
              <w:left w:val="single" w:sz="4" w:space="0" w:color="auto"/>
            </w:tcBorders>
          </w:tcPr>
          <w:p w14:paraId="335EAB52" w14:textId="77777777" w:rsidR="00DA1FE3" w:rsidRDefault="00DA1FE3" w:rsidP="00DA1F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FE3" w:rsidRDefault="00DA1FE3" w:rsidP="00DA1F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FE3" w:rsidRDefault="00DA1FE3" w:rsidP="00DA1FE3">
            <w:pPr>
              <w:pStyle w:val="CRCoverPage"/>
              <w:spacing w:after="0"/>
              <w:jc w:val="center"/>
              <w:rPr>
                <w:b/>
                <w:caps/>
                <w:noProof/>
              </w:rPr>
            </w:pPr>
            <w:r>
              <w:rPr>
                <w:b/>
                <w:caps/>
                <w:noProof/>
              </w:rPr>
              <w:t>N</w:t>
            </w:r>
          </w:p>
        </w:tc>
        <w:tc>
          <w:tcPr>
            <w:tcW w:w="2977" w:type="dxa"/>
            <w:gridSpan w:val="4"/>
          </w:tcPr>
          <w:p w14:paraId="304CCBCB" w14:textId="77777777" w:rsidR="00DA1FE3" w:rsidRDefault="00DA1FE3" w:rsidP="00DA1F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FE3" w:rsidRDefault="00DA1FE3" w:rsidP="00DA1FE3">
            <w:pPr>
              <w:pStyle w:val="CRCoverPage"/>
              <w:spacing w:after="0"/>
              <w:ind w:left="99"/>
              <w:rPr>
                <w:noProof/>
              </w:rPr>
            </w:pPr>
          </w:p>
        </w:tc>
      </w:tr>
      <w:tr w:rsidR="00DA1FE3" w14:paraId="34ACE2EB" w14:textId="77777777" w:rsidTr="00547111">
        <w:tc>
          <w:tcPr>
            <w:tcW w:w="2694" w:type="dxa"/>
            <w:gridSpan w:val="2"/>
            <w:tcBorders>
              <w:left w:val="single" w:sz="4" w:space="0" w:color="auto"/>
            </w:tcBorders>
          </w:tcPr>
          <w:p w14:paraId="571382F3" w14:textId="77777777" w:rsidR="00DA1FE3" w:rsidRDefault="00DA1FE3" w:rsidP="00DA1F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D12169" w:rsidR="00DA1FE3" w:rsidRDefault="008F2A00" w:rsidP="00DA1F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A1FE3" w:rsidRDefault="00DA1FE3" w:rsidP="00DA1FE3">
            <w:pPr>
              <w:pStyle w:val="CRCoverPage"/>
              <w:spacing w:after="0"/>
              <w:jc w:val="center"/>
              <w:rPr>
                <w:b/>
                <w:caps/>
                <w:noProof/>
              </w:rPr>
            </w:pPr>
          </w:p>
        </w:tc>
        <w:tc>
          <w:tcPr>
            <w:tcW w:w="2977" w:type="dxa"/>
            <w:gridSpan w:val="4"/>
          </w:tcPr>
          <w:p w14:paraId="7DB274D8" w14:textId="77777777" w:rsidR="00DA1FE3" w:rsidRDefault="00DA1FE3" w:rsidP="00DA1F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F37831" w:rsidR="00DA1FE3" w:rsidRDefault="00DA0143" w:rsidP="00DA1FE3">
            <w:pPr>
              <w:pStyle w:val="CRCoverPage"/>
              <w:spacing w:after="0"/>
              <w:ind w:left="99"/>
              <w:rPr>
                <w:noProof/>
              </w:rPr>
            </w:pPr>
            <w:r>
              <w:rPr>
                <w:noProof/>
              </w:rPr>
              <w:t>TS 38.331 CR 3339</w:t>
            </w:r>
            <w:r w:rsidR="00DA1FE3">
              <w:rPr>
                <w:noProof/>
              </w:rPr>
              <w:t xml:space="preserve"> </w:t>
            </w:r>
          </w:p>
        </w:tc>
      </w:tr>
      <w:tr w:rsidR="00DA1FE3" w14:paraId="446DDBAC" w14:textId="77777777" w:rsidTr="00547111">
        <w:tc>
          <w:tcPr>
            <w:tcW w:w="2694" w:type="dxa"/>
            <w:gridSpan w:val="2"/>
            <w:tcBorders>
              <w:left w:val="single" w:sz="4" w:space="0" w:color="auto"/>
            </w:tcBorders>
          </w:tcPr>
          <w:p w14:paraId="678A1AA6" w14:textId="77777777" w:rsidR="00DA1FE3" w:rsidRDefault="00DA1FE3" w:rsidP="00DA1F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FE3" w:rsidRDefault="00DA1FE3" w:rsidP="00DA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A1FE3" w:rsidRDefault="00DA1FE3" w:rsidP="00DA1FE3">
            <w:pPr>
              <w:pStyle w:val="CRCoverPage"/>
              <w:spacing w:after="0"/>
              <w:jc w:val="center"/>
              <w:rPr>
                <w:b/>
                <w:caps/>
                <w:noProof/>
              </w:rPr>
            </w:pPr>
          </w:p>
        </w:tc>
        <w:tc>
          <w:tcPr>
            <w:tcW w:w="2977" w:type="dxa"/>
            <w:gridSpan w:val="4"/>
          </w:tcPr>
          <w:p w14:paraId="1A4306D9" w14:textId="77777777" w:rsidR="00DA1FE3" w:rsidRDefault="00DA1FE3" w:rsidP="00DA1F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FE3" w:rsidRDefault="00DA1FE3" w:rsidP="00DA1FE3">
            <w:pPr>
              <w:pStyle w:val="CRCoverPage"/>
              <w:spacing w:after="0"/>
              <w:ind w:left="99"/>
              <w:rPr>
                <w:noProof/>
              </w:rPr>
            </w:pPr>
            <w:r>
              <w:rPr>
                <w:noProof/>
              </w:rPr>
              <w:t xml:space="preserve">TS/TR ... CR ... </w:t>
            </w:r>
          </w:p>
        </w:tc>
      </w:tr>
      <w:tr w:rsidR="00DA1FE3" w14:paraId="55C714D2" w14:textId="77777777" w:rsidTr="00547111">
        <w:tc>
          <w:tcPr>
            <w:tcW w:w="2694" w:type="dxa"/>
            <w:gridSpan w:val="2"/>
            <w:tcBorders>
              <w:left w:val="single" w:sz="4" w:space="0" w:color="auto"/>
            </w:tcBorders>
          </w:tcPr>
          <w:p w14:paraId="45913E62" w14:textId="77777777" w:rsidR="00DA1FE3" w:rsidRDefault="00DA1FE3" w:rsidP="00DA1F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FE3" w:rsidRDefault="00DA1FE3" w:rsidP="00DA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A1FE3" w:rsidRDefault="00DA1FE3" w:rsidP="00DA1FE3">
            <w:pPr>
              <w:pStyle w:val="CRCoverPage"/>
              <w:spacing w:after="0"/>
              <w:jc w:val="center"/>
              <w:rPr>
                <w:b/>
                <w:caps/>
                <w:noProof/>
              </w:rPr>
            </w:pPr>
          </w:p>
        </w:tc>
        <w:tc>
          <w:tcPr>
            <w:tcW w:w="2977" w:type="dxa"/>
            <w:gridSpan w:val="4"/>
          </w:tcPr>
          <w:p w14:paraId="1B4FF921" w14:textId="77777777" w:rsidR="00DA1FE3" w:rsidRDefault="00DA1FE3" w:rsidP="00DA1F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FE3" w:rsidRDefault="00DA1FE3" w:rsidP="00DA1FE3">
            <w:pPr>
              <w:pStyle w:val="CRCoverPage"/>
              <w:spacing w:after="0"/>
              <w:ind w:left="99"/>
              <w:rPr>
                <w:noProof/>
              </w:rPr>
            </w:pPr>
            <w:r>
              <w:rPr>
                <w:noProof/>
              </w:rPr>
              <w:t xml:space="preserve">TS/TR ... CR ... </w:t>
            </w:r>
          </w:p>
        </w:tc>
      </w:tr>
      <w:tr w:rsidR="00DA1FE3" w14:paraId="60DF82CC" w14:textId="77777777" w:rsidTr="008863B9">
        <w:tc>
          <w:tcPr>
            <w:tcW w:w="2694" w:type="dxa"/>
            <w:gridSpan w:val="2"/>
            <w:tcBorders>
              <w:left w:val="single" w:sz="4" w:space="0" w:color="auto"/>
            </w:tcBorders>
          </w:tcPr>
          <w:p w14:paraId="517696CD" w14:textId="77777777" w:rsidR="00DA1FE3" w:rsidRDefault="00DA1FE3" w:rsidP="00DA1FE3">
            <w:pPr>
              <w:pStyle w:val="CRCoverPage"/>
              <w:spacing w:after="0"/>
              <w:rPr>
                <w:b/>
                <w:i/>
                <w:noProof/>
              </w:rPr>
            </w:pPr>
          </w:p>
        </w:tc>
        <w:tc>
          <w:tcPr>
            <w:tcW w:w="6946" w:type="dxa"/>
            <w:gridSpan w:val="9"/>
            <w:tcBorders>
              <w:right w:val="single" w:sz="4" w:space="0" w:color="auto"/>
            </w:tcBorders>
          </w:tcPr>
          <w:p w14:paraId="4D84207F" w14:textId="77777777" w:rsidR="00DA1FE3" w:rsidRDefault="00DA1FE3" w:rsidP="00DA1FE3">
            <w:pPr>
              <w:pStyle w:val="CRCoverPage"/>
              <w:spacing w:after="0"/>
              <w:rPr>
                <w:noProof/>
              </w:rPr>
            </w:pPr>
          </w:p>
        </w:tc>
      </w:tr>
      <w:tr w:rsidR="00DA1FE3" w14:paraId="556B87B6" w14:textId="77777777" w:rsidTr="008863B9">
        <w:tc>
          <w:tcPr>
            <w:tcW w:w="2694" w:type="dxa"/>
            <w:gridSpan w:val="2"/>
            <w:tcBorders>
              <w:left w:val="single" w:sz="4" w:space="0" w:color="auto"/>
              <w:bottom w:val="single" w:sz="4" w:space="0" w:color="auto"/>
            </w:tcBorders>
          </w:tcPr>
          <w:p w14:paraId="79A9C411" w14:textId="77777777" w:rsidR="00DA1FE3" w:rsidRDefault="00DA1FE3" w:rsidP="00DA1F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1FE3" w:rsidRDefault="00DA1FE3" w:rsidP="00DA1FE3">
            <w:pPr>
              <w:pStyle w:val="CRCoverPage"/>
              <w:spacing w:after="0"/>
              <w:ind w:left="100"/>
              <w:rPr>
                <w:noProof/>
              </w:rPr>
            </w:pPr>
          </w:p>
        </w:tc>
      </w:tr>
      <w:tr w:rsidR="00DA1FE3" w:rsidRPr="008863B9" w14:paraId="45BFE792" w14:textId="77777777" w:rsidTr="008863B9">
        <w:tc>
          <w:tcPr>
            <w:tcW w:w="2694" w:type="dxa"/>
            <w:gridSpan w:val="2"/>
            <w:tcBorders>
              <w:top w:val="single" w:sz="4" w:space="0" w:color="auto"/>
              <w:bottom w:val="single" w:sz="4" w:space="0" w:color="auto"/>
            </w:tcBorders>
          </w:tcPr>
          <w:p w14:paraId="194242DD" w14:textId="77777777" w:rsidR="00DA1FE3" w:rsidRPr="008863B9" w:rsidRDefault="00DA1FE3" w:rsidP="00DA1F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FE3" w:rsidRPr="008863B9" w:rsidRDefault="00DA1FE3" w:rsidP="00DA1FE3">
            <w:pPr>
              <w:pStyle w:val="CRCoverPage"/>
              <w:spacing w:after="0"/>
              <w:ind w:left="100"/>
              <w:rPr>
                <w:noProof/>
                <w:sz w:val="8"/>
                <w:szCs w:val="8"/>
              </w:rPr>
            </w:pPr>
          </w:p>
        </w:tc>
      </w:tr>
      <w:tr w:rsidR="00DA1F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FE3" w:rsidRDefault="00DA1FE3" w:rsidP="00DA1F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FE3" w:rsidRDefault="00DA1FE3" w:rsidP="00DA1F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0739359" w14:textId="77777777" w:rsidR="006E35C7" w:rsidRPr="007D1E1D" w:rsidRDefault="006E35C7">
      <w:pPr>
        <w:pStyle w:val="Heading2"/>
      </w:pPr>
      <w:bookmarkStart w:id="1" w:name="_Toc109083360"/>
      <w:r w:rsidRPr="007D1E1D">
        <w:t>3.3</w:t>
      </w:r>
      <w:r w:rsidRPr="007D1E1D">
        <w:tab/>
        <w:t>Abbreviations</w:t>
      </w:r>
      <w:bookmarkEnd w:id="1"/>
    </w:p>
    <w:p w14:paraId="7CE89CF0" w14:textId="77777777" w:rsidR="006E35C7" w:rsidRPr="007D1E1D" w:rsidRDefault="006E35C7" w:rsidP="00E53618">
      <w:pPr>
        <w:keepNext/>
      </w:pPr>
      <w:r w:rsidRPr="007D1E1D">
        <w:t>For the purposes of the present document, the abbreviations given in TR 21.905 [1] and the following apply. An abbreviation defined in the present document takes precedence over the definition of the same abbreviation, if any, in TR 21.905 [1].</w:t>
      </w:r>
    </w:p>
    <w:p w14:paraId="02D99AB4" w14:textId="77777777" w:rsidR="006E35C7" w:rsidRDefault="006E35C7" w:rsidP="00071325">
      <w:pPr>
        <w:pStyle w:val="EW"/>
        <w:rPr>
          <w:ins w:id="2" w:author="Ali, Amaanat (Nokia - FI/Espoo)" w:date="2022-08-01T20:59:00Z"/>
        </w:rPr>
      </w:pPr>
      <w:ins w:id="3" w:author="Ali, Amaanat (Nokia - FI/Espoo)" w:date="2022-08-01T20:59:00Z">
        <w:r>
          <w:t>A-CSI</w:t>
        </w:r>
        <w:r>
          <w:tab/>
          <w:t>Aperiodic-CSI</w:t>
        </w:r>
      </w:ins>
    </w:p>
    <w:p w14:paraId="71109413" w14:textId="77777777" w:rsidR="006E35C7" w:rsidRPr="007D1E1D" w:rsidRDefault="006E35C7" w:rsidP="00071325">
      <w:pPr>
        <w:pStyle w:val="EW"/>
      </w:pPr>
      <w:r w:rsidRPr="007D1E1D">
        <w:t>BAP</w:t>
      </w:r>
      <w:r w:rsidRPr="007D1E1D">
        <w:tab/>
        <w:t>Backhaul Adaptation Protocol</w:t>
      </w:r>
    </w:p>
    <w:p w14:paraId="240D8EF3" w14:textId="77777777" w:rsidR="006E35C7" w:rsidRDefault="006E35C7" w:rsidP="00DD1743">
      <w:pPr>
        <w:pStyle w:val="EW"/>
        <w:rPr>
          <w:ins w:id="4" w:author="Ali, Amaanat (Nokia - FI/Espoo)" w:date="2022-08-02T15:23:00Z"/>
        </w:rPr>
      </w:pPr>
      <w:r w:rsidRPr="007D1E1D">
        <w:t>BC</w:t>
      </w:r>
      <w:r w:rsidRPr="007D1E1D">
        <w:tab/>
        <w:t>Band Combination</w:t>
      </w:r>
    </w:p>
    <w:p w14:paraId="3731B600" w14:textId="77777777" w:rsidR="006E35C7" w:rsidRPr="007D1E1D" w:rsidRDefault="006E35C7" w:rsidP="00DD1743">
      <w:pPr>
        <w:pStyle w:val="EW"/>
      </w:pPr>
      <w:ins w:id="5" w:author="Ali, Amaanat (Nokia - FI/Espoo)" w:date="2022-08-02T15:23:00Z">
        <w:r>
          <w:t>BPS</w:t>
        </w:r>
        <w:r>
          <w:tab/>
          <w:t>Body Proximity Sensing</w:t>
        </w:r>
      </w:ins>
    </w:p>
    <w:p w14:paraId="092000E9" w14:textId="77777777" w:rsidR="006E35C7" w:rsidRDefault="006E35C7" w:rsidP="00874114">
      <w:pPr>
        <w:pStyle w:val="EW"/>
        <w:rPr>
          <w:ins w:id="6" w:author="Ali, Amaanat (Nokia - FI/Espoo)" w:date="2022-08-01T20:44:00Z"/>
        </w:rPr>
      </w:pPr>
      <w:r w:rsidRPr="007D1E1D">
        <w:t>BT</w:t>
      </w:r>
      <w:r w:rsidRPr="007D1E1D">
        <w:tab/>
        <w:t>Bluetooth</w:t>
      </w:r>
    </w:p>
    <w:p w14:paraId="2BCF9521" w14:textId="77777777" w:rsidR="006E35C7" w:rsidRDefault="006E35C7" w:rsidP="00874114">
      <w:pPr>
        <w:pStyle w:val="EW"/>
        <w:rPr>
          <w:ins w:id="7" w:author="Ali, Amaanat (Nokia - FI/Espoo)" w:date="2022-08-01T20:29:00Z"/>
        </w:rPr>
      </w:pPr>
      <w:ins w:id="8" w:author="Ali, Amaanat (Nokia - FI/Espoo)" w:date="2022-08-01T20:44:00Z">
        <w:r>
          <w:t>CCS</w:t>
        </w:r>
        <w:r>
          <w:tab/>
          <w:t>Cross Carrier Scheduling</w:t>
        </w:r>
      </w:ins>
    </w:p>
    <w:p w14:paraId="5598EC74" w14:textId="77777777" w:rsidR="006E35C7" w:rsidRPr="007D1E1D" w:rsidRDefault="006E35C7" w:rsidP="00874114">
      <w:pPr>
        <w:pStyle w:val="EW"/>
      </w:pPr>
      <w:ins w:id="9" w:author="Ali, Amaanat (Nokia - FI/Espoo)" w:date="2022-08-01T20:29:00Z">
        <w:r>
          <w:t>CMR</w:t>
        </w:r>
        <w:r>
          <w:tab/>
          <w:t>Channel Measurement Resource</w:t>
        </w:r>
      </w:ins>
    </w:p>
    <w:p w14:paraId="66B3F355" w14:textId="77777777" w:rsidR="006E35C7" w:rsidRPr="007D1E1D" w:rsidRDefault="006E35C7" w:rsidP="00874114">
      <w:pPr>
        <w:pStyle w:val="EW"/>
      </w:pPr>
      <w:r w:rsidRPr="007D1E1D">
        <w:t>CPAC</w:t>
      </w:r>
      <w:r w:rsidRPr="007D1E1D">
        <w:tab/>
        <w:t>Conditional PSCell Addition/Change</w:t>
      </w:r>
    </w:p>
    <w:p w14:paraId="208AF1E0" w14:textId="77777777" w:rsidR="006E35C7" w:rsidRPr="007D1E1D" w:rsidRDefault="006E35C7" w:rsidP="00071325">
      <w:pPr>
        <w:pStyle w:val="EW"/>
      </w:pPr>
      <w:r w:rsidRPr="007D1E1D">
        <w:t>DAPS</w:t>
      </w:r>
      <w:r w:rsidRPr="007D1E1D">
        <w:tab/>
        <w:t>Dual Active Protocol Stack</w:t>
      </w:r>
    </w:p>
    <w:p w14:paraId="0D6DEABB" w14:textId="77777777" w:rsidR="006E35C7" w:rsidRPr="007D1E1D" w:rsidRDefault="006E35C7" w:rsidP="00DD1743">
      <w:pPr>
        <w:pStyle w:val="EW"/>
      </w:pPr>
      <w:r w:rsidRPr="007D1E1D">
        <w:t>DL</w:t>
      </w:r>
      <w:r w:rsidRPr="007D1E1D">
        <w:tab/>
        <w:t>Downlink</w:t>
      </w:r>
    </w:p>
    <w:p w14:paraId="4CD2BEEE" w14:textId="77777777" w:rsidR="006E35C7" w:rsidRDefault="006E35C7" w:rsidP="00071325">
      <w:pPr>
        <w:pStyle w:val="EW"/>
        <w:rPr>
          <w:ins w:id="10" w:author="Ali, Amaanat (Nokia - FI/Espoo)" w:date="2022-08-01T20:44:00Z"/>
        </w:rPr>
      </w:pPr>
      <w:r w:rsidRPr="007D1E1D">
        <w:t>EHC</w:t>
      </w:r>
      <w:r w:rsidRPr="007D1E1D">
        <w:tab/>
        <w:t>Ethernet Header Compression</w:t>
      </w:r>
    </w:p>
    <w:p w14:paraId="4BF396BD" w14:textId="77777777" w:rsidR="006E35C7" w:rsidRPr="007D1E1D" w:rsidRDefault="006E35C7" w:rsidP="00071325">
      <w:pPr>
        <w:pStyle w:val="EW"/>
      </w:pPr>
      <w:ins w:id="11" w:author="Ali, Amaanat (Nokia - FI/Espoo)" w:date="2022-08-01T20:44:00Z">
        <w:r>
          <w:t>FG</w:t>
        </w:r>
        <w:r>
          <w:tab/>
          <w:t>Feature Group</w:t>
        </w:r>
      </w:ins>
    </w:p>
    <w:p w14:paraId="5AEAA82D" w14:textId="77777777" w:rsidR="006E35C7" w:rsidRPr="007D1E1D" w:rsidRDefault="006E35C7" w:rsidP="0044486E">
      <w:pPr>
        <w:pStyle w:val="EW"/>
      </w:pPr>
      <w:r w:rsidRPr="007D1E1D">
        <w:t>FS</w:t>
      </w:r>
      <w:r w:rsidRPr="007D1E1D">
        <w:tab/>
        <w:t>Feature Set</w:t>
      </w:r>
    </w:p>
    <w:p w14:paraId="7742A62E" w14:textId="77777777" w:rsidR="006E35C7" w:rsidRPr="007D1E1D" w:rsidRDefault="006E35C7" w:rsidP="0044486E">
      <w:pPr>
        <w:pStyle w:val="EW"/>
      </w:pPr>
      <w:r w:rsidRPr="007D1E1D">
        <w:t>FSPC</w:t>
      </w:r>
      <w:r w:rsidRPr="007D1E1D">
        <w:tab/>
        <w:t>Feature Set Per Component-carrier</w:t>
      </w:r>
    </w:p>
    <w:p w14:paraId="52EE18C3" w14:textId="77777777" w:rsidR="006E35C7" w:rsidRPr="007D1E1D" w:rsidRDefault="006E35C7" w:rsidP="006D24C2">
      <w:pPr>
        <w:pStyle w:val="EW"/>
      </w:pPr>
      <w:r w:rsidRPr="007D1E1D">
        <w:t>GSO</w:t>
      </w:r>
      <w:r w:rsidRPr="007D1E1D">
        <w:tab/>
        <w:t>Geosynchronous Orbit</w:t>
      </w:r>
    </w:p>
    <w:p w14:paraId="1338D9F8" w14:textId="77777777" w:rsidR="006E35C7" w:rsidRPr="007D1E1D" w:rsidRDefault="006E35C7" w:rsidP="008260E9">
      <w:pPr>
        <w:pStyle w:val="EW"/>
      </w:pPr>
      <w:r w:rsidRPr="007D1E1D">
        <w:t>HSDN</w:t>
      </w:r>
      <w:r w:rsidRPr="007D1E1D">
        <w:tab/>
        <w:t>High Speed Dedicated Network</w:t>
      </w:r>
    </w:p>
    <w:p w14:paraId="070EAC81" w14:textId="77777777" w:rsidR="006E35C7" w:rsidRPr="007D1E1D" w:rsidRDefault="006E35C7" w:rsidP="00071325">
      <w:pPr>
        <w:pStyle w:val="EW"/>
      </w:pPr>
      <w:r w:rsidRPr="007D1E1D">
        <w:t>IAB-MT</w:t>
      </w:r>
      <w:r w:rsidRPr="007D1E1D">
        <w:tab/>
        <w:t>Integrated Access Backhaul Mobile Termination</w:t>
      </w:r>
    </w:p>
    <w:p w14:paraId="58FC872F" w14:textId="77777777" w:rsidR="006E35C7" w:rsidRPr="007D1E1D" w:rsidRDefault="006E35C7" w:rsidP="00874114">
      <w:pPr>
        <w:pStyle w:val="EW"/>
      </w:pPr>
      <w:r w:rsidRPr="007D1E1D">
        <w:t>MAC</w:t>
      </w:r>
      <w:r w:rsidRPr="007D1E1D">
        <w:tab/>
        <w:t>Medium Access Control</w:t>
      </w:r>
    </w:p>
    <w:p w14:paraId="6ADB0A5C" w14:textId="77777777" w:rsidR="006E35C7" w:rsidRPr="007D1E1D" w:rsidRDefault="006E35C7" w:rsidP="00874114">
      <w:pPr>
        <w:pStyle w:val="EW"/>
      </w:pPr>
      <w:r w:rsidRPr="007D1E1D">
        <w:t>MHI</w:t>
      </w:r>
      <w:r w:rsidRPr="007D1E1D">
        <w:tab/>
        <w:t>Mobility History Information</w:t>
      </w:r>
    </w:p>
    <w:p w14:paraId="70296806" w14:textId="77777777" w:rsidR="006E35C7" w:rsidRPr="007D1E1D" w:rsidRDefault="006E35C7" w:rsidP="006D24C2">
      <w:pPr>
        <w:pStyle w:val="EW"/>
      </w:pPr>
      <w:r w:rsidRPr="007D1E1D">
        <w:t>MBS</w:t>
      </w:r>
      <w:r w:rsidRPr="007D1E1D">
        <w:tab/>
        <w:t>Multicast/Broadcast Service</w:t>
      </w:r>
    </w:p>
    <w:p w14:paraId="7F88B113" w14:textId="77777777" w:rsidR="006E35C7" w:rsidRPr="007D1E1D" w:rsidRDefault="006E35C7" w:rsidP="00DD1743">
      <w:pPr>
        <w:pStyle w:val="EW"/>
      </w:pPr>
      <w:r w:rsidRPr="007D1E1D">
        <w:t>MCG</w:t>
      </w:r>
      <w:r w:rsidRPr="007D1E1D">
        <w:tab/>
        <w:t>Master Cell Group</w:t>
      </w:r>
    </w:p>
    <w:p w14:paraId="39FE32B1" w14:textId="77777777" w:rsidR="006E35C7" w:rsidRPr="007D1E1D" w:rsidRDefault="006E35C7" w:rsidP="00DD1743">
      <w:pPr>
        <w:pStyle w:val="EW"/>
      </w:pPr>
      <w:r w:rsidRPr="007D1E1D">
        <w:t>MN</w:t>
      </w:r>
      <w:r w:rsidRPr="007D1E1D">
        <w:tab/>
        <w:t>Master Node</w:t>
      </w:r>
    </w:p>
    <w:p w14:paraId="67EB95D4" w14:textId="77777777" w:rsidR="006E35C7" w:rsidRPr="007D1E1D" w:rsidRDefault="006E35C7" w:rsidP="00DD1743">
      <w:pPr>
        <w:pStyle w:val="EW"/>
      </w:pPr>
      <w:r w:rsidRPr="007D1E1D">
        <w:t>MRB</w:t>
      </w:r>
      <w:r w:rsidRPr="007D1E1D">
        <w:tab/>
        <w:t>MBS Radio Bearer</w:t>
      </w:r>
    </w:p>
    <w:p w14:paraId="53DFC493" w14:textId="77777777" w:rsidR="006E35C7" w:rsidRDefault="006E35C7" w:rsidP="00DD1743">
      <w:pPr>
        <w:pStyle w:val="EW"/>
        <w:rPr>
          <w:ins w:id="12" w:author="Ali, Amaanat (Nokia - FI/Espoo)" w:date="2022-08-01T20:42:00Z"/>
        </w:rPr>
      </w:pPr>
      <w:r w:rsidRPr="007D1E1D">
        <w:t>MR-DC</w:t>
      </w:r>
      <w:r w:rsidRPr="007D1E1D">
        <w:tab/>
        <w:t>Multi-RAT Dual Connectivity</w:t>
      </w:r>
    </w:p>
    <w:p w14:paraId="4A851E15" w14:textId="77777777" w:rsidR="006E35C7" w:rsidRPr="007D1E1D" w:rsidRDefault="006E35C7" w:rsidP="00DD1743">
      <w:pPr>
        <w:pStyle w:val="EW"/>
      </w:pPr>
      <w:ins w:id="13" w:author="Ali, Amaanat (Nokia - FI/Espoo)" w:date="2022-08-01T20:42:00Z">
        <w:r>
          <w:t>mTRP</w:t>
        </w:r>
        <w:r>
          <w:tab/>
          <w:t>multiple TRP</w:t>
        </w:r>
      </w:ins>
    </w:p>
    <w:p w14:paraId="6FDFEDEF" w14:textId="77777777" w:rsidR="006E35C7" w:rsidRDefault="006E35C7" w:rsidP="006D24C2">
      <w:pPr>
        <w:pStyle w:val="EW"/>
        <w:rPr>
          <w:ins w:id="14" w:author="Ali, Amaanat (Nokia - FI/Espoo)" w:date="2022-08-01T20:33:00Z"/>
        </w:rPr>
      </w:pPr>
      <w:r w:rsidRPr="007D1E1D">
        <w:t>MUSIM</w:t>
      </w:r>
      <w:r w:rsidRPr="007D1E1D">
        <w:tab/>
        <w:t>Multi-Universal Subscriber Identity Module</w:t>
      </w:r>
    </w:p>
    <w:p w14:paraId="7CB7CFA6" w14:textId="77777777" w:rsidR="006E35C7" w:rsidRPr="007D1E1D" w:rsidRDefault="006E35C7" w:rsidP="006D24C2">
      <w:pPr>
        <w:pStyle w:val="EW"/>
      </w:pPr>
      <w:ins w:id="15" w:author="Ali, Amaanat (Nokia - FI/Espoo)" w:date="2022-08-01T20:33:00Z">
        <w:r>
          <w:t>NCJT</w:t>
        </w:r>
        <w:r>
          <w:tab/>
          <w:t>Non-coherent Joint Transmission</w:t>
        </w:r>
      </w:ins>
    </w:p>
    <w:p w14:paraId="32A60DD0" w14:textId="77777777" w:rsidR="006E35C7" w:rsidRPr="007D1E1D" w:rsidRDefault="006E35C7" w:rsidP="006D24C2">
      <w:pPr>
        <w:pStyle w:val="EW"/>
      </w:pPr>
      <w:r w:rsidRPr="007D1E1D">
        <w:t>NCSG</w:t>
      </w:r>
      <w:r w:rsidRPr="007D1E1D">
        <w:tab/>
        <w:t>Network Controlled Small Gap</w:t>
      </w:r>
    </w:p>
    <w:p w14:paraId="276CBDCE" w14:textId="77777777" w:rsidR="006E35C7" w:rsidRPr="007D1E1D" w:rsidRDefault="006E35C7" w:rsidP="006D24C2">
      <w:pPr>
        <w:pStyle w:val="EW"/>
      </w:pPr>
      <w:r w:rsidRPr="007D1E1D">
        <w:t>NGSO</w:t>
      </w:r>
      <w:r w:rsidRPr="007D1E1D">
        <w:tab/>
        <w:t>Non-Geosynchronous Orbit</w:t>
      </w:r>
    </w:p>
    <w:p w14:paraId="11BA4821" w14:textId="77777777" w:rsidR="006E35C7" w:rsidRDefault="006E35C7" w:rsidP="006D24C2">
      <w:pPr>
        <w:pStyle w:val="EW"/>
        <w:rPr>
          <w:ins w:id="16" w:author="Ali, Amaanat (Nokia - FI/Espoo)" w:date="2022-08-01T20:59:00Z"/>
        </w:rPr>
      </w:pPr>
      <w:r w:rsidRPr="007D1E1D">
        <w:t>NTN</w:t>
      </w:r>
      <w:r w:rsidRPr="007D1E1D">
        <w:tab/>
        <w:t>Non-Terrestrial Network</w:t>
      </w:r>
    </w:p>
    <w:p w14:paraId="326DC79F" w14:textId="77777777" w:rsidR="006E35C7" w:rsidRPr="007D1E1D" w:rsidRDefault="006E35C7" w:rsidP="006D24C2">
      <w:pPr>
        <w:pStyle w:val="EW"/>
      </w:pPr>
      <w:ins w:id="17" w:author="Ali, Amaanat (Nokia - FI/Espoo)" w:date="2022-08-01T20:59:00Z">
        <w:r>
          <w:t>P-CSI</w:t>
        </w:r>
        <w:r>
          <w:tab/>
          <w:t>Periodic-CSI</w:t>
        </w:r>
      </w:ins>
    </w:p>
    <w:p w14:paraId="388FE9FE" w14:textId="77777777" w:rsidR="006E35C7" w:rsidRPr="007D1E1D" w:rsidRDefault="006E35C7" w:rsidP="00DD1743">
      <w:pPr>
        <w:pStyle w:val="EW"/>
      </w:pPr>
      <w:r w:rsidRPr="007D1E1D">
        <w:t>PDCP</w:t>
      </w:r>
      <w:r w:rsidRPr="007D1E1D">
        <w:tab/>
        <w:t>Packet Data Convergence Protocol</w:t>
      </w:r>
    </w:p>
    <w:p w14:paraId="041076D7" w14:textId="77777777" w:rsidR="006E35C7" w:rsidRPr="007D1E1D" w:rsidRDefault="006E35C7" w:rsidP="00DD1743">
      <w:pPr>
        <w:pStyle w:val="EW"/>
      </w:pPr>
      <w:r w:rsidRPr="007D1E1D">
        <w:t>QoE</w:t>
      </w:r>
      <w:r w:rsidRPr="007D1E1D">
        <w:tab/>
        <w:t>Quality of Experience</w:t>
      </w:r>
    </w:p>
    <w:p w14:paraId="06ABC71D" w14:textId="77777777" w:rsidR="006E35C7" w:rsidRPr="007D1E1D" w:rsidRDefault="006E35C7" w:rsidP="00DD1743">
      <w:pPr>
        <w:pStyle w:val="EW"/>
      </w:pPr>
      <w:r w:rsidRPr="007D1E1D">
        <w:t>RLC</w:t>
      </w:r>
      <w:r w:rsidRPr="007D1E1D">
        <w:tab/>
        <w:t>Radio Link Control</w:t>
      </w:r>
    </w:p>
    <w:p w14:paraId="07024F13" w14:textId="77777777" w:rsidR="006E35C7" w:rsidRPr="007D1E1D" w:rsidRDefault="006E35C7" w:rsidP="00DD1743">
      <w:pPr>
        <w:pStyle w:val="EW"/>
      </w:pPr>
      <w:r w:rsidRPr="007D1E1D">
        <w:t>RTT</w:t>
      </w:r>
      <w:r w:rsidRPr="007D1E1D">
        <w:tab/>
        <w:t>Round Trip Time</w:t>
      </w:r>
    </w:p>
    <w:p w14:paraId="7EA02D77" w14:textId="77777777" w:rsidR="006E35C7" w:rsidRPr="007D1E1D" w:rsidRDefault="006E35C7" w:rsidP="00DD1743">
      <w:pPr>
        <w:pStyle w:val="EW"/>
      </w:pPr>
      <w:r w:rsidRPr="007D1E1D">
        <w:t>SCG</w:t>
      </w:r>
      <w:r w:rsidRPr="007D1E1D">
        <w:tab/>
        <w:t>Secondary Cell Group</w:t>
      </w:r>
    </w:p>
    <w:p w14:paraId="61FD3CD1" w14:textId="77777777" w:rsidR="006E35C7" w:rsidRDefault="006E35C7" w:rsidP="00DD1743">
      <w:pPr>
        <w:pStyle w:val="EW"/>
        <w:rPr>
          <w:ins w:id="18" w:author="Ali, Amaanat (Nokia - FI/Espoo)" w:date="2022-08-01T20:41:00Z"/>
        </w:rPr>
      </w:pPr>
      <w:r w:rsidRPr="007D1E1D">
        <w:t>SDAP</w:t>
      </w:r>
      <w:r w:rsidRPr="007D1E1D">
        <w:tab/>
        <w:t>Service Data Adaptation Protocol</w:t>
      </w:r>
    </w:p>
    <w:p w14:paraId="4B13113D" w14:textId="77777777" w:rsidR="006E35C7" w:rsidRPr="007D1E1D" w:rsidRDefault="006E35C7" w:rsidP="00DD1743">
      <w:pPr>
        <w:pStyle w:val="EW"/>
      </w:pPr>
      <w:ins w:id="19" w:author="Ali, Amaanat (Nokia - FI/Espoo)" w:date="2022-08-01T20:41:00Z">
        <w:r>
          <w:t>sTRP</w:t>
        </w:r>
        <w:r>
          <w:tab/>
          <w:t>serving TRP</w:t>
        </w:r>
      </w:ins>
    </w:p>
    <w:p w14:paraId="35893FE8" w14:textId="77777777" w:rsidR="006E35C7" w:rsidRDefault="006E35C7" w:rsidP="00DD1743">
      <w:pPr>
        <w:pStyle w:val="EW"/>
        <w:rPr>
          <w:ins w:id="20" w:author="Ali, Amaanat (Nokia - FI/Espoo)" w:date="2022-08-01T20:56:00Z"/>
        </w:rPr>
      </w:pPr>
      <w:r w:rsidRPr="007D1E1D">
        <w:t>SN</w:t>
      </w:r>
      <w:r w:rsidRPr="007D1E1D">
        <w:tab/>
        <w:t>Secondary Node</w:t>
      </w:r>
    </w:p>
    <w:p w14:paraId="6D656C96" w14:textId="77777777" w:rsidR="006E35C7" w:rsidRDefault="006E35C7" w:rsidP="00DD1743">
      <w:pPr>
        <w:pStyle w:val="EW"/>
        <w:rPr>
          <w:ins w:id="21" w:author="Ali, Amaanat (Nokia - FI/Espoo)" w:date="2022-08-01T20:43:00Z"/>
        </w:rPr>
      </w:pPr>
      <w:ins w:id="22" w:author="Ali, Amaanat (Nokia - FI/Espoo)" w:date="2022-08-01T20:56:00Z">
        <w:r>
          <w:t>sSCell</w:t>
        </w:r>
        <w:r>
          <w:tab/>
          <w:t>switching SCell</w:t>
        </w:r>
      </w:ins>
    </w:p>
    <w:p w14:paraId="6703B75E" w14:textId="77777777" w:rsidR="006E35C7" w:rsidRPr="007D1E1D" w:rsidRDefault="006E35C7" w:rsidP="00DD1743">
      <w:pPr>
        <w:pStyle w:val="EW"/>
      </w:pPr>
      <w:ins w:id="23" w:author="Ali, Amaanat (Nokia - FI/Espoo)" w:date="2022-08-01T20:43:00Z">
        <w:r>
          <w:t>TRP</w:t>
        </w:r>
        <w:r>
          <w:tab/>
          <w:t>Transmit/Receive Point</w:t>
        </w:r>
      </w:ins>
    </w:p>
    <w:p w14:paraId="149E7B2D" w14:textId="77777777" w:rsidR="006E35C7" w:rsidRPr="007D1E1D" w:rsidRDefault="006E35C7" w:rsidP="00071325">
      <w:pPr>
        <w:pStyle w:val="EW"/>
      </w:pPr>
      <w:r w:rsidRPr="007D1E1D">
        <w:t>UDC</w:t>
      </w:r>
      <w:r w:rsidRPr="007D1E1D">
        <w:tab/>
        <w:t>Uplink Data Compression</w:t>
      </w:r>
    </w:p>
    <w:p w14:paraId="55D54104" w14:textId="77777777" w:rsidR="006E35C7" w:rsidRDefault="006E35C7" w:rsidP="006E35C7">
      <w:pPr>
        <w:pStyle w:val="EW"/>
      </w:pPr>
      <w:r w:rsidRPr="007D1E1D">
        <w:t>UL</w:t>
      </w:r>
      <w:r w:rsidRPr="007D1E1D">
        <w:tab/>
        <w:t>Uplink</w:t>
      </w:r>
    </w:p>
    <w:p w14:paraId="4A5FAEE7" w14:textId="608B29F3" w:rsidR="006E35C7" w:rsidRDefault="006E35C7" w:rsidP="006E35C7">
      <w:pPr>
        <w:pStyle w:val="EW"/>
      </w:pPr>
      <w:r w:rsidRPr="007D1E1D">
        <w:t>WLAN</w:t>
      </w:r>
      <w:r w:rsidRPr="007D1E1D">
        <w:tab/>
        <w:t>Wireless Local Area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6D478B" w14:textId="77777777" w:rsidR="006E35C7" w:rsidRPr="007D1E1D" w:rsidRDefault="006E35C7" w:rsidP="00C80C10">
      <w:pPr>
        <w:pStyle w:val="Heading3"/>
      </w:pPr>
      <w:bookmarkStart w:id="24" w:name="_Toc12750891"/>
      <w:bookmarkStart w:id="25" w:name="_Toc29382255"/>
      <w:bookmarkStart w:id="26" w:name="_Toc37093372"/>
      <w:bookmarkStart w:id="27" w:name="_Toc37238648"/>
      <w:bookmarkStart w:id="28" w:name="_Toc37238762"/>
      <w:bookmarkStart w:id="29" w:name="_Toc46488657"/>
      <w:bookmarkStart w:id="30" w:name="_Toc52574078"/>
      <w:bookmarkStart w:id="31" w:name="_Toc52574164"/>
      <w:bookmarkStart w:id="32" w:name="_Toc109083375"/>
      <w:r w:rsidRPr="007D1E1D">
        <w:lastRenderedPageBreak/>
        <w:t>4.2.6</w:t>
      </w:r>
      <w:r w:rsidRPr="007D1E1D">
        <w:tab/>
        <w:t>MAC parameters</w:t>
      </w:r>
      <w:bookmarkEnd w:id="24"/>
      <w:bookmarkEnd w:id="25"/>
      <w:bookmarkEnd w:id="26"/>
      <w:bookmarkEnd w:id="27"/>
      <w:bookmarkEnd w:id="28"/>
      <w:bookmarkEnd w:id="29"/>
      <w:bookmarkEnd w:id="30"/>
      <w:bookmarkEnd w:id="31"/>
      <w:bookmarkEnd w:id="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E35C7" w:rsidRPr="007D1E1D" w14:paraId="4E319C58" w14:textId="77777777" w:rsidTr="00203C5F">
        <w:trPr>
          <w:cantSplit/>
        </w:trPr>
        <w:tc>
          <w:tcPr>
            <w:tcW w:w="7088" w:type="dxa"/>
          </w:tcPr>
          <w:p w14:paraId="385E9330" w14:textId="77777777" w:rsidR="006E35C7" w:rsidRPr="007D1E1D" w:rsidRDefault="006E35C7" w:rsidP="00EB3BB0">
            <w:pPr>
              <w:pStyle w:val="TAH"/>
              <w:rPr>
                <w:rFonts w:cs="Arial"/>
                <w:szCs w:val="18"/>
              </w:rPr>
            </w:pPr>
            <w:r w:rsidRPr="007D1E1D">
              <w:rPr>
                <w:rFonts w:cs="Arial"/>
                <w:szCs w:val="18"/>
              </w:rPr>
              <w:lastRenderedPageBreak/>
              <w:t>Definitions for parameters</w:t>
            </w:r>
          </w:p>
        </w:tc>
        <w:tc>
          <w:tcPr>
            <w:tcW w:w="567" w:type="dxa"/>
          </w:tcPr>
          <w:p w14:paraId="1F415D4D" w14:textId="77777777" w:rsidR="006E35C7" w:rsidRPr="007D1E1D" w:rsidRDefault="006E35C7" w:rsidP="00EB3BB0">
            <w:pPr>
              <w:pStyle w:val="TAH"/>
              <w:rPr>
                <w:rFonts w:cs="Arial"/>
                <w:szCs w:val="18"/>
              </w:rPr>
            </w:pPr>
            <w:r w:rsidRPr="007D1E1D">
              <w:rPr>
                <w:rFonts w:cs="Arial"/>
                <w:szCs w:val="18"/>
              </w:rPr>
              <w:t>Per</w:t>
            </w:r>
          </w:p>
        </w:tc>
        <w:tc>
          <w:tcPr>
            <w:tcW w:w="567" w:type="dxa"/>
          </w:tcPr>
          <w:p w14:paraId="29A503AE" w14:textId="77777777" w:rsidR="006E35C7" w:rsidRPr="007D1E1D" w:rsidRDefault="006E35C7" w:rsidP="00EB3BB0">
            <w:pPr>
              <w:pStyle w:val="TAH"/>
              <w:rPr>
                <w:rFonts w:cs="Arial"/>
                <w:szCs w:val="18"/>
              </w:rPr>
            </w:pPr>
            <w:r w:rsidRPr="007D1E1D">
              <w:rPr>
                <w:rFonts w:cs="Arial"/>
                <w:szCs w:val="18"/>
              </w:rPr>
              <w:t>M</w:t>
            </w:r>
          </w:p>
        </w:tc>
        <w:tc>
          <w:tcPr>
            <w:tcW w:w="709" w:type="dxa"/>
          </w:tcPr>
          <w:p w14:paraId="3A8AE03C" w14:textId="77777777" w:rsidR="006E35C7" w:rsidRPr="007D1E1D" w:rsidRDefault="006E35C7" w:rsidP="00EB3BB0">
            <w:pPr>
              <w:pStyle w:val="TAH"/>
              <w:rPr>
                <w:rFonts w:cs="Arial"/>
                <w:szCs w:val="18"/>
              </w:rPr>
            </w:pPr>
            <w:r w:rsidRPr="007D1E1D">
              <w:rPr>
                <w:rFonts w:cs="Arial"/>
                <w:szCs w:val="18"/>
              </w:rPr>
              <w:t>FDD-TDD DIFF</w:t>
            </w:r>
          </w:p>
        </w:tc>
        <w:tc>
          <w:tcPr>
            <w:tcW w:w="708" w:type="dxa"/>
          </w:tcPr>
          <w:p w14:paraId="7CC93635" w14:textId="77777777" w:rsidR="006E35C7" w:rsidRPr="007D1E1D" w:rsidRDefault="006E35C7" w:rsidP="00EB3BB0">
            <w:pPr>
              <w:pStyle w:val="TAH"/>
              <w:rPr>
                <w:rFonts w:cs="Arial"/>
                <w:szCs w:val="18"/>
              </w:rPr>
            </w:pPr>
            <w:r w:rsidRPr="007D1E1D">
              <w:rPr>
                <w:rFonts w:cs="Arial"/>
                <w:szCs w:val="18"/>
              </w:rPr>
              <w:t>FR1-FR2 DIFF</w:t>
            </w:r>
          </w:p>
        </w:tc>
      </w:tr>
      <w:tr w:rsidR="006E35C7" w:rsidRPr="007D1E1D" w14:paraId="7065DBCD" w14:textId="77777777" w:rsidTr="0026000E">
        <w:trPr>
          <w:cantSplit/>
          <w:tblHeader/>
        </w:trPr>
        <w:tc>
          <w:tcPr>
            <w:tcW w:w="7088" w:type="dxa"/>
          </w:tcPr>
          <w:p w14:paraId="6047B701" w14:textId="77777777" w:rsidR="006E35C7" w:rsidRPr="007D1E1D" w:rsidRDefault="006E35C7" w:rsidP="00071325">
            <w:pPr>
              <w:pStyle w:val="TAL"/>
              <w:rPr>
                <w:b/>
                <w:i/>
              </w:rPr>
            </w:pPr>
            <w:r w:rsidRPr="007D1E1D">
              <w:rPr>
                <w:b/>
                <w:i/>
              </w:rPr>
              <w:t>autonomousTransmission-r16</w:t>
            </w:r>
          </w:p>
          <w:p w14:paraId="3A4495CD" w14:textId="77777777" w:rsidR="006E35C7" w:rsidRPr="007D1E1D" w:rsidRDefault="006E35C7" w:rsidP="00234276">
            <w:pPr>
              <w:pStyle w:val="TAL"/>
            </w:pPr>
            <w:r w:rsidRPr="007D1E1D">
              <w:t xml:space="preserve">Indicates whether the UE supports autonomous transmission of the MAC PDU generated for a deprioritized configured uplink grant as specified in TS 38.321 [8]. A UE supporting this feature shall also support </w:t>
            </w:r>
            <w:r w:rsidRPr="007D1E1D">
              <w:rPr>
                <w:i/>
                <w:iCs/>
              </w:rPr>
              <w:t>lch-priorityBasedPrioritization-r16</w:t>
            </w:r>
            <w:r w:rsidRPr="007D1E1D">
              <w:t>.</w:t>
            </w:r>
          </w:p>
        </w:tc>
        <w:tc>
          <w:tcPr>
            <w:tcW w:w="567" w:type="dxa"/>
          </w:tcPr>
          <w:p w14:paraId="7433BDA6" w14:textId="77777777" w:rsidR="006E35C7" w:rsidRPr="007D1E1D" w:rsidRDefault="006E35C7" w:rsidP="00234276">
            <w:pPr>
              <w:pStyle w:val="TAL"/>
            </w:pPr>
            <w:r w:rsidRPr="007D1E1D">
              <w:rPr>
                <w:rFonts w:cs="Arial"/>
                <w:szCs w:val="18"/>
              </w:rPr>
              <w:t>UE</w:t>
            </w:r>
          </w:p>
        </w:tc>
        <w:tc>
          <w:tcPr>
            <w:tcW w:w="567" w:type="dxa"/>
          </w:tcPr>
          <w:p w14:paraId="7FFF83E2" w14:textId="77777777" w:rsidR="006E35C7" w:rsidRPr="007D1E1D" w:rsidRDefault="006E35C7" w:rsidP="00234276">
            <w:pPr>
              <w:pStyle w:val="TAL"/>
            </w:pPr>
            <w:r w:rsidRPr="007D1E1D">
              <w:rPr>
                <w:rFonts w:cs="Arial"/>
                <w:szCs w:val="18"/>
              </w:rPr>
              <w:t>No</w:t>
            </w:r>
          </w:p>
        </w:tc>
        <w:tc>
          <w:tcPr>
            <w:tcW w:w="709" w:type="dxa"/>
          </w:tcPr>
          <w:p w14:paraId="08737B9A" w14:textId="77777777" w:rsidR="006E35C7" w:rsidRPr="007D1E1D" w:rsidRDefault="006E35C7" w:rsidP="00234276">
            <w:pPr>
              <w:pStyle w:val="TAL"/>
            </w:pPr>
            <w:r w:rsidRPr="007D1E1D">
              <w:rPr>
                <w:rFonts w:cs="Arial"/>
                <w:szCs w:val="18"/>
              </w:rPr>
              <w:t>No</w:t>
            </w:r>
          </w:p>
        </w:tc>
        <w:tc>
          <w:tcPr>
            <w:tcW w:w="708" w:type="dxa"/>
          </w:tcPr>
          <w:p w14:paraId="51597838" w14:textId="77777777" w:rsidR="006E35C7" w:rsidRPr="007D1E1D" w:rsidRDefault="006E35C7" w:rsidP="00234276">
            <w:pPr>
              <w:pStyle w:val="TAL"/>
            </w:pPr>
            <w:r w:rsidRPr="007D1E1D">
              <w:rPr>
                <w:rFonts w:cs="Arial"/>
                <w:szCs w:val="18"/>
              </w:rPr>
              <w:t>No</w:t>
            </w:r>
          </w:p>
        </w:tc>
      </w:tr>
      <w:tr w:rsidR="006E35C7" w:rsidRPr="007D1E1D" w14:paraId="63E13803" w14:textId="77777777" w:rsidTr="0026000E">
        <w:trPr>
          <w:cantSplit/>
          <w:tblHeader/>
        </w:trPr>
        <w:tc>
          <w:tcPr>
            <w:tcW w:w="7088" w:type="dxa"/>
          </w:tcPr>
          <w:p w14:paraId="0EAE310D" w14:textId="77777777" w:rsidR="006E35C7" w:rsidRPr="007D1E1D" w:rsidRDefault="006E35C7" w:rsidP="00071325">
            <w:pPr>
              <w:pStyle w:val="TAL"/>
              <w:rPr>
                <w:rFonts w:cs="Arial"/>
                <w:b/>
                <w:bCs/>
                <w:i/>
                <w:iCs/>
                <w:szCs w:val="18"/>
              </w:rPr>
            </w:pPr>
            <w:r w:rsidRPr="007D1E1D">
              <w:rPr>
                <w:rFonts w:cs="Arial"/>
                <w:b/>
                <w:bCs/>
                <w:i/>
                <w:iCs/>
                <w:szCs w:val="18"/>
              </w:rPr>
              <w:t>directMCG-SCellActivation-r16, directMCG-SCellActivation-r17</w:t>
            </w:r>
          </w:p>
          <w:p w14:paraId="4B9C70A7" w14:textId="77777777" w:rsidR="006E35C7" w:rsidRPr="007D1E1D" w:rsidRDefault="006E35C7" w:rsidP="00071325">
            <w:pPr>
              <w:pStyle w:val="TAL"/>
            </w:pPr>
            <w:r w:rsidRPr="007D1E1D">
              <w:rPr>
                <w:rFonts w:cs="Arial"/>
                <w:bCs/>
                <w:iCs/>
                <w:szCs w:val="18"/>
              </w:rPr>
              <w:t xml:space="preserve">Indicates whether the UE supports direct NR MCG SCell activation, </w:t>
            </w:r>
            <w:r w:rsidRPr="007D1E1D">
              <w:t xml:space="preserve">as specified in TS 38.321 [8], </w:t>
            </w:r>
            <w:r w:rsidRPr="007D1E1D">
              <w:rPr>
                <w:rFonts w:cs="Arial"/>
                <w:bCs/>
                <w:iCs/>
                <w:szCs w:val="18"/>
              </w:rPr>
              <w:t>upon SCell addition, upon reconfiguration with sync of the MCG,</w:t>
            </w:r>
            <w:r w:rsidRPr="007D1E1D">
              <w:t xml:space="preserve"> as specified in TS 38.331 [9]</w:t>
            </w:r>
            <w:r w:rsidRPr="007D1E1D">
              <w:rPr>
                <w:rFonts w:cs="Arial"/>
                <w:bCs/>
                <w:iCs/>
                <w:szCs w:val="18"/>
              </w:rPr>
              <w:t>.</w:t>
            </w:r>
          </w:p>
        </w:tc>
        <w:tc>
          <w:tcPr>
            <w:tcW w:w="567" w:type="dxa"/>
          </w:tcPr>
          <w:p w14:paraId="4B9A8199" w14:textId="77777777" w:rsidR="006E35C7" w:rsidRPr="007D1E1D" w:rsidRDefault="006E35C7" w:rsidP="00071325">
            <w:pPr>
              <w:pStyle w:val="TAL"/>
            </w:pPr>
            <w:r w:rsidRPr="007D1E1D">
              <w:rPr>
                <w:rFonts w:cs="Arial"/>
                <w:szCs w:val="18"/>
              </w:rPr>
              <w:t>UE</w:t>
            </w:r>
          </w:p>
        </w:tc>
        <w:tc>
          <w:tcPr>
            <w:tcW w:w="567" w:type="dxa"/>
          </w:tcPr>
          <w:p w14:paraId="016A96A3" w14:textId="77777777" w:rsidR="006E35C7" w:rsidRPr="007D1E1D" w:rsidRDefault="006E35C7" w:rsidP="00071325">
            <w:pPr>
              <w:pStyle w:val="TAL"/>
            </w:pPr>
            <w:r w:rsidRPr="007D1E1D">
              <w:rPr>
                <w:rFonts w:cs="Arial"/>
                <w:szCs w:val="18"/>
              </w:rPr>
              <w:t>No</w:t>
            </w:r>
          </w:p>
        </w:tc>
        <w:tc>
          <w:tcPr>
            <w:tcW w:w="709" w:type="dxa"/>
          </w:tcPr>
          <w:p w14:paraId="7121ACB3" w14:textId="77777777" w:rsidR="006E35C7" w:rsidRPr="007D1E1D" w:rsidRDefault="006E35C7" w:rsidP="00071325">
            <w:pPr>
              <w:pStyle w:val="TAL"/>
            </w:pPr>
            <w:r w:rsidRPr="007D1E1D">
              <w:rPr>
                <w:rFonts w:cs="Arial"/>
                <w:szCs w:val="18"/>
              </w:rPr>
              <w:t>No</w:t>
            </w:r>
          </w:p>
        </w:tc>
        <w:tc>
          <w:tcPr>
            <w:tcW w:w="708" w:type="dxa"/>
          </w:tcPr>
          <w:p w14:paraId="33EB45CA" w14:textId="77777777" w:rsidR="006E35C7" w:rsidRPr="007D1E1D" w:rsidRDefault="006E35C7" w:rsidP="00071325">
            <w:pPr>
              <w:pStyle w:val="TAL"/>
            </w:pPr>
            <w:r w:rsidRPr="007D1E1D">
              <w:rPr>
                <w:rFonts w:cs="Arial"/>
                <w:szCs w:val="18"/>
              </w:rPr>
              <w:t xml:space="preserve">Yes </w:t>
            </w:r>
            <w:r w:rsidRPr="007D1E1D">
              <w:t>(Incl FR2-2 DIFF)</w:t>
            </w:r>
          </w:p>
        </w:tc>
      </w:tr>
      <w:tr w:rsidR="006E35C7" w:rsidRPr="007D1E1D" w14:paraId="337242D9" w14:textId="77777777" w:rsidTr="0026000E">
        <w:trPr>
          <w:cantSplit/>
          <w:tblHeader/>
        </w:trPr>
        <w:tc>
          <w:tcPr>
            <w:tcW w:w="7088" w:type="dxa"/>
          </w:tcPr>
          <w:p w14:paraId="522EBEEE" w14:textId="77777777" w:rsidR="006E35C7" w:rsidRPr="007D1E1D" w:rsidRDefault="006E35C7" w:rsidP="00071325">
            <w:pPr>
              <w:pStyle w:val="TAL"/>
              <w:rPr>
                <w:rFonts w:cs="Arial"/>
                <w:b/>
                <w:bCs/>
                <w:i/>
                <w:iCs/>
                <w:szCs w:val="18"/>
              </w:rPr>
            </w:pPr>
            <w:r w:rsidRPr="007D1E1D">
              <w:rPr>
                <w:rFonts w:cs="Arial"/>
                <w:b/>
                <w:bCs/>
                <w:i/>
                <w:iCs/>
                <w:szCs w:val="18"/>
              </w:rPr>
              <w:t>directMCG-SCellActivationResume-r16, directMCG-SCellActivationResume-r17</w:t>
            </w:r>
          </w:p>
          <w:p w14:paraId="665F8341" w14:textId="77777777" w:rsidR="006E35C7" w:rsidRPr="007D1E1D" w:rsidRDefault="006E35C7" w:rsidP="00071325">
            <w:pPr>
              <w:pStyle w:val="TAL"/>
            </w:pPr>
            <w:r w:rsidRPr="007D1E1D">
              <w:rPr>
                <w:rFonts w:cs="Arial"/>
                <w:bCs/>
                <w:iCs/>
                <w:szCs w:val="18"/>
              </w:rPr>
              <w:t xml:space="preserve">Indicates whether the UE supports direct NR MCG SCell activation, </w:t>
            </w:r>
            <w:r w:rsidRPr="007D1E1D">
              <w:t xml:space="preserve">as specified in TS 38.321 [8], </w:t>
            </w:r>
            <w:r w:rsidRPr="007D1E1D">
              <w:rPr>
                <w:rFonts w:cs="Arial"/>
                <w:bCs/>
                <w:iCs/>
                <w:szCs w:val="18"/>
              </w:rPr>
              <w:t xml:space="preserve">upon reception of an </w:t>
            </w:r>
            <w:r w:rsidRPr="007D1E1D">
              <w:rPr>
                <w:rFonts w:cs="Arial"/>
                <w:bCs/>
                <w:i/>
                <w:iCs/>
                <w:szCs w:val="18"/>
              </w:rPr>
              <w:t>RRCResume</w:t>
            </w:r>
            <w:r w:rsidRPr="007D1E1D">
              <w:t xml:space="preserve"> message, as specified in TS 38.331 [9].</w:t>
            </w:r>
          </w:p>
        </w:tc>
        <w:tc>
          <w:tcPr>
            <w:tcW w:w="567" w:type="dxa"/>
          </w:tcPr>
          <w:p w14:paraId="793B49CC" w14:textId="77777777" w:rsidR="006E35C7" w:rsidRPr="007D1E1D" w:rsidRDefault="006E35C7" w:rsidP="00071325">
            <w:pPr>
              <w:pStyle w:val="TAL"/>
            </w:pPr>
            <w:r w:rsidRPr="007D1E1D">
              <w:rPr>
                <w:rFonts w:cs="Arial"/>
                <w:szCs w:val="18"/>
              </w:rPr>
              <w:t>UE</w:t>
            </w:r>
          </w:p>
        </w:tc>
        <w:tc>
          <w:tcPr>
            <w:tcW w:w="567" w:type="dxa"/>
          </w:tcPr>
          <w:p w14:paraId="728B1A9B" w14:textId="77777777" w:rsidR="006E35C7" w:rsidRPr="007D1E1D" w:rsidRDefault="006E35C7" w:rsidP="00071325">
            <w:pPr>
              <w:pStyle w:val="TAL"/>
            </w:pPr>
            <w:r w:rsidRPr="007D1E1D">
              <w:rPr>
                <w:rFonts w:cs="Arial"/>
                <w:szCs w:val="18"/>
              </w:rPr>
              <w:t>No</w:t>
            </w:r>
          </w:p>
        </w:tc>
        <w:tc>
          <w:tcPr>
            <w:tcW w:w="709" w:type="dxa"/>
          </w:tcPr>
          <w:p w14:paraId="5D88A41E" w14:textId="77777777" w:rsidR="006E35C7" w:rsidRPr="007D1E1D" w:rsidRDefault="006E35C7" w:rsidP="00071325">
            <w:pPr>
              <w:pStyle w:val="TAL"/>
            </w:pPr>
            <w:r w:rsidRPr="007D1E1D">
              <w:rPr>
                <w:rFonts w:cs="Arial"/>
                <w:szCs w:val="18"/>
              </w:rPr>
              <w:t>No</w:t>
            </w:r>
          </w:p>
        </w:tc>
        <w:tc>
          <w:tcPr>
            <w:tcW w:w="708" w:type="dxa"/>
          </w:tcPr>
          <w:p w14:paraId="5E0CFDD2" w14:textId="77777777" w:rsidR="006E35C7" w:rsidRPr="007D1E1D" w:rsidRDefault="006E35C7" w:rsidP="00071325">
            <w:pPr>
              <w:pStyle w:val="TAL"/>
            </w:pPr>
            <w:r w:rsidRPr="007D1E1D">
              <w:rPr>
                <w:rFonts w:cs="Arial"/>
                <w:szCs w:val="18"/>
              </w:rPr>
              <w:t xml:space="preserve">Yes </w:t>
            </w:r>
            <w:r w:rsidRPr="007D1E1D">
              <w:t>(Incl FR2-2 DIFF)</w:t>
            </w:r>
          </w:p>
        </w:tc>
      </w:tr>
      <w:tr w:rsidR="006E35C7" w:rsidRPr="007D1E1D" w14:paraId="059F415C" w14:textId="77777777" w:rsidTr="0026000E">
        <w:trPr>
          <w:cantSplit/>
          <w:tblHeader/>
        </w:trPr>
        <w:tc>
          <w:tcPr>
            <w:tcW w:w="7088" w:type="dxa"/>
          </w:tcPr>
          <w:p w14:paraId="417B4557" w14:textId="77777777" w:rsidR="006E35C7" w:rsidRPr="007D1E1D" w:rsidRDefault="006E35C7" w:rsidP="00071325">
            <w:pPr>
              <w:pStyle w:val="TAL"/>
              <w:rPr>
                <w:rFonts w:cs="Arial"/>
                <w:b/>
                <w:bCs/>
                <w:i/>
                <w:iCs/>
                <w:szCs w:val="18"/>
              </w:rPr>
            </w:pPr>
            <w:r w:rsidRPr="007D1E1D">
              <w:rPr>
                <w:rFonts w:cs="Arial"/>
                <w:b/>
                <w:bCs/>
                <w:i/>
                <w:iCs/>
                <w:szCs w:val="18"/>
              </w:rPr>
              <w:t>directSCG-SCellActivation-r16, directSCG-SCellActivation-r17</w:t>
            </w:r>
          </w:p>
          <w:p w14:paraId="311FF186" w14:textId="77777777" w:rsidR="006E35C7" w:rsidRPr="007D1E1D" w:rsidRDefault="006E35C7" w:rsidP="00071325">
            <w:pPr>
              <w:pStyle w:val="TAL"/>
              <w:rPr>
                <w:rFonts w:cs="Arial"/>
                <w:bCs/>
                <w:iCs/>
                <w:szCs w:val="18"/>
              </w:rPr>
            </w:pPr>
            <w:r w:rsidRPr="007D1E1D">
              <w:rPr>
                <w:rFonts w:cs="Arial"/>
                <w:bCs/>
                <w:iCs/>
                <w:szCs w:val="18"/>
              </w:rPr>
              <w:t xml:space="preserve">Indicates whether the UE supports </w:t>
            </w:r>
            <w:r w:rsidRPr="007D1E1D">
              <w:t xml:space="preserve">direct NR SCG SCell activation, as specified in TS 38.321 [8], </w:t>
            </w:r>
            <w:r w:rsidRPr="007D1E1D">
              <w:rPr>
                <w:rFonts w:cs="Arial"/>
                <w:bCs/>
                <w:iCs/>
                <w:szCs w:val="18"/>
              </w:rPr>
              <w:t xml:space="preserve">upon SCell addition and upon reconfiguration with sync of the SCG, both performed via an </w:t>
            </w:r>
            <w:r w:rsidRPr="007D1E1D">
              <w:rPr>
                <w:rFonts w:cs="Arial"/>
                <w:bCs/>
                <w:i/>
                <w:iCs/>
                <w:szCs w:val="18"/>
              </w:rPr>
              <w:t>RRCReconfiguration</w:t>
            </w:r>
            <w:r w:rsidRPr="007D1E1D">
              <w:rPr>
                <w:rFonts w:cs="Arial"/>
                <w:bCs/>
                <w:iCs/>
                <w:szCs w:val="18"/>
              </w:rPr>
              <w:t xml:space="preserve"> message received via SRB3 or contained in an </w:t>
            </w:r>
            <w:r w:rsidRPr="007D1E1D">
              <w:rPr>
                <w:rFonts w:cs="Arial"/>
                <w:bCs/>
                <w:i/>
                <w:iCs/>
                <w:szCs w:val="18"/>
              </w:rPr>
              <w:t>RRC(Connection)Reconfiguration</w:t>
            </w:r>
            <w:r w:rsidRPr="007D1E1D">
              <w:rPr>
                <w:rFonts w:cs="Arial"/>
                <w:bCs/>
                <w:iCs/>
                <w:szCs w:val="18"/>
              </w:rPr>
              <w:t xml:space="preserve"> message received via SRB1, as specified in </w:t>
            </w:r>
            <w:r w:rsidRPr="007D1E1D">
              <w:t>TS 38.331 [9] and TS 36.331 [17]</w:t>
            </w:r>
            <w:r w:rsidRPr="007D1E1D">
              <w:rPr>
                <w:rFonts w:cs="Arial"/>
                <w:bCs/>
                <w:iCs/>
                <w:szCs w:val="18"/>
              </w:rPr>
              <w:t>.</w:t>
            </w:r>
          </w:p>
          <w:p w14:paraId="31817021" w14:textId="77777777" w:rsidR="006E35C7" w:rsidRPr="007D1E1D" w:rsidRDefault="006E35C7" w:rsidP="00071325">
            <w:pPr>
              <w:pStyle w:val="TAL"/>
            </w:pPr>
            <w:r w:rsidRPr="007D1E1D">
              <w:rPr>
                <w:rFonts w:cs="Arial"/>
                <w:bCs/>
                <w:iCs/>
                <w:szCs w:val="18"/>
              </w:rPr>
              <w:t xml:space="preserve">A UE indicating support of </w:t>
            </w:r>
            <w:r w:rsidRPr="007D1E1D">
              <w:rPr>
                <w:rFonts w:cs="Arial"/>
                <w:bCs/>
                <w:i/>
                <w:iCs/>
                <w:szCs w:val="18"/>
              </w:rPr>
              <w:t>directSCG-SCellActivation-r16</w:t>
            </w:r>
            <w:r w:rsidRPr="007D1E1D">
              <w:rPr>
                <w:rFonts w:cs="Arial"/>
                <w:bCs/>
                <w:iCs/>
                <w:szCs w:val="18"/>
              </w:rPr>
              <w:t xml:space="preserve"> shall indicate support of EN-DC or support of NGEN-DC as specified in TS 36.331 [17] or support of </w:t>
            </w:r>
            <w:r w:rsidRPr="007D1E1D">
              <w:rPr>
                <w:rFonts w:cs="Arial"/>
                <w:bCs/>
                <w:iCs/>
                <w:szCs w:val="18"/>
                <w:lang w:eastAsia="zh-CN"/>
              </w:rPr>
              <w:t>NR-DC</w:t>
            </w:r>
            <w:r w:rsidRPr="007D1E1D">
              <w:rPr>
                <w:rFonts w:cs="Arial"/>
                <w:bCs/>
                <w:iCs/>
                <w:szCs w:val="18"/>
              </w:rPr>
              <w:t xml:space="preserve"> as specified in TS 38.331 [9].</w:t>
            </w:r>
          </w:p>
        </w:tc>
        <w:tc>
          <w:tcPr>
            <w:tcW w:w="567" w:type="dxa"/>
          </w:tcPr>
          <w:p w14:paraId="4DB782A5" w14:textId="77777777" w:rsidR="006E35C7" w:rsidRPr="007D1E1D" w:rsidRDefault="006E35C7" w:rsidP="00071325">
            <w:pPr>
              <w:pStyle w:val="TAL"/>
            </w:pPr>
            <w:r w:rsidRPr="007D1E1D">
              <w:rPr>
                <w:rFonts w:cs="Arial"/>
                <w:szCs w:val="18"/>
              </w:rPr>
              <w:t>UE</w:t>
            </w:r>
          </w:p>
        </w:tc>
        <w:tc>
          <w:tcPr>
            <w:tcW w:w="567" w:type="dxa"/>
          </w:tcPr>
          <w:p w14:paraId="141BD9EC" w14:textId="77777777" w:rsidR="006E35C7" w:rsidRPr="007D1E1D" w:rsidRDefault="006E35C7" w:rsidP="00071325">
            <w:pPr>
              <w:pStyle w:val="TAL"/>
            </w:pPr>
            <w:r w:rsidRPr="007D1E1D">
              <w:rPr>
                <w:rFonts w:cs="Arial"/>
                <w:szCs w:val="18"/>
              </w:rPr>
              <w:t>No</w:t>
            </w:r>
          </w:p>
        </w:tc>
        <w:tc>
          <w:tcPr>
            <w:tcW w:w="709" w:type="dxa"/>
          </w:tcPr>
          <w:p w14:paraId="0B83EE61" w14:textId="77777777" w:rsidR="006E35C7" w:rsidRPr="007D1E1D" w:rsidRDefault="006E35C7" w:rsidP="00071325">
            <w:pPr>
              <w:pStyle w:val="TAL"/>
            </w:pPr>
            <w:r w:rsidRPr="007D1E1D">
              <w:rPr>
                <w:rFonts w:cs="Arial"/>
                <w:szCs w:val="18"/>
              </w:rPr>
              <w:t>No</w:t>
            </w:r>
          </w:p>
        </w:tc>
        <w:tc>
          <w:tcPr>
            <w:tcW w:w="708" w:type="dxa"/>
          </w:tcPr>
          <w:p w14:paraId="5F5CC931" w14:textId="77777777" w:rsidR="006E35C7" w:rsidRPr="007D1E1D" w:rsidRDefault="006E35C7" w:rsidP="00071325">
            <w:pPr>
              <w:pStyle w:val="TAL"/>
            </w:pPr>
            <w:r w:rsidRPr="007D1E1D">
              <w:rPr>
                <w:rFonts w:cs="Arial"/>
                <w:szCs w:val="18"/>
              </w:rPr>
              <w:t xml:space="preserve">Yes </w:t>
            </w:r>
            <w:r w:rsidRPr="007D1E1D">
              <w:t>(Incl FR2-2 DIFF)</w:t>
            </w:r>
          </w:p>
        </w:tc>
      </w:tr>
      <w:tr w:rsidR="006E35C7" w:rsidRPr="007D1E1D" w14:paraId="577BE6E0" w14:textId="77777777" w:rsidTr="0026000E">
        <w:trPr>
          <w:cantSplit/>
          <w:tblHeader/>
        </w:trPr>
        <w:tc>
          <w:tcPr>
            <w:tcW w:w="7088" w:type="dxa"/>
          </w:tcPr>
          <w:p w14:paraId="499B10C2" w14:textId="77777777" w:rsidR="006E35C7" w:rsidRPr="007D1E1D" w:rsidRDefault="006E35C7" w:rsidP="00071325">
            <w:pPr>
              <w:pStyle w:val="TAL"/>
              <w:rPr>
                <w:rFonts w:cs="Arial"/>
                <w:b/>
                <w:bCs/>
                <w:i/>
                <w:iCs/>
                <w:szCs w:val="18"/>
              </w:rPr>
            </w:pPr>
            <w:r w:rsidRPr="007D1E1D">
              <w:rPr>
                <w:rFonts w:cs="Arial"/>
                <w:b/>
                <w:bCs/>
                <w:i/>
                <w:iCs/>
                <w:szCs w:val="18"/>
              </w:rPr>
              <w:t>directSCG-SCellActivationResume-r16, directSCG-SCellActivationResume-r17</w:t>
            </w:r>
          </w:p>
          <w:p w14:paraId="5CDEAE01" w14:textId="77777777" w:rsidR="006E35C7" w:rsidRPr="007D1E1D" w:rsidRDefault="006E35C7" w:rsidP="00071325">
            <w:pPr>
              <w:pStyle w:val="TAL"/>
              <w:rPr>
                <w:rFonts w:cs="Arial"/>
                <w:bCs/>
                <w:iCs/>
                <w:szCs w:val="18"/>
              </w:rPr>
            </w:pPr>
            <w:r w:rsidRPr="007D1E1D">
              <w:rPr>
                <w:rFonts w:cs="Arial"/>
                <w:bCs/>
                <w:iCs/>
                <w:szCs w:val="18"/>
              </w:rPr>
              <w:t>Indicates whether the UE supports</w:t>
            </w:r>
            <w:r w:rsidRPr="007D1E1D">
              <w:t xml:space="preserve"> direct NR SCG SCell activation, as specified in TS 38.321 [8]:</w:t>
            </w:r>
          </w:p>
          <w:p w14:paraId="65C639CC" w14:textId="77777777" w:rsidR="006E35C7" w:rsidRPr="007D1E1D" w:rsidRDefault="006E35C7" w:rsidP="00071325">
            <w:pPr>
              <w:pStyle w:val="TAL"/>
              <w:rPr>
                <w:rFonts w:cs="Arial"/>
                <w:bCs/>
                <w:iCs/>
                <w:szCs w:val="18"/>
              </w:rPr>
            </w:pPr>
            <w:r w:rsidRPr="007D1E1D">
              <w:rPr>
                <w:rFonts w:cs="Arial"/>
                <w:bCs/>
                <w:iCs/>
                <w:szCs w:val="18"/>
              </w:rPr>
              <w:t>-</w:t>
            </w:r>
            <w:r w:rsidRPr="007D1E1D">
              <w:rPr>
                <w:rFonts w:cs="Arial"/>
                <w:bCs/>
                <w:iCs/>
                <w:szCs w:val="18"/>
              </w:rPr>
              <w:tab/>
              <w:t xml:space="preserve">upon reception of an </w:t>
            </w:r>
            <w:r w:rsidRPr="007D1E1D">
              <w:rPr>
                <w:rFonts w:cs="Arial"/>
                <w:bCs/>
                <w:i/>
                <w:iCs/>
                <w:szCs w:val="18"/>
              </w:rPr>
              <w:t>RRCReconfiguration</w:t>
            </w:r>
            <w:r w:rsidRPr="007D1E1D">
              <w:rPr>
                <w:rFonts w:cs="Arial"/>
                <w:bCs/>
                <w:iCs/>
                <w:szCs w:val="18"/>
              </w:rPr>
              <w:t xml:space="preserve"> included in an </w:t>
            </w:r>
            <w:r w:rsidRPr="007D1E1D">
              <w:rPr>
                <w:rFonts w:cs="Arial"/>
                <w:bCs/>
                <w:i/>
                <w:iCs/>
                <w:szCs w:val="18"/>
              </w:rPr>
              <w:t>RRCConnectionResume</w:t>
            </w:r>
            <w:r w:rsidRPr="007D1E1D">
              <w:rPr>
                <w:rFonts w:cs="Arial"/>
                <w:bCs/>
                <w:iCs/>
                <w:szCs w:val="18"/>
              </w:rPr>
              <w:t xml:space="preserve"> message, </w:t>
            </w:r>
            <w:r w:rsidRPr="007D1E1D">
              <w:t>as specified in TS 38.331 [9] and TS 36.331 [17],</w:t>
            </w:r>
            <w:r w:rsidRPr="007D1E1D">
              <w:rPr>
                <w:rFonts w:cs="Arial"/>
                <w:bCs/>
                <w:iCs/>
                <w:szCs w:val="18"/>
              </w:rPr>
              <w:t xml:space="preserve"> if the UE indicates support of EN-DC </w:t>
            </w:r>
            <w:r w:rsidRPr="007D1E1D">
              <w:rPr>
                <w:rFonts w:cs="Arial"/>
                <w:bCs/>
                <w:iCs/>
                <w:szCs w:val="18"/>
                <w:lang w:eastAsia="zh-CN"/>
              </w:rPr>
              <w:t>or NGEN-DC,</w:t>
            </w:r>
            <w:r w:rsidRPr="007D1E1D">
              <w:rPr>
                <w:rFonts w:cs="Arial"/>
                <w:bCs/>
                <w:iCs/>
                <w:szCs w:val="18"/>
              </w:rPr>
              <w:t xml:space="preserve"> and support of </w:t>
            </w:r>
            <w:r w:rsidRPr="007D1E1D">
              <w:rPr>
                <w:rFonts w:cs="Arial"/>
                <w:bCs/>
                <w:i/>
                <w:iCs/>
                <w:szCs w:val="18"/>
              </w:rPr>
              <w:t>resumeWithSCG-Config-r16</w:t>
            </w:r>
            <w:r w:rsidRPr="007D1E1D">
              <w:rPr>
                <w:rFonts w:cs="Arial"/>
                <w:bCs/>
                <w:iCs/>
                <w:szCs w:val="18"/>
              </w:rPr>
              <w:t xml:space="preserve"> as specified in TS 36.331 [17],</w:t>
            </w:r>
          </w:p>
          <w:p w14:paraId="00A4345C" w14:textId="77777777" w:rsidR="006E35C7" w:rsidRPr="007D1E1D" w:rsidRDefault="006E35C7" w:rsidP="00071325">
            <w:pPr>
              <w:pStyle w:val="TAL"/>
              <w:rPr>
                <w:rFonts w:cs="Arial"/>
                <w:bCs/>
                <w:iCs/>
                <w:szCs w:val="18"/>
              </w:rPr>
            </w:pPr>
            <w:r w:rsidRPr="007D1E1D">
              <w:rPr>
                <w:rFonts w:cs="Arial"/>
                <w:bCs/>
                <w:iCs/>
                <w:szCs w:val="18"/>
              </w:rPr>
              <w:t>-</w:t>
            </w:r>
            <w:r w:rsidRPr="007D1E1D">
              <w:rPr>
                <w:rFonts w:cs="Arial"/>
                <w:bCs/>
                <w:iCs/>
                <w:szCs w:val="18"/>
              </w:rPr>
              <w:tab/>
              <w:t xml:space="preserve">upon reception of an </w:t>
            </w:r>
            <w:r w:rsidRPr="007D1E1D">
              <w:rPr>
                <w:rFonts w:cs="Arial"/>
                <w:bCs/>
                <w:i/>
                <w:iCs/>
                <w:szCs w:val="18"/>
              </w:rPr>
              <w:t>RRCReconfiguration</w:t>
            </w:r>
            <w:r w:rsidRPr="007D1E1D">
              <w:rPr>
                <w:rFonts w:cs="Arial"/>
                <w:bCs/>
                <w:iCs/>
                <w:szCs w:val="18"/>
              </w:rPr>
              <w:t xml:space="preserve"> included in an </w:t>
            </w:r>
            <w:r w:rsidRPr="007D1E1D">
              <w:rPr>
                <w:rFonts w:cs="Arial"/>
                <w:bCs/>
                <w:i/>
                <w:iCs/>
                <w:szCs w:val="18"/>
              </w:rPr>
              <w:t>RRCResume</w:t>
            </w:r>
            <w:r w:rsidRPr="007D1E1D">
              <w:rPr>
                <w:rFonts w:cs="Arial"/>
                <w:bCs/>
                <w:iCs/>
                <w:szCs w:val="18"/>
              </w:rPr>
              <w:t xml:space="preserve"> message, </w:t>
            </w:r>
            <w:r w:rsidRPr="007D1E1D">
              <w:t xml:space="preserve">as specified in TS 38.331 [9], </w:t>
            </w:r>
            <w:r w:rsidRPr="007D1E1D">
              <w:rPr>
                <w:rFonts w:cs="Arial"/>
                <w:bCs/>
                <w:iCs/>
                <w:szCs w:val="18"/>
              </w:rPr>
              <w:t xml:space="preserve">if the UE indicates support of </w:t>
            </w:r>
            <w:r w:rsidRPr="007D1E1D">
              <w:rPr>
                <w:rFonts w:cs="Arial"/>
                <w:bCs/>
                <w:iCs/>
                <w:szCs w:val="18"/>
                <w:lang w:eastAsia="zh-CN"/>
              </w:rPr>
              <w:t>NR-DC</w:t>
            </w:r>
            <w:r w:rsidRPr="007D1E1D">
              <w:rPr>
                <w:rFonts w:cs="Arial"/>
                <w:bCs/>
                <w:iCs/>
                <w:szCs w:val="18"/>
              </w:rPr>
              <w:t xml:space="preserve"> and of </w:t>
            </w:r>
            <w:r w:rsidRPr="007D1E1D">
              <w:rPr>
                <w:rFonts w:cs="Arial"/>
                <w:bCs/>
                <w:i/>
                <w:iCs/>
                <w:szCs w:val="18"/>
              </w:rPr>
              <w:t>resumeWithSCG-Config-r16</w:t>
            </w:r>
            <w:r w:rsidRPr="007D1E1D">
              <w:rPr>
                <w:rFonts w:cs="Arial"/>
                <w:bCs/>
                <w:iCs/>
                <w:szCs w:val="18"/>
              </w:rPr>
              <w:t xml:space="preserve"> as specified in TS 38.331 [9]</w:t>
            </w:r>
            <w:r w:rsidRPr="007D1E1D">
              <w:t>.</w:t>
            </w:r>
          </w:p>
          <w:p w14:paraId="36795A74" w14:textId="77777777" w:rsidR="006E35C7" w:rsidRPr="007D1E1D" w:rsidRDefault="006E35C7" w:rsidP="00071325">
            <w:pPr>
              <w:pStyle w:val="TAL"/>
            </w:pPr>
            <w:r w:rsidRPr="007D1E1D">
              <w:rPr>
                <w:rFonts w:cs="Arial"/>
                <w:bCs/>
                <w:iCs/>
                <w:szCs w:val="18"/>
              </w:rPr>
              <w:t xml:space="preserve">A UE indicating support of </w:t>
            </w:r>
            <w:r w:rsidRPr="007D1E1D">
              <w:rPr>
                <w:rFonts w:cs="Arial"/>
                <w:bCs/>
                <w:i/>
                <w:iCs/>
                <w:szCs w:val="18"/>
              </w:rPr>
              <w:t>directSCG-SCellActivationResume-r16</w:t>
            </w:r>
            <w:r w:rsidRPr="007D1E1D">
              <w:rPr>
                <w:rFonts w:cs="Arial"/>
                <w:bCs/>
                <w:iCs/>
                <w:szCs w:val="18"/>
              </w:rPr>
              <w:t xml:space="preserve"> shall indicate support of EN-DC or NGEN-DC and support of </w:t>
            </w:r>
            <w:r w:rsidRPr="007D1E1D">
              <w:rPr>
                <w:rFonts w:cs="Arial"/>
                <w:bCs/>
                <w:i/>
                <w:iCs/>
                <w:szCs w:val="18"/>
              </w:rPr>
              <w:t>resumeWithSCG-Config-r16</w:t>
            </w:r>
            <w:r w:rsidRPr="007D1E1D">
              <w:rPr>
                <w:rFonts w:cs="Arial"/>
                <w:bCs/>
                <w:iCs/>
                <w:szCs w:val="18"/>
              </w:rPr>
              <w:t xml:space="preserve"> as specified in TS 36.331 [17] or indicate support of </w:t>
            </w:r>
            <w:r w:rsidRPr="007D1E1D">
              <w:rPr>
                <w:rFonts w:cs="Arial"/>
                <w:bCs/>
                <w:iCs/>
                <w:szCs w:val="18"/>
                <w:lang w:eastAsia="zh-CN"/>
              </w:rPr>
              <w:t>NR-DC</w:t>
            </w:r>
            <w:r w:rsidRPr="007D1E1D">
              <w:rPr>
                <w:rFonts w:cs="Arial"/>
                <w:bCs/>
                <w:iCs/>
                <w:szCs w:val="18"/>
              </w:rPr>
              <w:t xml:space="preserve"> and of </w:t>
            </w:r>
            <w:r w:rsidRPr="007D1E1D">
              <w:rPr>
                <w:rFonts w:cs="Arial"/>
                <w:bCs/>
                <w:i/>
                <w:iCs/>
                <w:szCs w:val="18"/>
              </w:rPr>
              <w:t>resumeWithSCG-Config-r16</w:t>
            </w:r>
            <w:r w:rsidRPr="007D1E1D">
              <w:rPr>
                <w:rFonts w:cs="Arial"/>
                <w:bCs/>
                <w:iCs/>
                <w:szCs w:val="18"/>
              </w:rPr>
              <w:t xml:space="preserve"> as specified in TS 38.331 [9]</w:t>
            </w:r>
            <w:r w:rsidRPr="007D1E1D">
              <w:t>.</w:t>
            </w:r>
          </w:p>
        </w:tc>
        <w:tc>
          <w:tcPr>
            <w:tcW w:w="567" w:type="dxa"/>
          </w:tcPr>
          <w:p w14:paraId="688FF459" w14:textId="77777777" w:rsidR="006E35C7" w:rsidRPr="007D1E1D" w:rsidRDefault="006E35C7" w:rsidP="00071325">
            <w:pPr>
              <w:pStyle w:val="TAL"/>
            </w:pPr>
            <w:r w:rsidRPr="007D1E1D">
              <w:rPr>
                <w:rFonts w:cs="Arial"/>
                <w:szCs w:val="18"/>
              </w:rPr>
              <w:t>UE</w:t>
            </w:r>
          </w:p>
        </w:tc>
        <w:tc>
          <w:tcPr>
            <w:tcW w:w="567" w:type="dxa"/>
          </w:tcPr>
          <w:p w14:paraId="759DE853" w14:textId="77777777" w:rsidR="006E35C7" w:rsidRPr="007D1E1D" w:rsidRDefault="006E35C7" w:rsidP="00071325">
            <w:pPr>
              <w:pStyle w:val="TAL"/>
            </w:pPr>
            <w:r w:rsidRPr="007D1E1D">
              <w:rPr>
                <w:rFonts w:cs="Arial"/>
                <w:szCs w:val="18"/>
              </w:rPr>
              <w:t>No</w:t>
            </w:r>
          </w:p>
        </w:tc>
        <w:tc>
          <w:tcPr>
            <w:tcW w:w="709" w:type="dxa"/>
          </w:tcPr>
          <w:p w14:paraId="45E6AADE" w14:textId="77777777" w:rsidR="006E35C7" w:rsidRPr="007D1E1D" w:rsidRDefault="006E35C7" w:rsidP="00071325">
            <w:pPr>
              <w:pStyle w:val="TAL"/>
            </w:pPr>
            <w:r w:rsidRPr="007D1E1D">
              <w:rPr>
                <w:rFonts w:cs="Arial"/>
                <w:szCs w:val="18"/>
              </w:rPr>
              <w:t>No</w:t>
            </w:r>
          </w:p>
        </w:tc>
        <w:tc>
          <w:tcPr>
            <w:tcW w:w="708" w:type="dxa"/>
          </w:tcPr>
          <w:p w14:paraId="3D35E416" w14:textId="77777777" w:rsidR="006E35C7" w:rsidRPr="007D1E1D" w:rsidRDefault="006E35C7" w:rsidP="00071325">
            <w:pPr>
              <w:pStyle w:val="TAL"/>
            </w:pPr>
            <w:r w:rsidRPr="007D1E1D">
              <w:rPr>
                <w:rFonts w:cs="Arial"/>
                <w:szCs w:val="18"/>
              </w:rPr>
              <w:t xml:space="preserve">Yes </w:t>
            </w:r>
            <w:r w:rsidRPr="007D1E1D">
              <w:t>(Incl FR2-2 DIFF)</w:t>
            </w:r>
          </w:p>
        </w:tc>
      </w:tr>
      <w:tr w:rsidR="006E35C7" w:rsidRPr="007D1E1D" w14:paraId="78E1156C" w14:textId="77777777" w:rsidTr="0026000E">
        <w:trPr>
          <w:cantSplit/>
          <w:tblHeader/>
        </w:trPr>
        <w:tc>
          <w:tcPr>
            <w:tcW w:w="7088" w:type="dxa"/>
          </w:tcPr>
          <w:p w14:paraId="4754F2C5" w14:textId="77777777" w:rsidR="006E35C7" w:rsidRPr="007D1E1D" w:rsidRDefault="006E35C7" w:rsidP="00071325">
            <w:pPr>
              <w:pStyle w:val="TAL"/>
              <w:rPr>
                <w:rFonts w:cs="Arial"/>
                <w:b/>
                <w:bCs/>
                <w:i/>
                <w:iCs/>
                <w:szCs w:val="18"/>
              </w:rPr>
            </w:pPr>
            <w:r w:rsidRPr="007D1E1D">
              <w:rPr>
                <w:rFonts w:cs="Arial"/>
                <w:b/>
                <w:bCs/>
                <w:i/>
                <w:iCs/>
                <w:szCs w:val="18"/>
              </w:rPr>
              <w:t>drx-Adaptation-r16, drx-Adaptation-r17</w:t>
            </w:r>
          </w:p>
          <w:p w14:paraId="20F24FC7" w14:textId="77777777" w:rsidR="006E35C7" w:rsidRPr="007D1E1D" w:rsidRDefault="006E35C7" w:rsidP="00071325">
            <w:pPr>
              <w:pStyle w:val="TAL"/>
              <w:rPr>
                <w:rFonts w:cs="Arial"/>
                <w:bCs/>
                <w:iCs/>
                <w:szCs w:val="18"/>
              </w:rPr>
            </w:pPr>
            <w:r w:rsidRPr="007D1E1D">
              <w:rPr>
                <w:rFonts w:cs="Arial"/>
                <w:bCs/>
                <w:iCs/>
                <w:szCs w:val="18"/>
              </w:rPr>
              <w:t>Indicates whether the UE supports DRX adaptation comprised of the following functional components:</w:t>
            </w:r>
          </w:p>
          <w:p w14:paraId="0AEB4177" w14:textId="77777777" w:rsidR="006E35C7" w:rsidRPr="007D1E1D" w:rsidRDefault="006E35C7"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Configured</w:t>
            </w:r>
            <w:r w:rsidRPr="007D1E1D">
              <w:rPr>
                <w:rFonts w:ascii="Arial" w:hAnsi="Arial" w:cs="Arial"/>
                <w:i/>
                <w:sz w:val="18"/>
                <w:szCs w:val="18"/>
              </w:rPr>
              <w:t xml:space="preserve"> ps-Offset </w:t>
            </w:r>
            <w:r w:rsidRPr="007D1E1D">
              <w:rPr>
                <w:rFonts w:ascii="Arial" w:hAnsi="Arial" w:cs="Arial"/>
                <w:sz w:val="18"/>
                <w:szCs w:val="18"/>
              </w:rPr>
              <w:t xml:space="preserve">for the detection of DCI format 2_6 with CRC scrambling by </w:t>
            </w:r>
            <w:r w:rsidRPr="007D1E1D">
              <w:rPr>
                <w:rFonts w:ascii="Arial" w:hAnsi="Arial" w:cs="Arial"/>
                <w:i/>
                <w:iCs/>
                <w:sz w:val="18"/>
                <w:szCs w:val="18"/>
              </w:rPr>
              <w:t>ps</w:t>
            </w:r>
            <w:r w:rsidRPr="007D1E1D">
              <w:rPr>
                <w:rFonts w:ascii="Arial" w:hAnsi="Arial" w:cs="Arial"/>
                <w:sz w:val="18"/>
                <w:szCs w:val="18"/>
              </w:rPr>
              <w:t xml:space="preserve">-RNTI and reported </w:t>
            </w:r>
            <w:r w:rsidRPr="007D1E1D">
              <w:rPr>
                <w:rFonts w:ascii="Arial" w:hAnsi="Arial" w:cs="Arial"/>
                <w:i/>
                <w:iCs/>
                <w:sz w:val="18"/>
                <w:szCs w:val="18"/>
              </w:rPr>
              <w:t>MinTimeGap</w:t>
            </w:r>
            <w:r w:rsidRPr="007D1E1D" w:rsidDel="008E1262">
              <w:rPr>
                <w:rFonts w:ascii="Arial" w:hAnsi="Arial" w:cs="Arial"/>
                <w:sz w:val="18"/>
                <w:szCs w:val="18"/>
              </w:rPr>
              <w:t xml:space="preserve"> </w:t>
            </w:r>
            <w:r w:rsidRPr="007D1E1D">
              <w:rPr>
                <w:rFonts w:ascii="Arial" w:hAnsi="Arial" w:cs="Arial"/>
                <w:sz w:val="18"/>
                <w:szCs w:val="18"/>
              </w:rPr>
              <w:t xml:space="preserve">before the start of </w:t>
            </w:r>
            <w:r w:rsidRPr="007D1E1D">
              <w:rPr>
                <w:rFonts w:ascii="Arial" w:hAnsi="Arial" w:cs="Arial"/>
                <w:i/>
                <w:sz w:val="18"/>
                <w:szCs w:val="18"/>
              </w:rPr>
              <w:t>drx-onDurationTimer</w:t>
            </w:r>
            <w:r w:rsidRPr="007D1E1D">
              <w:t xml:space="preserve"> </w:t>
            </w:r>
            <w:r w:rsidRPr="007D1E1D">
              <w:rPr>
                <w:rFonts w:ascii="Arial" w:hAnsi="Arial" w:cs="Arial"/>
                <w:iCs/>
                <w:sz w:val="18"/>
                <w:szCs w:val="18"/>
              </w:rPr>
              <w:t>of Long DRX</w:t>
            </w:r>
          </w:p>
          <w:p w14:paraId="7E3B203C" w14:textId="77777777" w:rsidR="006E35C7" w:rsidRPr="007D1E1D" w:rsidRDefault="006E35C7"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Indication of UE whether or not to start </w:t>
            </w:r>
            <w:r w:rsidRPr="007D1E1D">
              <w:rPr>
                <w:rFonts w:ascii="Arial" w:hAnsi="Arial" w:cs="Arial"/>
                <w:i/>
                <w:sz w:val="18"/>
                <w:szCs w:val="18"/>
              </w:rPr>
              <w:t>drx-onDurationTimer</w:t>
            </w:r>
            <w:r w:rsidRPr="007D1E1D">
              <w:rPr>
                <w:rFonts w:ascii="Arial" w:hAnsi="Arial" w:cs="Arial"/>
                <w:sz w:val="18"/>
                <w:szCs w:val="18"/>
              </w:rPr>
              <w:t xml:space="preserve"> for the next Long DRX cycle by detection of DCI format 2_6</w:t>
            </w:r>
          </w:p>
          <w:p w14:paraId="3D508BDE" w14:textId="77777777" w:rsidR="006E35C7" w:rsidRPr="007D1E1D" w:rsidRDefault="006E35C7"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Configured UE wakeup or not when DCI format 2_6 is not detected at all monitoring occasions outside Active Time</w:t>
            </w:r>
          </w:p>
          <w:p w14:paraId="5612970B" w14:textId="77777777" w:rsidR="006E35C7" w:rsidRPr="007D1E1D" w:rsidRDefault="006E35C7"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Configured periodic CSI report apart from L1-RSRP (</w:t>
            </w:r>
            <w:r w:rsidRPr="007D1E1D">
              <w:rPr>
                <w:rFonts w:ascii="Arial" w:hAnsi="Arial" w:cs="Arial"/>
                <w:i/>
                <w:iCs/>
                <w:sz w:val="18"/>
                <w:szCs w:val="18"/>
              </w:rPr>
              <w:t>ps-TransmitOtherPeriodicCSI</w:t>
            </w:r>
            <w:r w:rsidRPr="007D1E1D">
              <w:rPr>
                <w:rFonts w:ascii="Arial" w:hAnsi="Arial" w:cs="Arial"/>
                <w:sz w:val="18"/>
                <w:szCs w:val="18"/>
              </w:rPr>
              <w:t>) when impacted by DCI format 2_6 that</w:t>
            </w:r>
            <w:r w:rsidRPr="007D1E1D">
              <w:rPr>
                <w:rFonts w:ascii="Arial" w:hAnsi="Arial" w:cs="Arial"/>
                <w:i/>
                <w:sz w:val="18"/>
                <w:szCs w:val="18"/>
              </w:rPr>
              <w:t xml:space="preserve"> drx-onDurationTimer</w:t>
            </w:r>
            <w:r w:rsidRPr="007D1E1D">
              <w:rPr>
                <w:rFonts w:ascii="Arial" w:hAnsi="Arial" w:cs="Arial"/>
                <w:sz w:val="18"/>
                <w:szCs w:val="18"/>
              </w:rPr>
              <w:t xml:space="preserve"> does not start for the next Long DRX cycle</w:t>
            </w:r>
          </w:p>
          <w:p w14:paraId="22396135" w14:textId="77777777" w:rsidR="006E35C7" w:rsidRPr="007D1E1D" w:rsidRDefault="006E35C7"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Configured periodic L1-RSRP report (</w:t>
            </w:r>
            <w:r w:rsidRPr="007D1E1D">
              <w:rPr>
                <w:rFonts w:ascii="Arial" w:hAnsi="Arial" w:cs="Arial"/>
                <w:i/>
                <w:iCs/>
                <w:sz w:val="18"/>
                <w:szCs w:val="18"/>
              </w:rPr>
              <w:t>ps-TransmitPeriodicL1-RSRP</w:t>
            </w:r>
            <w:r w:rsidRPr="007D1E1D">
              <w:rPr>
                <w:rFonts w:ascii="Arial" w:hAnsi="Arial" w:cs="Arial"/>
                <w:sz w:val="18"/>
                <w:szCs w:val="18"/>
              </w:rPr>
              <w:t xml:space="preserve">) when impacted by DCI format 2_6 that </w:t>
            </w:r>
            <w:r w:rsidRPr="007D1E1D">
              <w:rPr>
                <w:rFonts w:ascii="Arial" w:hAnsi="Arial" w:cs="Arial"/>
                <w:i/>
                <w:sz w:val="18"/>
                <w:szCs w:val="18"/>
              </w:rPr>
              <w:t>drx-onDurationTimer</w:t>
            </w:r>
            <w:r w:rsidRPr="007D1E1D">
              <w:rPr>
                <w:rFonts w:ascii="Arial" w:hAnsi="Arial" w:cs="Arial"/>
                <w:sz w:val="18"/>
                <w:szCs w:val="18"/>
              </w:rPr>
              <w:t xml:space="preserve"> does not start for the next Long DRX cycle</w:t>
            </w:r>
          </w:p>
          <w:p w14:paraId="0E52EA6D" w14:textId="77777777" w:rsidR="006E35C7" w:rsidRPr="007D1E1D" w:rsidRDefault="006E35C7" w:rsidP="00071325">
            <w:pPr>
              <w:pStyle w:val="TAL"/>
            </w:pPr>
            <w:r w:rsidRPr="007D1E1D">
              <w:rPr>
                <w:rFonts w:cs="Arial"/>
                <w:bCs/>
                <w:iCs/>
                <w:szCs w:val="18"/>
              </w:rPr>
              <w:t xml:space="preserve">The capability signalling includes the minimum time gap between the end of the slot of last DCI format 2_6 monitoring occasion and the beginning of the slot where the UE would start the </w:t>
            </w:r>
            <w:r w:rsidRPr="007D1E1D">
              <w:rPr>
                <w:rFonts w:cs="Arial"/>
                <w:bCs/>
                <w:i/>
                <w:szCs w:val="18"/>
              </w:rPr>
              <w:t>drx-onDurationTimer</w:t>
            </w:r>
            <w:r w:rsidRPr="007D1E1D">
              <w:rPr>
                <w:rFonts w:cs="Arial"/>
                <w:bCs/>
                <w:iCs/>
                <w:szCs w:val="18"/>
              </w:rPr>
              <w:t xml:space="preserve"> of Long DRX for each SCS. The value </w:t>
            </w:r>
            <w:r w:rsidRPr="007D1E1D">
              <w:rPr>
                <w:rFonts w:cs="Arial"/>
                <w:bCs/>
                <w:i/>
                <w:szCs w:val="18"/>
              </w:rPr>
              <w:t>sl1</w:t>
            </w:r>
            <w:r w:rsidRPr="007D1E1D">
              <w:rPr>
                <w:rFonts w:cs="Arial"/>
                <w:bCs/>
                <w:iCs/>
                <w:szCs w:val="18"/>
              </w:rPr>
              <w:t xml:space="preserve"> indicates 1 slot. The value </w:t>
            </w:r>
            <w:r w:rsidRPr="007D1E1D">
              <w:rPr>
                <w:rFonts w:cs="Arial"/>
                <w:bCs/>
                <w:i/>
                <w:szCs w:val="18"/>
              </w:rPr>
              <w:t>sl2</w:t>
            </w:r>
            <w:r w:rsidRPr="007D1E1D">
              <w:rPr>
                <w:rFonts w:cs="Arial"/>
                <w:bCs/>
                <w:iCs/>
                <w:szCs w:val="18"/>
              </w:rPr>
              <w:t xml:space="preserve"> indicates 2 slots, and so on. Support of this feature is reported for licensed and unlicensed bands, respectively. When this field is reported, either of </w:t>
            </w:r>
            <w:r w:rsidRPr="007D1E1D">
              <w:rPr>
                <w:rFonts w:cs="Arial"/>
                <w:bCs/>
                <w:i/>
                <w:iCs/>
                <w:szCs w:val="18"/>
              </w:rPr>
              <w:t>sharedSpectrumChAccess-r16</w:t>
            </w:r>
            <w:r w:rsidRPr="007D1E1D">
              <w:rPr>
                <w:rFonts w:cs="Arial"/>
                <w:bCs/>
                <w:iCs/>
                <w:szCs w:val="18"/>
              </w:rPr>
              <w:t xml:space="preserve"> or </w:t>
            </w:r>
            <w:r w:rsidRPr="007D1E1D">
              <w:rPr>
                <w:rFonts w:cs="Arial"/>
                <w:bCs/>
                <w:i/>
                <w:szCs w:val="18"/>
              </w:rPr>
              <w:t>non-SharedSpectrumChAccess-r16</w:t>
            </w:r>
            <w:r w:rsidRPr="007D1E1D">
              <w:rPr>
                <w:rFonts w:cs="Arial"/>
                <w:bCs/>
                <w:iCs/>
                <w:szCs w:val="18"/>
              </w:rPr>
              <w:t xml:space="preserve"> shall be reported, at least.</w:t>
            </w:r>
          </w:p>
        </w:tc>
        <w:tc>
          <w:tcPr>
            <w:tcW w:w="567" w:type="dxa"/>
          </w:tcPr>
          <w:p w14:paraId="1DF8059B" w14:textId="77777777" w:rsidR="006E35C7" w:rsidRPr="007D1E1D" w:rsidRDefault="006E35C7" w:rsidP="00071325">
            <w:pPr>
              <w:pStyle w:val="TAL"/>
            </w:pPr>
            <w:r w:rsidRPr="007D1E1D">
              <w:rPr>
                <w:rFonts w:cs="Arial"/>
                <w:szCs w:val="18"/>
              </w:rPr>
              <w:t>UE</w:t>
            </w:r>
          </w:p>
        </w:tc>
        <w:tc>
          <w:tcPr>
            <w:tcW w:w="567" w:type="dxa"/>
          </w:tcPr>
          <w:p w14:paraId="4EFBD304" w14:textId="77777777" w:rsidR="006E35C7" w:rsidRPr="007D1E1D" w:rsidRDefault="006E35C7" w:rsidP="00071325">
            <w:pPr>
              <w:pStyle w:val="TAL"/>
            </w:pPr>
            <w:r w:rsidRPr="007D1E1D">
              <w:rPr>
                <w:rFonts w:cs="Arial"/>
                <w:szCs w:val="18"/>
              </w:rPr>
              <w:t>No</w:t>
            </w:r>
          </w:p>
        </w:tc>
        <w:tc>
          <w:tcPr>
            <w:tcW w:w="709" w:type="dxa"/>
          </w:tcPr>
          <w:p w14:paraId="2DDB13C6" w14:textId="77777777" w:rsidR="006E35C7" w:rsidRPr="007D1E1D" w:rsidRDefault="006E35C7" w:rsidP="00071325">
            <w:pPr>
              <w:pStyle w:val="TAL"/>
            </w:pPr>
            <w:r w:rsidRPr="007D1E1D">
              <w:rPr>
                <w:rFonts w:cs="Arial"/>
                <w:szCs w:val="18"/>
              </w:rPr>
              <w:t>No</w:t>
            </w:r>
          </w:p>
        </w:tc>
        <w:tc>
          <w:tcPr>
            <w:tcW w:w="708" w:type="dxa"/>
          </w:tcPr>
          <w:p w14:paraId="48926C2B" w14:textId="77777777" w:rsidR="006E35C7" w:rsidRPr="007D1E1D" w:rsidRDefault="006E35C7" w:rsidP="005A1C9C">
            <w:pPr>
              <w:pStyle w:val="TAL"/>
              <w:rPr>
                <w:rFonts w:cs="Arial"/>
                <w:szCs w:val="18"/>
              </w:rPr>
            </w:pPr>
            <w:r w:rsidRPr="007D1E1D">
              <w:rPr>
                <w:rFonts w:cs="Arial"/>
                <w:szCs w:val="18"/>
              </w:rPr>
              <w:t>Yes</w:t>
            </w:r>
          </w:p>
          <w:p w14:paraId="344C9446" w14:textId="77777777" w:rsidR="006E35C7" w:rsidRPr="007D1E1D" w:rsidRDefault="006E35C7" w:rsidP="005A1C9C">
            <w:pPr>
              <w:pStyle w:val="TAL"/>
            </w:pPr>
            <w:r w:rsidRPr="007D1E1D">
              <w:t>(Incl FR2-2 DIFF)</w:t>
            </w:r>
          </w:p>
        </w:tc>
      </w:tr>
      <w:tr w:rsidR="006E35C7" w:rsidRPr="007D1E1D" w14:paraId="132BDC70" w14:textId="77777777" w:rsidTr="0026000E">
        <w:trPr>
          <w:cantSplit/>
          <w:tblHeader/>
        </w:trPr>
        <w:tc>
          <w:tcPr>
            <w:tcW w:w="7088" w:type="dxa"/>
          </w:tcPr>
          <w:p w14:paraId="6DFFC1D3" w14:textId="77777777" w:rsidR="006E35C7" w:rsidRPr="007D1E1D" w:rsidRDefault="006E35C7" w:rsidP="00082137">
            <w:pPr>
              <w:pStyle w:val="TAL"/>
              <w:rPr>
                <w:b/>
                <w:bCs/>
                <w:i/>
                <w:iCs/>
                <w:lang w:eastAsia="zh-CN"/>
              </w:rPr>
            </w:pPr>
            <w:r w:rsidRPr="007D1E1D">
              <w:rPr>
                <w:b/>
                <w:bCs/>
                <w:i/>
                <w:iCs/>
              </w:rPr>
              <w:lastRenderedPageBreak/>
              <w:t>enhancedSkipUplinkTxConfigured-r16</w:t>
            </w:r>
          </w:p>
          <w:p w14:paraId="07BBA395" w14:textId="77777777" w:rsidR="006E35C7" w:rsidRPr="007D1E1D" w:rsidRDefault="006E35C7" w:rsidP="002A1D06">
            <w:pPr>
              <w:pStyle w:val="TAL"/>
              <w:rPr>
                <w:rFonts w:cs="Arial"/>
                <w:b/>
                <w:bCs/>
                <w:i/>
                <w:iCs/>
                <w:szCs w:val="18"/>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w:t>
            </w:r>
          </w:p>
        </w:tc>
        <w:tc>
          <w:tcPr>
            <w:tcW w:w="567" w:type="dxa"/>
          </w:tcPr>
          <w:p w14:paraId="447F3C35" w14:textId="77777777" w:rsidR="006E35C7" w:rsidRPr="007D1E1D" w:rsidRDefault="006E35C7" w:rsidP="002A1D06">
            <w:pPr>
              <w:pStyle w:val="TAL"/>
              <w:rPr>
                <w:rFonts w:cs="Arial"/>
                <w:szCs w:val="18"/>
              </w:rPr>
            </w:pPr>
            <w:r w:rsidRPr="007D1E1D">
              <w:rPr>
                <w:rFonts w:cs="Arial"/>
                <w:bCs/>
                <w:iCs/>
                <w:szCs w:val="18"/>
              </w:rPr>
              <w:t>UE</w:t>
            </w:r>
          </w:p>
        </w:tc>
        <w:tc>
          <w:tcPr>
            <w:tcW w:w="567" w:type="dxa"/>
          </w:tcPr>
          <w:p w14:paraId="6035961E" w14:textId="77777777" w:rsidR="006E35C7" w:rsidRPr="007D1E1D" w:rsidRDefault="006E35C7" w:rsidP="002A1D06">
            <w:pPr>
              <w:pStyle w:val="TAL"/>
              <w:rPr>
                <w:rFonts w:cs="Arial"/>
                <w:szCs w:val="18"/>
              </w:rPr>
            </w:pPr>
            <w:r w:rsidRPr="007D1E1D">
              <w:rPr>
                <w:rFonts w:cs="Arial"/>
                <w:bCs/>
                <w:iCs/>
                <w:szCs w:val="18"/>
              </w:rPr>
              <w:t>No</w:t>
            </w:r>
          </w:p>
        </w:tc>
        <w:tc>
          <w:tcPr>
            <w:tcW w:w="709" w:type="dxa"/>
          </w:tcPr>
          <w:p w14:paraId="02CCE713" w14:textId="77777777" w:rsidR="006E35C7" w:rsidRPr="007D1E1D" w:rsidRDefault="006E35C7" w:rsidP="002A1D06">
            <w:pPr>
              <w:pStyle w:val="TAL"/>
              <w:rPr>
                <w:rFonts w:cs="Arial"/>
                <w:szCs w:val="18"/>
              </w:rPr>
            </w:pPr>
            <w:r w:rsidRPr="007D1E1D">
              <w:rPr>
                <w:rFonts w:cs="Arial"/>
                <w:bCs/>
                <w:iCs/>
                <w:szCs w:val="18"/>
              </w:rPr>
              <w:t>Yes</w:t>
            </w:r>
          </w:p>
        </w:tc>
        <w:tc>
          <w:tcPr>
            <w:tcW w:w="708" w:type="dxa"/>
          </w:tcPr>
          <w:p w14:paraId="09C98625" w14:textId="77777777" w:rsidR="006E35C7" w:rsidRPr="007D1E1D" w:rsidRDefault="006E35C7" w:rsidP="002A1D06">
            <w:pPr>
              <w:pStyle w:val="TAL"/>
              <w:rPr>
                <w:rFonts w:cs="Arial"/>
                <w:szCs w:val="18"/>
              </w:rPr>
            </w:pPr>
            <w:r w:rsidRPr="007D1E1D">
              <w:t>No</w:t>
            </w:r>
          </w:p>
        </w:tc>
      </w:tr>
      <w:tr w:rsidR="006E35C7" w:rsidRPr="007D1E1D" w14:paraId="4394FE43" w14:textId="77777777" w:rsidTr="0026000E">
        <w:trPr>
          <w:cantSplit/>
          <w:tblHeader/>
        </w:trPr>
        <w:tc>
          <w:tcPr>
            <w:tcW w:w="7088" w:type="dxa"/>
          </w:tcPr>
          <w:p w14:paraId="14B4787E" w14:textId="77777777" w:rsidR="006E35C7" w:rsidRPr="007D1E1D" w:rsidRDefault="006E35C7" w:rsidP="00082137">
            <w:pPr>
              <w:pStyle w:val="TAL"/>
              <w:rPr>
                <w:b/>
                <w:bCs/>
                <w:i/>
                <w:iCs/>
                <w:lang w:eastAsia="zh-CN"/>
              </w:rPr>
            </w:pPr>
            <w:r w:rsidRPr="007D1E1D">
              <w:rPr>
                <w:b/>
                <w:bCs/>
                <w:i/>
                <w:iCs/>
              </w:rPr>
              <w:t>enhancedSkipUplinkTxDynamic-r16</w:t>
            </w:r>
          </w:p>
          <w:p w14:paraId="6A7F2CC3" w14:textId="77777777" w:rsidR="006E35C7" w:rsidRPr="007D1E1D" w:rsidRDefault="006E35C7" w:rsidP="002A1D06">
            <w:pPr>
              <w:pStyle w:val="TAL"/>
              <w:rPr>
                <w:rFonts w:cs="Arial"/>
                <w:b/>
                <w:bCs/>
                <w:i/>
                <w:iCs/>
                <w:szCs w:val="18"/>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w:t>
            </w:r>
          </w:p>
        </w:tc>
        <w:tc>
          <w:tcPr>
            <w:tcW w:w="567" w:type="dxa"/>
          </w:tcPr>
          <w:p w14:paraId="2BE512C4" w14:textId="77777777" w:rsidR="006E35C7" w:rsidRPr="007D1E1D" w:rsidRDefault="006E35C7" w:rsidP="002A1D06">
            <w:pPr>
              <w:pStyle w:val="TAL"/>
              <w:rPr>
                <w:rFonts w:cs="Arial"/>
                <w:szCs w:val="18"/>
              </w:rPr>
            </w:pPr>
            <w:r w:rsidRPr="007D1E1D">
              <w:rPr>
                <w:rFonts w:cs="Arial"/>
                <w:bCs/>
                <w:iCs/>
                <w:szCs w:val="18"/>
              </w:rPr>
              <w:t>UE</w:t>
            </w:r>
          </w:p>
        </w:tc>
        <w:tc>
          <w:tcPr>
            <w:tcW w:w="567" w:type="dxa"/>
          </w:tcPr>
          <w:p w14:paraId="0E0DA3CD" w14:textId="77777777" w:rsidR="006E35C7" w:rsidRPr="007D1E1D" w:rsidRDefault="006E35C7" w:rsidP="002A1D06">
            <w:pPr>
              <w:pStyle w:val="TAL"/>
              <w:rPr>
                <w:rFonts w:cs="Arial"/>
                <w:szCs w:val="18"/>
              </w:rPr>
            </w:pPr>
            <w:r w:rsidRPr="007D1E1D">
              <w:rPr>
                <w:rFonts w:cs="Arial"/>
                <w:bCs/>
                <w:iCs/>
                <w:szCs w:val="18"/>
              </w:rPr>
              <w:t>No</w:t>
            </w:r>
          </w:p>
        </w:tc>
        <w:tc>
          <w:tcPr>
            <w:tcW w:w="709" w:type="dxa"/>
          </w:tcPr>
          <w:p w14:paraId="3C51A499" w14:textId="77777777" w:rsidR="006E35C7" w:rsidRPr="007D1E1D" w:rsidRDefault="006E35C7" w:rsidP="002A1D06">
            <w:pPr>
              <w:pStyle w:val="TAL"/>
              <w:rPr>
                <w:rFonts w:cs="Arial"/>
                <w:szCs w:val="18"/>
              </w:rPr>
            </w:pPr>
            <w:r w:rsidRPr="007D1E1D">
              <w:rPr>
                <w:rFonts w:cs="Arial"/>
                <w:bCs/>
                <w:iCs/>
                <w:szCs w:val="18"/>
              </w:rPr>
              <w:t>Yes</w:t>
            </w:r>
          </w:p>
        </w:tc>
        <w:tc>
          <w:tcPr>
            <w:tcW w:w="708" w:type="dxa"/>
          </w:tcPr>
          <w:p w14:paraId="2324531B" w14:textId="77777777" w:rsidR="006E35C7" w:rsidRPr="007D1E1D" w:rsidRDefault="006E35C7" w:rsidP="002A1D06">
            <w:pPr>
              <w:pStyle w:val="TAL"/>
              <w:rPr>
                <w:rFonts w:cs="Arial"/>
                <w:szCs w:val="18"/>
              </w:rPr>
            </w:pPr>
            <w:r w:rsidRPr="007D1E1D">
              <w:t>No</w:t>
            </w:r>
          </w:p>
        </w:tc>
      </w:tr>
      <w:tr w:rsidR="006E35C7" w:rsidRPr="007D1E1D" w14:paraId="014FBFCB" w14:textId="77777777" w:rsidTr="0026000E">
        <w:trPr>
          <w:cantSplit/>
          <w:tblHeader/>
        </w:trPr>
        <w:tc>
          <w:tcPr>
            <w:tcW w:w="7088" w:type="dxa"/>
          </w:tcPr>
          <w:p w14:paraId="45EB26CF" w14:textId="77777777" w:rsidR="006E35C7" w:rsidRPr="007D1E1D" w:rsidRDefault="006E35C7" w:rsidP="008260E9">
            <w:pPr>
              <w:pStyle w:val="TAL"/>
              <w:rPr>
                <w:b/>
                <w:bCs/>
                <w:i/>
                <w:iCs/>
              </w:rPr>
            </w:pPr>
            <w:r w:rsidRPr="007D1E1D">
              <w:rPr>
                <w:b/>
                <w:bCs/>
                <w:i/>
                <w:iCs/>
              </w:rPr>
              <w:t>enhancedUuDRX-forSidelink-r17</w:t>
            </w:r>
          </w:p>
          <w:p w14:paraId="693C9E33" w14:textId="77777777" w:rsidR="006E35C7" w:rsidRPr="007D1E1D" w:rsidRDefault="006E35C7" w:rsidP="000A0A4A">
            <w:pPr>
              <w:pStyle w:val="TAL"/>
              <w:rPr>
                <w:b/>
                <w:bCs/>
                <w:i/>
                <w:iCs/>
              </w:rPr>
            </w:pPr>
            <w:r w:rsidRPr="007D1E1D">
              <w:t xml:space="preserve">Indicates whether UE supports sidelink related Uu-DRX mechanisms for PDCCH monitoring. This field is only applicable if the UE supports </w:t>
            </w:r>
            <w:r w:rsidRPr="007D1E1D">
              <w:rPr>
                <w:i/>
              </w:rPr>
              <w:t>sl-TransmissionMode1-r16</w:t>
            </w:r>
            <w:r w:rsidRPr="007D1E1D">
              <w:t>.</w:t>
            </w:r>
          </w:p>
        </w:tc>
        <w:tc>
          <w:tcPr>
            <w:tcW w:w="567" w:type="dxa"/>
          </w:tcPr>
          <w:p w14:paraId="558E03E9" w14:textId="77777777" w:rsidR="006E35C7" w:rsidRPr="007D1E1D" w:rsidRDefault="006E35C7" w:rsidP="000A0A4A">
            <w:pPr>
              <w:pStyle w:val="TAL"/>
              <w:rPr>
                <w:rFonts w:cs="Arial"/>
                <w:bCs/>
                <w:iCs/>
                <w:szCs w:val="18"/>
              </w:rPr>
            </w:pPr>
            <w:r w:rsidRPr="007D1E1D">
              <w:rPr>
                <w:lang w:eastAsia="zh-CN"/>
              </w:rPr>
              <w:t>UE</w:t>
            </w:r>
          </w:p>
        </w:tc>
        <w:tc>
          <w:tcPr>
            <w:tcW w:w="567" w:type="dxa"/>
          </w:tcPr>
          <w:p w14:paraId="4438E560" w14:textId="77777777" w:rsidR="006E35C7" w:rsidRPr="007D1E1D" w:rsidRDefault="006E35C7" w:rsidP="000A0A4A">
            <w:pPr>
              <w:pStyle w:val="TAL"/>
              <w:rPr>
                <w:rFonts w:cs="Arial"/>
                <w:bCs/>
                <w:iCs/>
                <w:szCs w:val="18"/>
              </w:rPr>
            </w:pPr>
            <w:r w:rsidRPr="007D1E1D">
              <w:rPr>
                <w:lang w:eastAsia="zh-CN"/>
              </w:rPr>
              <w:t>No</w:t>
            </w:r>
          </w:p>
        </w:tc>
        <w:tc>
          <w:tcPr>
            <w:tcW w:w="709" w:type="dxa"/>
          </w:tcPr>
          <w:p w14:paraId="55C464A6" w14:textId="77777777" w:rsidR="006E35C7" w:rsidRPr="007D1E1D" w:rsidRDefault="006E35C7" w:rsidP="000A0A4A">
            <w:pPr>
              <w:pStyle w:val="TAL"/>
              <w:rPr>
                <w:rFonts w:cs="Arial"/>
                <w:bCs/>
                <w:iCs/>
                <w:szCs w:val="18"/>
              </w:rPr>
            </w:pPr>
            <w:r w:rsidRPr="007D1E1D">
              <w:rPr>
                <w:lang w:eastAsia="zh-CN"/>
              </w:rPr>
              <w:t>No</w:t>
            </w:r>
          </w:p>
        </w:tc>
        <w:tc>
          <w:tcPr>
            <w:tcW w:w="708" w:type="dxa"/>
          </w:tcPr>
          <w:p w14:paraId="6A5606CC" w14:textId="77777777" w:rsidR="006E35C7" w:rsidRPr="007D1E1D" w:rsidRDefault="006E35C7" w:rsidP="000A0A4A">
            <w:pPr>
              <w:pStyle w:val="TAL"/>
            </w:pPr>
            <w:r w:rsidRPr="007D1E1D">
              <w:rPr>
                <w:lang w:eastAsia="zh-CN"/>
              </w:rPr>
              <w:t>No</w:t>
            </w:r>
          </w:p>
        </w:tc>
      </w:tr>
      <w:tr w:rsidR="006E35C7" w:rsidRPr="007D1E1D" w14:paraId="79277854" w14:textId="77777777" w:rsidTr="0026000E">
        <w:trPr>
          <w:cantSplit/>
          <w:tblHeader/>
        </w:trPr>
        <w:tc>
          <w:tcPr>
            <w:tcW w:w="7088" w:type="dxa"/>
          </w:tcPr>
          <w:p w14:paraId="6B7D6FA3" w14:textId="77777777" w:rsidR="006E35C7" w:rsidRPr="007D1E1D" w:rsidRDefault="006E35C7" w:rsidP="005A1C9C">
            <w:pPr>
              <w:keepNext/>
              <w:keepLines/>
              <w:spacing w:after="0"/>
              <w:rPr>
                <w:rFonts w:ascii="Arial" w:hAnsi="Arial"/>
                <w:b/>
                <w:bCs/>
                <w:i/>
                <w:iCs/>
                <w:sz w:val="18"/>
              </w:rPr>
            </w:pPr>
            <w:r w:rsidRPr="007D1E1D">
              <w:rPr>
                <w:rFonts w:ascii="Arial" w:hAnsi="Arial"/>
                <w:b/>
                <w:bCs/>
                <w:i/>
                <w:iCs/>
                <w:sz w:val="18"/>
              </w:rPr>
              <w:t>extendedDRX-CycleInactive-r17</w:t>
            </w:r>
          </w:p>
          <w:p w14:paraId="4630B674" w14:textId="77777777" w:rsidR="006E35C7" w:rsidRPr="007D1E1D" w:rsidRDefault="006E35C7" w:rsidP="005A1C9C">
            <w:pPr>
              <w:pStyle w:val="TAL"/>
              <w:rPr>
                <w:b/>
                <w:bCs/>
                <w:i/>
                <w:iCs/>
              </w:rPr>
            </w:pPr>
            <w:r w:rsidRPr="007D1E1D">
              <w:t>Indicates whether UE supports the extended DRX in RRC_INACTIVE with values of 256, 512 and 1024 radio frames as specified in TS 38.331 [9]. The UE may indicate support for extended DRX in RRC_INACTIVE only if it supports extended DRX in RRC_IDLE.</w:t>
            </w:r>
          </w:p>
        </w:tc>
        <w:tc>
          <w:tcPr>
            <w:tcW w:w="567" w:type="dxa"/>
          </w:tcPr>
          <w:p w14:paraId="55D45748" w14:textId="77777777" w:rsidR="006E35C7" w:rsidRPr="007D1E1D" w:rsidRDefault="006E35C7" w:rsidP="005A1C9C">
            <w:pPr>
              <w:pStyle w:val="TAL"/>
              <w:rPr>
                <w:lang w:eastAsia="zh-CN"/>
              </w:rPr>
            </w:pPr>
            <w:r w:rsidRPr="007D1E1D">
              <w:rPr>
                <w:lang w:eastAsia="zh-CN"/>
              </w:rPr>
              <w:t>UE</w:t>
            </w:r>
          </w:p>
        </w:tc>
        <w:tc>
          <w:tcPr>
            <w:tcW w:w="567" w:type="dxa"/>
          </w:tcPr>
          <w:p w14:paraId="4E254883" w14:textId="77777777" w:rsidR="006E35C7" w:rsidRPr="007D1E1D" w:rsidRDefault="006E35C7" w:rsidP="005A1C9C">
            <w:pPr>
              <w:pStyle w:val="TAL"/>
              <w:rPr>
                <w:lang w:eastAsia="zh-CN"/>
              </w:rPr>
            </w:pPr>
            <w:r w:rsidRPr="007D1E1D">
              <w:rPr>
                <w:lang w:eastAsia="zh-CN"/>
              </w:rPr>
              <w:t>No</w:t>
            </w:r>
          </w:p>
        </w:tc>
        <w:tc>
          <w:tcPr>
            <w:tcW w:w="709" w:type="dxa"/>
          </w:tcPr>
          <w:p w14:paraId="075B9DE3" w14:textId="77777777" w:rsidR="006E35C7" w:rsidRPr="007D1E1D" w:rsidRDefault="006E35C7" w:rsidP="005A1C9C">
            <w:pPr>
              <w:pStyle w:val="TAL"/>
              <w:rPr>
                <w:lang w:eastAsia="zh-CN"/>
              </w:rPr>
            </w:pPr>
            <w:r w:rsidRPr="007D1E1D">
              <w:rPr>
                <w:lang w:eastAsia="zh-CN"/>
              </w:rPr>
              <w:t>No</w:t>
            </w:r>
          </w:p>
        </w:tc>
        <w:tc>
          <w:tcPr>
            <w:tcW w:w="708" w:type="dxa"/>
          </w:tcPr>
          <w:p w14:paraId="60C4CE34" w14:textId="77777777" w:rsidR="006E35C7" w:rsidRPr="007D1E1D" w:rsidRDefault="006E35C7" w:rsidP="005A1C9C">
            <w:pPr>
              <w:pStyle w:val="TAL"/>
              <w:rPr>
                <w:lang w:eastAsia="zh-CN"/>
              </w:rPr>
            </w:pPr>
            <w:r w:rsidRPr="007D1E1D">
              <w:rPr>
                <w:lang w:eastAsia="zh-CN"/>
              </w:rPr>
              <w:t>No</w:t>
            </w:r>
          </w:p>
        </w:tc>
      </w:tr>
      <w:tr w:rsidR="006E35C7" w:rsidRPr="007D1E1D" w14:paraId="7F04B362" w14:textId="77777777" w:rsidTr="0026000E">
        <w:trPr>
          <w:cantSplit/>
          <w:tblHeader/>
        </w:trPr>
        <w:tc>
          <w:tcPr>
            <w:tcW w:w="7088" w:type="dxa"/>
          </w:tcPr>
          <w:p w14:paraId="7A402DBE" w14:textId="77777777" w:rsidR="006E35C7" w:rsidRPr="007D1E1D" w:rsidRDefault="006E35C7" w:rsidP="000A0A4A">
            <w:pPr>
              <w:pStyle w:val="TAL"/>
              <w:rPr>
                <w:rFonts w:cs="Arial"/>
                <w:b/>
                <w:bCs/>
                <w:i/>
                <w:iCs/>
                <w:szCs w:val="18"/>
              </w:rPr>
            </w:pPr>
            <w:r w:rsidRPr="007D1E1D">
              <w:rPr>
                <w:rFonts w:cs="Arial"/>
                <w:b/>
                <w:bCs/>
                <w:i/>
                <w:iCs/>
                <w:szCs w:val="18"/>
              </w:rPr>
              <w:t>harq-FeedbackDisabled-r17</w:t>
            </w:r>
          </w:p>
          <w:p w14:paraId="0B27BC5A" w14:textId="77777777" w:rsidR="006E35C7" w:rsidRPr="007D1E1D" w:rsidRDefault="006E35C7" w:rsidP="000A0A4A">
            <w:pPr>
              <w:pStyle w:val="TAL"/>
              <w:rPr>
                <w:b/>
                <w:bCs/>
                <w:i/>
                <w:iCs/>
              </w:rPr>
            </w:pPr>
            <w:r w:rsidRPr="007D1E1D">
              <w:rPr>
                <w:rFonts w:eastAsia="MS PGothic" w:cs="Arial"/>
                <w:szCs w:val="18"/>
              </w:rPr>
              <w:t>Indicates whether the UE supports disabled HARQ feedback for downlink transmission.</w:t>
            </w:r>
            <w:r w:rsidRPr="007D1E1D">
              <w:t xml:space="preserve"> </w:t>
            </w:r>
            <w:r w:rsidRPr="007D1E1D">
              <w:rPr>
                <w:rFonts w:eastAsia="MS PGothic" w:cs="Arial"/>
                <w:szCs w:val="18"/>
              </w:rPr>
              <w:t xml:space="preserve">A UE supporting this feature shall also indicate the support of </w:t>
            </w:r>
            <w:r w:rsidRPr="007D1E1D">
              <w:rPr>
                <w:rFonts w:eastAsia="MS PGothic" w:cs="Arial"/>
                <w:i/>
                <w:iCs/>
                <w:szCs w:val="18"/>
              </w:rPr>
              <w:t>nonTerrestrialNetwork-r17</w:t>
            </w:r>
            <w:r w:rsidRPr="007D1E1D">
              <w:rPr>
                <w:rFonts w:eastAsia="MS PGothic" w:cs="Arial"/>
                <w:szCs w:val="18"/>
              </w:rPr>
              <w:t>.</w:t>
            </w:r>
          </w:p>
        </w:tc>
        <w:tc>
          <w:tcPr>
            <w:tcW w:w="567" w:type="dxa"/>
          </w:tcPr>
          <w:p w14:paraId="0E717295" w14:textId="77777777" w:rsidR="006E35C7" w:rsidRPr="007D1E1D" w:rsidRDefault="006E35C7" w:rsidP="000A0A4A">
            <w:pPr>
              <w:pStyle w:val="TAL"/>
              <w:rPr>
                <w:lang w:eastAsia="zh-CN"/>
              </w:rPr>
            </w:pPr>
            <w:r w:rsidRPr="007D1E1D">
              <w:t>UE</w:t>
            </w:r>
          </w:p>
        </w:tc>
        <w:tc>
          <w:tcPr>
            <w:tcW w:w="567" w:type="dxa"/>
          </w:tcPr>
          <w:p w14:paraId="31458636" w14:textId="77777777" w:rsidR="006E35C7" w:rsidRPr="007D1E1D" w:rsidRDefault="006E35C7" w:rsidP="000A0A4A">
            <w:pPr>
              <w:pStyle w:val="TAL"/>
              <w:rPr>
                <w:lang w:eastAsia="zh-CN"/>
              </w:rPr>
            </w:pPr>
            <w:r w:rsidRPr="007D1E1D">
              <w:t>No</w:t>
            </w:r>
          </w:p>
        </w:tc>
        <w:tc>
          <w:tcPr>
            <w:tcW w:w="709" w:type="dxa"/>
          </w:tcPr>
          <w:p w14:paraId="533A956A" w14:textId="77777777" w:rsidR="006E35C7" w:rsidRPr="007D1E1D" w:rsidRDefault="006E35C7" w:rsidP="000A0A4A">
            <w:pPr>
              <w:pStyle w:val="TAL"/>
              <w:rPr>
                <w:lang w:eastAsia="zh-CN"/>
              </w:rPr>
            </w:pPr>
            <w:r w:rsidRPr="007D1E1D">
              <w:t>No</w:t>
            </w:r>
          </w:p>
        </w:tc>
        <w:tc>
          <w:tcPr>
            <w:tcW w:w="708" w:type="dxa"/>
          </w:tcPr>
          <w:p w14:paraId="0982EE82" w14:textId="77777777" w:rsidR="006E35C7" w:rsidRPr="007D1E1D" w:rsidRDefault="006E35C7" w:rsidP="000A0A4A">
            <w:pPr>
              <w:pStyle w:val="TAL"/>
              <w:rPr>
                <w:lang w:eastAsia="zh-CN"/>
              </w:rPr>
            </w:pPr>
            <w:r w:rsidRPr="007D1E1D">
              <w:rPr>
                <w:rFonts w:eastAsia="MS Mincho"/>
              </w:rPr>
              <w:t>No</w:t>
            </w:r>
          </w:p>
        </w:tc>
      </w:tr>
      <w:tr w:rsidR="006E35C7" w:rsidRPr="007D1E1D" w14:paraId="7195DE26" w14:textId="77777777" w:rsidTr="0026000E">
        <w:trPr>
          <w:cantSplit/>
          <w:tblHeader/>
        </w:trPr>
        <w:tc>
          <w:tcPr>
            <w:tcW w:w="7088" w:type="dxa"/>
          </w:tcPr>
          <w:p w14:paraId="7262C5B6" w14:textId="77777777" w:rsidR="006E35C7" w:rsidRPr="007D1E1D" w:rsidRDefault="006E35C7" w:rsidP="000A0A4A">
            <w:pPr>
              <w:pStyle w:val="TAL"/>
              <w:rPr>
                <w:b/>
                <w:bCs/>
              </w:rPr>
            </w:pPr>
            <w:r w:rsidRPr="007D1E1D">
              <w:rPr>
                <w:b/>
                <w:bCs/>
                <w:i/>
                <w:iCs/>
              </w:rPr>
              <w:t>intraCG-Prioritization-r17</w:t>
            </w:r>
          </w:p>
          <w:p w14:paraId="5247D4EC" w14:textId="77777777" w:rsidR="006E35C7" w:rsidRPr="007D1E1D" w:rsidRDefault="006E35C7" w:rsidP="000A0A4A">
            <w:pPr>
              <w:pStyle w:val="TAL"/>
              <w:rPr>
                <w:b/>
                <w:bCs/>
                <w:i/>
                <w:iCs/>
              </w:rPr>
            </w:pPr>
            <w:r w:rsidRPr="007D1E1D">
              <w:t xml:space="preserve">Indicates whether the UE supports the HARQ process ID selection based on LCH priority as specified in TS 38.321 [8]. A UE supporting this feature shall also support </w:t>
            </w:r>
            <w:r w:rsidRPr="007D1E1D">
              <w:rPr>
                <w:i/>
                <w:iCs/>
              </w:rPr>
              <w:t>jointPrioritizationCG-Retx-Timer-r17</w:t>
            </w:r>
            <w:r w:rsidRPr="007D1E1D">
              <w:t>.</w:t>
            </w:r>
          </w:p>
        </w:tc>
        <w:tc>
          <w:tcPr>
            <w:tcW w:w="567" w:type="dxa"/>
          </w:tcPr>
          <w:p w14:paraId="28C03AAD" w14:textId="77777777" w:rsidR="006E35C7" w:rsidRPr="007D1E1D" w:rsidRDefault="006E35C7" w:rsidP="000A0A4A">
            <w:pPr>
              <w:pStyle w:val="TAL"/>
              <w:rPr>
                <w:lang w:eastAsia="zh-CN"/>
              </w:rPr>
            </w:pPr>
            <w:r w:rsidRPr="007D1E1D">
              <w:rPr>
                <w:rFonts w:cs="Arial"/>
                <w:bCs/>
                <w:iCs/>
                <w:szCs w:val="18"/>
              </w:rPr>
              <w:t>UE</w:t>
            </w:r>
          </w:p>
        </w:tc>
        <w:tc>
          <w:tcPr>
            <w:tcW w:w="567" w:type="dxa"/>
          </w:tcPr>
          <w:p w14:paraId="7197C9A0" w14:textId="77777777" w:rsidR="006E35C7" w:rsidRPr="007D1E1D" w:rsidRDefault="006E35C7" w:rsidP="000A0A4A">
            <w:pPr>
              <w:pStyle w:val="TAL"/>
              <w:rPr>
                <w:lang w:eastAsia="zh-CN"/>
              </w:rPr>
            </w:pPr>
            <w:r w:rsidRPr="007D1E1D">
              <w:rPr>
                <w:rFonts w:cs="Arial"/>
                <w:bCs/>
                <w:iCs/>
                <w:szCs w:val="18"/>
              </w:rPr>
              <w:t>No</w:t>
            </w:r>
          </w:p>
        </w:tc>
        <w:tc>
          <w:tcPr>
            <w:tcW w:w="709" w:type="dxa"/>
          </w:tcPr>
          <w:p w14:paraId="671EE39A" w14:textId="77777777" w:rsidR="006E35C7" w:rsidRPr="007D1E1D" w:rsidRDefault="006E35C7" w:rsidP="000A0A4A">
            <w:pPr>
              <w:pStyle w:val="TAL"/>
              <w:rPr>
                <w:lang w:eastAsia="zh-CN"/>
              </w:rPr>
            </w:pPr>
            <w:r w:rsidRPr="007D1E1D">
              <w:rPr>
                <w:rFonts w:cs="Arial"/>
                <w:bCs/>
                <w:iCs/>
                <w:szCs w:val="18"/>
              </w:rPr>
              <w:t>No</w:t>
            </w:r>
          </w:p>
        </w:tc>
        <w:tc>
          <w:tcPr>
            <w:tcW w:w="708" w:type="dxa"/>
          </w:tcPr>
          <w:p w14:paraId="270E7B1D" w14:textId="77777777" w:rsidR="006E35C7" w:rsidRPr="007D1E1D" w:rsidRDefault="006E35C7" w:rsidP="000A0A4A">
            <w:pPr>
              <w:pStyle w:val="TAL"/>
              <w:rPr>
                <w:lang w:eastAsia="zh-CN"/>
              </w:rPr>
            </w:pPr>
            <w:r w:rsidRPr="007D1E1D">
              <w:t>No</w:t>
            </w:r>
          </w:p>
        </w:tc>
      </w:tr>
      <w:tr w:rsidR="006E35C7" w:rsidRPr="007D1E1D" w14:paraId="288C8192" w14:textId="77777777" w:rsidTr="0026000E">
        <w:trPr>
          <w:cantSplit/>
          <w:tblHeader/>
        </w:trPr>
        <w:tc>
          <w:tcPr>
            <w:tcW w:w="7088" w:type="dxa"/>
          </w:tcPr>
          <w:p w14:paraId="1D78571C" w14:textId="77777777" w:rsidR="006E35C7" w:rsidRPr="007D1E1D" w:rsidRDefault="006E35C7" w:rsidP="000A0A4A">
            <w:pPr>
              <w:pStyle w:val="TAL"/>
              <w:rPr>
                <w:b/>
                <w:bCs/>
                <w:i/>
                <w:iCs/>
              </w:rPr>
            </w:pPr>
            <w:r w:rsidRPr="007D1E1D">
              <w:rPr>
                <w:b/>
                <w:bCs/>
                <w:i/>
                <w:iCs/>
              </w:rPr>
              <w:t>jointPrioritizationCG-Retx-Timer-r17</w:t>
            </w:r>
          </w:p>
          <w:p w14:paraId="2CB29807" w14:textId="77777777" w:rsidR="006E35C7" w:rsidRPr="007D1E1D" w:rsidRDefault="006E35C7" w:rsidP="000A0A4A">
            <w:pPr>
              <w:pStyle w:val="TAL"/>
              <w:rPr>
                <w:b/>
                <w:bCs/>
                <w:i/>
                <w:iCs/>
              </w:rPr>
            </w:pPr>
            <w:r w:rsidRPr="007D1E1D">
              <w:t xml:space="preserve">Indicates whether the UE supports simultaneous configuration of LCH based prioritization and </w:t>
            </w:r>
            <w:r w:rsidRPr="007D1E1D">
              <w:rPr>
                <w:i/>
                <w:iCs/>
              </w:rPr>
              <w:t xml:space="preserve">cg-RetransmissionTimer-r16 </w:t>
            </w:r>
            <w:r w:rsidRPr="007D1E1D">
              <w:t xml:space="preserve">as specified in TS 38.321 [8]. A UE supporting this feature shall also support </w:t>
            </w:r>
            <w:r w:rsidRPr="007D1E1D">
              <w:rPr>
                <w:i/>
                <w:iCs/>
              </w:rPr>
              <w:t>lch-priorityBasedPrioritization-r16</w:t>
            </w:r>
            <w:r w:rsidRPr="007D1E1D">
              <w:t xml:space="preserve"> and </w:t>
            </w:r>
            <w:r w:rsidRPr="007D1E1D">
              <w:rPr>
                <w:i/>
              </w:rPr>
              <w:t>configuredGrantWithReTx-r16</w:t>
            </w:r>
            <w:r w:rsidRPr="007D1E1D">
              <w:t>.</w:t>
            </w:r>
          </w:p>
        </w:tc>
        <w:tc>
          <w:tcPr>
            <w:tcW w:w="567" w:type="dxa"/>
          </w:tcPr>
          <w:p w14:paraId="5A7F09A0" w14:textId="77777777" w:rsidR="006E35C7" w:rsidRPr="007D1E1D" w:rsidRDefault="006E35C7" w:rsidP="000A0A4A">
            <w:pPr>
              <w:pStyle w:val="TAL"/>
              <w:rPr>
                <w:lang w:eastAsia="zh-CN"/>
              </w:rPr>
            </w:pPr>
            <w:r w:rsidRPr="007D1E1D">
              <w:rPr>
                <w:rFonts w:cs="Arial"/>
                <w:bCs/>
                <w:iCs/>
                <w:szCs w:val="18"/>
              </w:rPr>
              <w:t>UE</w:t>
            </w:r>
          </w:p>
        </w:tc>
        <w:tc>
          <w:tcPr>
            <w:tcW w:w="567" w:type="dxa"/>
          </w:tcPr>
          <w:p w14:paraId="56A12B18" w14:textId="77777777" w:rsidR="006E35C7" w:rsidRPr="007D1E1D" w:rsidRDefault="006E35C7" w:rsidP="000A0A4A">
            <w:pPr>
              <w:pStyle w:val="TAL"/>
              <w:rPr>
                <w:lang w:eastAsia="zh-CN"/>
              </w:rPr>
            </w:pPr>
            <w:r w:rsidRPr="007D1E1D">
              <w:rPr>
                <w:rFonts w:cs="Arial"/>
                <w:bCs/>
                <w:iCs/>
                <w:szCs w:val="18"/>
              </w:rPr>
              <w:t>No</w:t>
            </w:r>
          </w:p>
        </w:tc>
        <w:tc>
          <w:tcPr>
            <w:tcW w:w="709" w:type="dxa"/>
          </w:tcPr>
          <w:p w14:paraId="7FFF2E1A" w14:textId="77777777" w:rsidR="006E35C7" w:rsidRPr="007D1E1D" w:rsidRDefault="006E35C7" w:rsidP="000A0A4A">
            <w:pPr>
              <w:pStyle w:val="TAL"/>
              <w:rPr>
                <w:lang w:eastAsia="zh-CN"/>
              </w:rPr>
            </w:pPr>
            <w:r w:rsidRPr="007D1E1D">
              <w:rPr>
                <w:rFonts w:cs="Arial"/>
                <w:bCs/>
                <w:iCs/>
                <w:szCs w:val="18"/>
              </w:rPr>
              <w:t>No</w:t>
            </w:r>
          </w:p>
        </w:tc>
        <w:tc>
          <w:tcPr>
            <w:tcW w:w="708" w:type="dxa"/>
          </w:tcPr>
          <w:p w14:paraId="7B989B58" w14:textId="77777777" w:rsidR="006E35C7" w:rsidRPr="007D1E1D" w:rsidRDefault="006E35C7" w:rsidP="000A0A4A">
            <w:pPr>
              <w:pStyle w:val="TAL"/>
              <w:rPr>
                <w:lang w:eastAsia="zh-CN"/>
              </w:rPr>
            </w:pPr>
            <w:r w:rsidRPr="007D1E1D">
              <w:t>No</w:t>
            </w:r>
          </w:p>
        </w:tc>
      </w:tr>
      <w:tr w:rsidR="006E35C7" w:rsidRPr="007D1E1D" w14:paraId="0B0BDDEA" w14:textId="77777777" w:rsidTr="0026000E">
        <w:trPr>
          <w:cantSplit/>
          <w:tblHeader/>
        </w:trPr>
        <w:tc>
          <w:tcPr>
            <w:tcW w:w="7088" w:type="dxa"/>
          </w:tcPr>
          <w:p w14:paraId="31538898" w14:textId="77777777" w:rsidR="006E35C7" w:rsidRPr="007D1E1D" w:rsidRDefault="006E35C7" w:rsidP="00071325">
            <w:pPr>
              <w:pStyle w:val="TAL"/>
              <w:rPr>
                <w:b/>
                <w:i/>
              </w:rPr>
            </w:pPr>
            <w:r w:rsidRPr="007D1E1D">
              <w:rPr>
                <w:b/>
                <w:i/>
              </w:rPr>
              <w:t>lch-PriorityBasedPrioritization-r16</w:t>
            </w:r>
          </w:p>
          <w:p w14:paraId="6CABFECA" w14:textId="77777777" w:rsidR="006E35C7" w:rsidRPr="007D1E1D" w:rsidRDefault="006E35C7" w:rsidP="00071325">
            <w:pPr>
              <w:pStyle w:val="TAL"/>
            </w:pPr>
            <w:r w:rsidRPr="007D1E1D">
              <w:t xml:space="preserve">Indicates whether the UE supports prioritization between overlapping grants and between scheduling request and overlapping grants based on LCH priority as specified in TS 38.321 [8]. </w:t>
            </w:r>
          </w:p>
        </w:tc>
        <w:tc>
          <w:tcPr>
            <w:tcW w:w="567" w:type="dxa"/>
          </w:tcPr>
          <w:p w14:paraId="1D5A87D7" w14:textId="77777777" w:rsidR="006E35C7" w:rsidRPr="007D1E1D" w:rsidRDefault="006E35C7" w:rsidP="00071325">
            <w:pPr>
              <w:pStyle w:val="TAL"/>
            </w:pPr>
            <w:r w:rsidRPr="007D1E1D">
              <w:rPr>
                <w:rFonts w:cs="Arial"/>
                <w:szCs w:val="18"/>
              </w:rPr>
              <w:t>UE</w:t>
            </w:r>
          </w:p>
        </w:tc>
        <w:tc>
          <w:tcPr>
            <w:tcW w:w="567" w:type="dxa"/>
          </w:tcPr>
          <w:p w14:paraId="351A11B5" w14:textId="77777777" w:rsidR="006E35C7" w:rsidRPr="007D1E1D" w:rsidRDefault="006E35C7" w:rsidP="00071325">
            <w:pPr>
              <w:pStyle w:val="TAL"/>
            </w:pPr>
            <w:r w:rsidRPr="007D1E1D">
              <w:rPr>
                <w:rFonts w:cs="Arial"/>
                <w:szCs w:val="18"/>
              </w:rPr>
              <w:t>No</w:t>
            </w:r>
          </w:p>
        </w:tc>
        <w:tc>
          <w:tcPr>
            <w:tcW w:w="709" w:type="dxa"/>
          </w:tcPr>
          <w:p w14:paraId="442614FC" w14:textId="77777777" w:rsidR="006E35C7" w:rsidRPr="007D1E1D" w:rsidRDefault="006E35C7" w:rsidP="00071325">
            <w:pPr>
              <w:pStyle w:val="TAL"/>
            </w:pPr>
            <w:r w:rsidRPr="007D1E1D">
              <w:rPr>
                <w:rFonts w:cs="Arial"/>
                <w:szCs w:val="18"/>
              </w:rPr>
              <w:t>No</w:t>
            </w:r>
          </w:p>
        </w:tc>
        <w:tc>
          <w:tcPr>
            <w:tcW w:w="708" w:type="dxa"/>
          </w:tcPr>
          <w:p w14:paraId="03FFE549" w14:textId="77777777" w:rsidR="006E35C7" w:rsidRPr="007D1E1D" w:rsidRDefault="006E35C7" w:rsidP="00071325">
            <w:pPr>
              <w:pStyle w:val="TAL"/>
            </w:pPr>
            <w:r w:rsidRPr="007D1E1D">
              <w:rPr>
                <w:rFonts w:cs="Arial"/>
                <w:szCs w:val="18"/>
              </w:rPr>
              <w:t>No</w:t>
            </w:r>
          </w:p>
        </w:tc>
      </w:tr>
      <w:tr w:rsidR="006E35C7" w:rsidRPr="007D1E1D" w14:paraId="236CB92D" w14:textId="77777777" w:rsidTr="0026000E">
        <w:trPr>
          <w:cantSplit/>
          <w:tblHeader/>
        </w:trPr>
        <w:tc>
          <w:tcPr>
            <w:tcW w:w="7088" w:type="dxa"/>
          </w:tcPr>
          <w:p w14:paraId="614D1CEB" w14:textId="77777777" w:rsidR="006E35C7" w:rsidRPr="007D1E1D" w:rsidRDefault="006E35C7" w:rsidP="00071325">
            <w:pPr>
              <w:pStyle w:val="TAL"/>
              <w:rPr>
                <w:b/>
                <w:i/>
              </w:rPr>
            </w:pPr>
            <w:r w:rsidRPr="007D1E1D">
              <w:rPr>
                <w:b/>
                <w:i/>
              </w:rPr>
              <w:t>lch-ToConfiguredGrantMapping-r16</w:t>
            </w:r>
          </w:p>
          <w:p w14:paraId="665B4513" w14:textId="77777777" w:rsidR="006E35C7" w:rsidRPr="007D1E1D" w:rsidRDefault="006E35C7" w:rsidP="00071325">
            <w:pPr>
              <w:pStyle w:val="TAL"/>
            </w:pPr>
            <w:r w:rsidRPr="007D1E1D">
              <w:t xml:space="preserve">Indicates whether the UE supports restricting data transmission from a given LCH to a configured (sub-) set of configured grant configurations (see </w:t>
            </w:r>
            <w:r w:rsidRPr="007D1E1D">
              <w:rPr>
                <w:i/>
                <w:iCs/>
              </w:rPr>
              <w:t>allowedCG-List-r16</w:t>
            </w:r>
            <w:r w:rsidRPr="007D1E1D">
              <w:t xml:space="preserve"> in </w:t>
            </w:r>
            <w:r w:rsidRPr="007D1E1D">
              <w:rPr>
                <w:i/>
                <w:iCs/>
              </w:rPr>
              <w:t>LogicalChannelConfig</w:t>
            </w:r>
            <w:r w:rsidRPr="007D1E1D">
              <w:t xml:space="preserve"> in TS 38.331 [9]) as specified in TS 38.321 [8]. </w:t>
            </w:r>
          </w:p>
        </w:tc>
        <w:tc>
          <w:tcPr>
            <w:tcW w:w="567" w:type="dxa"/>
          </w:tcPr>
          <w:p w14:paraId="5675E4B5" w14:textId="77777777" w:rsidR="006E35C7" w:rsidRPr="007D1E1D" w:rsidRDefault="006E35C7" w:rsidP="00071325">
            <w:pPr>
              <w:pStyle w:val="TAL"/>
            </w:pPr>
            <w:r w:rsidRPr="007D1E1D">
              <w:rPr>
                <w:rFonts w:cs="Arial"/>
                <w:szCs w:val="18"/>
              </w:rPr>
              <w:t>UE</w:t>
            </w:r>
          </w:p>
        </w:tc>
        <w:tc>
          <w:tcPr>
            <w:tcW w:w="567" w:type="dxa"/>
          </w:tcPr>
          <w:p w14:paraId="03D3E8CC" w14:textId="77777777" w:rsidR="006E35C7" w:rsidRPr="007D1E1D" w:rsidRDefault="006E35C7" w:rsidP="00071325">
            <w:pPr>
              <w:pStyle w:val="TAL"/>
            </w:pPr>
            <w:r w:rsidRPr="007D1E1D">
              <w:rPr>
                <w:rFonts w:cs="Arial"/>
                <w:szCs w:val="18"/>
              </w:rPr>
              <w:t>No</w:t>
            </w:r>
          </w:p>
        </w:tc>
        <w:tc>
          <w:tcPr>
            <w:tcW w:w="709" w:type="dxa"/>
          </w:tcPr>
          <w:p w14:paraId="739682F1" w14:textId="77777777" w:rsidR="006E35C7" w:rsidRPr="007D1E1D" w:rsidRDefault="006E35C7" w:rsidP="00071325">
            <w:pPr>
              <w:pStyle w:val="TAL"/>
            </w:pPr>
            <w:r w:rsidRPr="007D1E1D">
              <w:rPr>
                <w:rFonts w:cs="Arial"/>
                <w:szCs w:val="18"/>
              </w:rPr>
              <w:t>No</w:t>
            </w:r>
          </w:p>
        </w:tc>
        <w:tc>
          <w:tcPr>
            <w:tcW w:w="708" w:type="dxa"/>
          </w:tcPr>
          <w:p w14:paraId="702A5787" w14:textId="77777777" w:rsidR="006E35C7" w:rsidRPr="007D1E1D" w:rsidRDefault="006E35C7" w:rsidP="00071325">
            <w:pPr>
              <w:pStyle w:val="TAL"/>
            </w:pPr>
            <w:r w:rsidRPr="007D1E1D">
              <w:rPr>
                <w:rFonts w:cs="Arial"/>
                <w:szCs w:val="18"/>
              </w:rPr>
              <w:t>No</w:t>
            </w:r>
          </w:p>
        </w:tc>
      </w:tr>
      <w:tr w:rsidR="006E35C7" w:rsidRPr="007D1E1D" w14:paraId="491A2BD7" w14:textId="77777777" w:rsidTr="0026000E">
        <w:trPr>
          <w:cantSplit/>
          <w:tblHeader/>
        </w:trPr>
        <w:tc>
          <w:tcPr>
            <w:tcW w:w="7088" w:type="dxa"/>
          </w:tcPr>
          <w:p w14:paraId="1D08B2D0" w14:textId="77777777" w:rsidR="006E35C7" w:rsidRPr="007D1E1D" w:rsidRDefault="006E35C7" w:rsidP="00071325">
            <w:pPr>
              <w:pStyle w:val="TAL"/>
              <w:rPr>
                <w:b/>
                <w:i/>
              </w:rPr>
            </w:pPr>
            <w:r w:rsidRPr="007D1E1D">
              <w:rPr>
                <w:b/>
                <w:i/>
              </w:rPr>
              <w:t>lch-ToGrantPriorityRestriction-r16</w:t>
            </w:r>
          </w:p>
          <w:p w14:paraId="71C0A9A1" w14:textId="77777777" w:rsidR="006E35C7" w:rsidRPr="007D1E1D" w:rsidRDefault="006E35C7" w:rsidP="00071325">
            <w:pPr>
              <w:pStyle w:val="TAL"/>
            </w:pPr>
            <w:r w:rsidRPr="007D1E1D">
              <w:t xml:space="preserve">Indicates whether the UE supports restricting data transmission from a given LCH to a configured (sub-) set of dynamic grant priority levels (see </w:t>
            </w:r>
            <w:r w:rsidRPr="007D1E1D">
              <w:rPr>
                <w:i/>
                <w:iCs/>
              </w:rPr>
              <w:t>allowedPHY-PriorityIndex-r16</w:t>
            </w:r>
            <w:r w:rsidRPr="007D1E1D">
              <w:t xml:space="preserve"> in </w:t>
            </w:r>
            <w:r w:rsidRPr="007D1E1D">
              <w:rPr>
                <w:i/>
                <w:iCs/>
              </w:rPr>
              <w:t>LogicalChannelConfig</w:t>
            </w:r>
            <w:r w:rsidRPr="007D1E1D">
              <w:t xml:space="preserve"> in TS 38.331 [9]) as specified in TS 38.321 [8].</w:t>
            </w:r>
            <w:r w:rsidRPr="007D1E1D">
              <w:rPr>
                <w:lang w:eastAsia="zh-CN"/>
              </w:rPr>
              <w:t xml:space="preserve"> </w:t>
            </w:r>
          </w:p>
        </w:tc>
        <w:tc>
          <w:tcPr>
            <w:tcW w:w="567" w:type="dxa"/>
          </w:tcPr>
          <w:p w14:paraId="07387E0D" w14:textId="77777777" w:rsidR="006E35C7" w:rsidRPr="007D1E1D" w:rsidRDefault="006E35C7" w:rsidP="00071325">
            <w:pPr>
              <w:pStyle w:val="TAL"/>
            </w:pPr>
            <w:r w:rsidRPr="007D1E1D">
              <w:rPr>
                <w:rFonts w:cs="Arial"/>
                <w:szCs w:val="18"/>
              </w:rPr>
              <w:t>UE</w:t>
            </w:r>
          </w:p>
        </w:tc>
        <w:tc>
          <w:tcPr>
            <w:tcW w:w="567" w:type="dxa"/>
          </w:tcPr>
          <w:p w14:paraId="1D48763E" w14:textId="77777777" w:rsidR="006E35C7" w:rsidRPr="007D1E1D" w:rsidRDefault="006E35C7" w:rsidP="00071325">
            <w:pPr>
              <w:pStyle w:val="TAL"/>
            </w:pPr>
            <w:r w:rsidRPr="007D1E1D">
              <w:rPr>
                <w:rFonts w:cs="Arial"/>
                <w:szCs w:val="18"/>
              </w:rPr>
              <w:t>No</w:t>
            </w:r>
          </w:p>
        </w:tc>
        <w:tc>
          <w:tcPr>
            <w:tcW w:w="709" w:type="dxa"/>
          </w:tcPr>
          <w:p w14:paraId="7FECE0DE" w14:textId="77777777" w:rsidR="006E35C7" w:rsidRPr="007D1E1D" w:rsidRDefault="006E35C7" w:rsidP="00071325">
            <w:pPr>
              <w:pStyle w:val="TAL"/>
            </w:pPr>
            <w:r w:rsidRPr="007D1E1D">
              <w:rPr>
                <w:rFonts w:cs="Arial"/>
                <w:szCs w:val="18"/>
              </w:rPr>
              <w:t>No</w:t>
            </w:r>
          </w:p>
        </w:tc>
        <w:tc>
          <w:tcPr>
            <w:tcW w:w="708" w:type="dxa"/>
          </w:tcPr>
          <w:p w14:paraId="3D7B9544" w14:textId="77777777" w:rsidR="006E35C7" w:rsidRPr="007D1E1D" w:rsidRDefault="006E35C7" w:rsidP="00071325">
            <w:pPr>
              <w:pStyle w:val="TAL"/>
            </w:pPr>
            <w:r w:rsidRPr="007D1E1D">
              <w:rPr>
                <w:rFonts w:cs="Arial"/>
                <w:szCs w:val="18"/>
              </w:rPr>
              <w:t>No</w:t>
            </w:r>
          </w:p>
        </w:tc>
      </w:tr>
      <w:tr w:rsidR="006E35C7" w:rsidRPr="007D1E1D" w14:paraId="21445881" w14:textId="77777777" w:rsidTr="0026000E">
        <w:trPr>
          <w:cantSplit/>
          <w:tblHeader/>
        </w:trPr>
        <w:tc>
          <w:tcPr>
            <w:tcW w:w="7088" w:type="dxa"/>
          </w:tcPr>
          <w:p w14:paraId="0C10C4A7" w14:textId="77777777" w:rsidR="006E35C7" w:rsidRPr="007D1E1D" w:rsidRDefault="006E35C7" w:rsidP="00EB3BB0">
            <w:pPr>
              <w:pStyle w:val="TAL"/>
              <w:rPr>
                <w:b/>
                <w:i/>
              </w:rPr>
            </w:pPr>
            <w:r w:rsidRPr="007D1E1D">
              <w:rPr>
                <w:b/>
                <w:i/>
              </w:rPr>
              <w:t>lch-ToSCellRestriction</w:t>
            </w:r>
          </w:p>
          <w:p w14:paraId="7A550392" w14:textId="77777777" w:rsidR="006E35C7" w:rsidRPr="007D1E1D" w:rsidRDefault="006E35C7" w:rsidP="00EB3BB0">
            <w:pPr>
              <w:pStyle w:val="TAL"/>
              <w:rPr>
                <w:rFonts w:cs="Arial"/>
                <w:szCs w:val="18"/>
              </w:rPr>
            </w:pPr>
            <w:r w:rsidRPr="007D1E1D">
              <w:t xml:space="preserve">Indicates whether the UE supports restricting data transmission from a given LCH to a configured (sub-) set of serving cells (see </w:t>
            </w:r>
            <w:r w:rsidRPr="007D1E1D">
              <w:rPr>
                <w:i/>
                <w:iCs/>
              </w:rPr>
              <w:t>allowedServingCells</w:t>
            </w:r>
            <w:r w:rsidRPr="007D1E1D">
              <w:t xml:space="preserve"> in </w:t>
            </w:r>
            <w:r w:rsidRPr="007D1E1D">
              <w:rPr>
                <w:i/>
                <w:iCs/>
              </w:rPr>
              <w:t>LogicalChannelConfig</w:t>
            </w:r>
            <w:r w:rsidRPr="007D1E1D">
              <w:t xml:space="preserve">). A UE supporting </w:t>
            </w:r>
            <w:r w:rsidRPr="007D1E1D">
              <w:rPr>
                <w:i/>
                <w:iCs/>
              </w:rPr>
              <w:t>pdcp-DuplicationMCG-OrSCG-DRB</w:t>
            </w:r>
            <w:r w:rsidRPr="007D1E1D">
              <w:t xml:space="preserve"> </w:t>
            </w:r>
            <w:r w:rsidRPr="007D1E1D">
              <w:rPr>
                <w:lang w:eastAsia="zh-CN"/>
              </w:rPr>
              <w:t>or</w:t>
            </w:r>
            <w:r w:rsidRPr="007D1E1D">
              <w:t xml:space="preserve"> </w:t>
            </w:r>
            <w:r w:rsidRPr="007D1E1D">
              <w:rPr>
                <w:i/>
                <w:iCs/>
              </w:rPr>
              <w:t>pdcp-DuplicationSRB</w:t>
            </w:r>
            <w:r w:rsidRPr="007D1E1D">
              <w:t xml:space="preserve"> (see </w:t>
            </w:r>
            <w:r w:rsidRPr="007D1E1D">
              <w:rPr>
                <w:i/>
                <w:iCs/>
              </w:rPr>
              <w:t>PDCP-Config</w:t>
            </w:r>
            <w:r w:rsidRPr="007D1E1D">
              <w:t xml:space="preserve">) shall also support </w:t>
            </w:r>
            <w:r w:rsidRPr="007D1E1D">
              <w:rPr>
                <w:i/>
                <w:iCs/>
              </w:rPr>
              <w:t>lch-ToSCellRestriction</w:t>
            </w:r>
            <w:r w:rsidRPr="007D1E1D">
              <w:t>.</w:t>
            </w:r>
          </w:p>
        </w:tc>
        <w:tc>
          <w:tcPr>
            <w:tcW w:w="567" w:type="dxa"/>
          </w:tcPr>
          <w:p w14:paraId="2A76EE21" w14:textId="77777777" w:rsidR="006E35C7" w:rsidRPr="007D1E1D" w:rsidRDefault="006E35C7" w:rsidP="00EB3BB0">
            <w:pPr>
              <w:pStyle w:val="TAL"/>
              <w:jc w:val="center"/>
              <w:rPr>
                <w:rFonts w:cs="Arial"/>
                <w:szCs w:val="18"/>
              </w:rPr>
            </w:pPr>
            <w:r w:rsidRPr="007D1E1D">
              <w:rPr>
                <w:rFonts w:cs="Arial"/>
                <w:szCs w:val="18"/>
              </w:rPr>
              <w:t>UE</w:t>
            </w:r>
          </w:p>
        </w:tc>
        <w:tc>
          <w:tcPr>
            <w:tcW w:w="567" w:type="dxa"/>
          </w:tcPr>
          <w:p w14:paraId="2F9A25A8" w14:textId="77777777" w:rsidR="006E35C7" w:rsidRPr="007D1E1D" w:rsidRDefault="006E35C7" w:rsidP="00EB3BB0">
            <w:pPr>
              <w:pStyle w:val="TAL"/>
              <w:jc w:val="center"/>
              <w:rPr>
                <w:rFonts w:cs="Arial"/>
                <w:szCs w:val="18"/>
              </w:rPr>
            </w:pPr>
            <w:r w:rsidRPr="007D1E1D">
              <w:rPr>
                <w:rFonts w:cs="Arial"/>
                <w:szCs w:val="18"/>
              </w:rPr>
              <w:t>No</w:t>
            </w:r>
          </w:p>
        </w:tc>
        <w:tc>
          <w:tcPr>
            <w:tcW w:w="709" w:type="dxa"/>
          </w:tcPr>
          <w:p w14:paraId="47A36450" w14:textId="77777777" w:rsidR="006E35C7" w:rsidRPr="007D1E1D" w:rsidRDefault="006E35C7" w:rsidP="00EB3BB0">
            <w:pPr>
              <w:pStyle w:val="TAL"/>
              <w:jc w:val="center"/>
              <w:rPr>
                <w:rFonts w:cs="Arial"/>
                <w:szCs w:val="18"/>
              </w:rPr>
            </w:pPr>
            <w:r w:rsidRPr="007D1E1D">
              <w:rPr>
                <w:rFonts w:cs="Arial"/>
                <w:szCs w:val="18"/>
              </w:rPr>
              <w:t>No</w:t>
            </w:r>
          </w:p>
        </w:tc>
        <w:tc>
          <w:tcPr>
            <w:tcW w:w="708" w:type="dxa"/>
          </w:tcPr>
          <w:p w14:paraId="624C3970" w14:textId="77777777" w:rsidR="006E35C7" w:rsidRPr="007D1E1D" w:rsidRDefault="006E35C7" w:rsidP="00EB3BB0">
            <w:pPr>
              <w:pStyle w:val="TAL"/>
              <w:jc w:val="center"/>
              <w:rPr>
                <w:rFonts w:cs="Arial"/>
                <w:szCs w:val="18"/>
              </w:rPr>
            </w:pPr>
            <w:r w:rsidRPr="007D1E1D">
              <w:rPr>
                <w:rFonts w:cs="Arial"/>
                <w:szCs w:val="18"/>
              </w:rPr>
              <w:t>No</w:t>
            </w:r>
          </w:p>
        </w:tc>
      </w:tr>
      <w:tr w:rsidR="006E35C7" w:rsidRPr="007D1E1D" w14:paraId="61261CAE" w14:textId="77777777" w:rsidTr="0026000E">
        <w:trPr>
          <w:cantSplit/>
        </w:trPr>
        <w:tc>
          <w:tcPr>
            <w:tcW w:w="7088" w:type="dxa"/>
          </w:tcPr>
          <w:p w14:paraId="56040608" w14:textId="77777777" w:rsidR="006E35C7" w:rsidRPr="007D1E1D" w:rsidRDefault="006E35C7" w:rsidP="00EB3BB0">
            <w:pPr>
              <w:pStyle w:val="TAL"/>
              <w:rPr>
                <w:rFonts w:cs="Arial"/>
                <w:b/>
                <w:bCs/>
                <w:i/>
                <w:iCs/>
                <w:szCs w:val="18"/>
              </w:rPr>
            </w:pPr>
            <w:r w:rsidRPr="007D1E1D">
              <w:rPr>
                <w:rFonts w:cs="Arial"/>
                <w:b/>
                <w:bCs/>
                <w:i/>
                <w:iCs/>
                <w:szCs w:val="18"/>
              </w:rPr>
              <w:t>lcp-Restriction</w:t>
            </w:r>
          </w:p>
          <w:p w14:paraId="73685172" w14:textId="77777777" w:rsidR="006E35C7" w:rsidRPr="007D1E1D" w:rsidRDefault="006E35C7" w:rsidP="00EB3BB0">
            <w:pPr>
              <w:pStyle w:val="TAL"/>
              <w:rPr>
                <w:rFonts w:cs="Arial"/>
                <w:bCs/>
                <w:i/>
                <w:iCs/>
                <w:szCs w:val="18"/>
              </w:rPr>
            </w:pPr>
            <w:r w:rsidRPr="007D1E1D">
              <w:t xml:space="preserve">Indicates whether UE supports the selection of logical channels for each UL grant based on RRC configured restriction using RRC parameters </w:t>
            </w:r>
            <w:r w:rsidRPr="007D1E1D">
              <w:rPr>
                <w:i/>
                <w:iCs/>
              </w:rPr>
              <w:t>allowedSCS-List</w:t>
            </w:r>
            <w:r w:rsidRPr="007D1E1D">
              <w:t xml:space="preserve">, </w:t>
            </w:r>
            <w:r w:rsidRPr="007D1E1D">
              <w:rPr>
                <w:i/>
                <w:iCs/>
              </w:rPr>
              <w:t>maxPUSCH-Duration</w:t>
            </w:r>
            <w:r w:rsidRPr="007D1E1D">
              <w:t xml:space="preserve">, and </w:t>
            </w:r>
            <w:r w:rsidRPr="007D1E1D">
              <w:rPr>
                <w:i/>
                <w:iCs/>
              </w:rPr>
              <w:t>configuredGrantType1Allowed</w:t>
            </w:r>
            <w:r w:rsidRPr="007D1E1D">
              <w:t xml:space="preserve"> as specified in TS 38.321 [8].</w:t>
            </w:r>
          </w:p>
        </w:tc>
        <w:tc>
          <w:tcPr>
            <w:tcW w:w="567" w:type="dxa"/>
          </w:tcPr>
          <w:p w14:paraId="04097BE0" w14:textId="77777777" w:rsidR="006E35C7" w:rsidRPr="007D1E1D" w:rsidRDefault="006E35C7" w:rsidP="00EB3BB0">
            <w:pPr>
              <w:pStyle w:val="TAL"/>
              <w:jc w:val="center"/>
              <w:rPr>
                <w:rFonts w:cs="Arial"/>
                <w:bCs/>
                <w:iCs/>
                <w:szCs w:val="18"/>
              </w:rPr>
            </w:pPr>
            <w:r w:rsidRPr="007D1E1D">
              <w:rPr>
                <w:rFonts w:cs="Arial"/>
                <w:bCs/>
                <w:iCs/>
                <w:szCs w:val="18"/>
              </w:rPr>
              <w:t>UE</w:t>
            </w:r>
          </w:p>
        </w:tc>
        <w:tc>
          <w:tcPr>
            <w:tcW w:w="567" w:type="dxa"/>
          </w:tcPr>
          <w:p w14:paraId="7AE204C8" w14:textId="77777777" w:rsidR="006E35C7" w:rsidRPr="007D1E1D" w:rsidRDefault="006E35C7" w:rsidP="00EB3BB0">
            <w:pPr>
              <w:pStyle w:val="TAL"/>
              <w:jc w:val="center"/>
              <w:rPr>
                <w:rFonts w:cs="Arial"/>
                <w:bCs/>
                <w:iCs/>
                <w:szCs w:val="18"/>
              </w:rPr>
            </w:pPr>
            <w:r w:rsidRPr="007D1E1D">
              <w:rPr>
                <w:rFonts w:cs="Arial"/>
                <w:bCs/>
                <w:iCs/>
                <w:szCs w:val="18"/>
              </w:rPr>
              <w:t>No</w:t>
            </w:r>
          </w:p>
        </w:tc>
        <w:tc>
          <w:tcPr>
            <w:tcW w:w="709" w:type="dxa"/>
          </w:tcPr>
          <w:p w14:paraId="4BDE66A4" w14:textId="77777777" w:rsidR="006E35C7" w:rsidRPr="007D1E1D" w:rsidRDefault="006E35C7" w:rsidP="00EB3BB0">
            <w:pPr>
              <w:pStyle w:val="TAL"/>
              <w:jc w:val="center"/>
              <w:rPr>
                <w:rFonts w:cs="Arial"/>
                <w:bCs/>
                <w:iCs/>
                <w:szCs w:val="18"/>
              </w:rPr>
            </w:pPr>
            <w:r w:rsidRPr="007D1E1D">
              <w:rPr>
                <w:rFonts w:cs="Arial"/>
                <w:bCs/>
                <w:iCs/>
                <w:szCs w:val="18"/>
              </w:rPr>
              <w:t>No</w:t>
            </w:r>
          </w:p>
        </w:tc>
        <w:tc>
          <w:tcPr>
            <w:tcW w:w="708" w:type="dxa"/>
          </w:tcPr>
          <w:p w14:paraId="2E147054" w14:textId="77777777" w:rsidR="006E35C7" w:rsidRPr="007D1E1D" w:rsidRDefault="006E35C7" w:rsidP="00EB3BB0">
            <w:pPr>
              <w:pStyle w:val="TAL"/>
              <w:jc w:val="center"/>
              <w:rPr>
                <w:rFonts w:cs="Arial"/>
                <w:bCs/>
                <w:iCs/>
                <w:szCs w:val="18"/>
              </w:rPr>
            </w:pPr>
            <w:r w:rsidRPr="007D1E1D">
              <w:rPr>
                <w:rFonts w:cs="Arial"/>
                <w:bCs/>
                <w:iCs/>
                <w:szCs w:val="18"/>
              </w:rPr>
              <w:t>No</w:t>
            </w:r>
          </w:p>
        </w:tc>
      </w:tr>
      <w:tr w:rsidR="006E35C7" w:rsidRPr="007D1E1D" w14:paraId="788CD0A3" w14:textId="77777777" w:rsidTr="0026000E">
        <w:trPr>
          <w:cantSplit/>
        </w:trPr>
        <w:tc>
          <w:tcPr>
            <w:tcW w:w="7088" w:type="dxa"/>
          </w:tcPr>
          <w:p w14:paraId="0E273B12" w14:textId="77777777" w:rsidR="006E35C7" w:rsidRPr="007D1E1D" w:rsidRDefault="006E35C7" w:rsidP="00EB3BB0">
            <w:pPr>
              <w:pStyle w:val="TAL"/>
              <w:rPr>
                <w:rFonts w:cs="Arial"/>
                <w:b/>
                <w:bCs/>
                <w:i/>
                <w:iCs/>
                <w:szCs w:val="18"/>
              </w:rPr>
            </w:pPr>
            <w:r w:rsidRPr="007D1E1D">
              <w:rPr>
                <w:rFonts w:cs="Arial"/>
                <w:b/>
                <w:bCs/>
                <w:i/>
                <w:iCs/>
                <w:szCs w:val="18"/>
              </w:rPr>
              <w:t>logicalChannelSR-DelayTimer</w:t>
            </w:r>
          </w:p>
          <w:p w14:paraId="1211DEAF" w14:textId="77777777" w:rsidR="006E35C7" w:rsidRPr="007D1E1D" w:rsidRDefault="006E35C7" w:rsidP="00EB3BB0">
            <w:pPr>
              <w:pStyle w:val="TAL"/>
              <w:rPr>
                <w:rFonts w:cs="Arial"/>
                <w:b/>
                <w:bCs/>
                <w:i/>
                <w:iCs/>
                <w:szCs w:val="18"/>
              </w:rPr>
            </w:pPr>
            <w:r w:rsidRPr="007D1E1D">
              <w:t>Indicates whether the UE supports the</w:t>
            </w:r>
            <w:r w:rsidRPr="007D1E1D">
              <w:rPr>
                <w:i/>
                <w:iCs/>
              </w:rPr>
              <w:t xml:space="preserve"> logicalChannelSR-DelayTimer</w:t>
            </w:r>
            <w:r w:rsidRPr="007D1E1D">
              <w:t xml:space="preserve"> as specified in TS 38.321 [8].</w:t>
            </w:r>
          </w:p>
        </w:tc>
        <w:tc>
          <w:tcPr>
            <w:tcW w:w="567" w:type="dxa"/>
          </w:tcPr>
          <w:p w14:paraId="52989B71" w14:textId="77777777" w:rsidR="006E35C7" w:rsidRPr="007D1E1D" w:rsidRDefault="006E35C7" w:rsidP="00EB3BB0">
            <w:pPr>
              <w:pStyle w:val="TAL"/>
              <w:jc w:val="center"/>
              <w:rPr>
                <w:rFonts w:cs="Arial"/>
                <w:bCs/>
                <w:iCs/>
                <w:szCs w:val="18"/>
              </w:rPr>
            </w:pPr>
            <w:r w:rsidRPr="007D1E1D">
              <w:rPr>
                <w:rFonts w:cs="Arial"/>
                <w:bCs/>
                <w:iCs/>
                <w:szCs w:val="18"/>
              </w:rPr>
              <w:t>UE</w:t>
            </w:r>
          </w:p>
        </w:tc>
        <w:tc>
          <w:tcPr>
            <w:tcW w:w="567" w:type="dxa"/>
          </w:tcPr>
          <w:p w14:paraId="43901CE9" w14:textId="77777777" w:rsidR="006E35C7" w:rsidRPr="007D1E1D" w:rsidRDefault="006E35C7" w:rsidP="00EB3BB0">
            <w:pPr>
              <w:pStyle w:val="TAL"/>
              <w:jc w:val="center"/>
              <w:rPr>
                <w:rFonts w:cs="Arial"/>
                <w:bCs/>
                <w:iCs/>
                <w:szCs w:val="18"/>
              </w:rPr>
            </w:pPr>
            <w:r w:rsidRPr="007D1E1D">
              <w:rPr>
                <w:rFonts w:cs="Arial"/>
                <w:bCs/>
                <w:iCs/>
                <w:szCs w:val="18"/>
              </w:rPr>
              <w:t>No</w:t>
            </w:r>
          </w:p>
        </w:tc>
        <w:tc>
          <w:tcPr>
            <w:tcW w:w="709" w:type="dxa"/>
          </w:tcPr>
          <w:p w14:paraId="0AB1EED7" w14:textId="77777777" w:rsidR="006E35C7" w:rsidRPr="007D1E1D" w:rsidRDefault="006E35C7" w:rsidP="00EB3BB0">
            <w:pPr>
              <w:pStyle w:val="TAL"/>
              <w:jc w:val="center"/>
              <w:rPr>
                <w:rFonts w:cs="Arial"/>
                <w:bCs/>
                <w:iCs/>
                <w:szCs w:val="18"/>
              </w:rPr>
            </w:pPr>
            <w:r w:rsidRPr="007D1E1D">
              <w:rPr>
                <w:rFonts w:cs="Arial"/>
                <w:bCs/>
                <w:iCs/>
                <w:szCs w:val="18"/>
              </w:rPr>
              <w:t>Yes</w:t>
            </w:r>
          </w:p>
        </w:tc>
        <w:tc>
          <w:tcPr>
            <w:tcW w:w="708" w:type="dxa"/>
          </w:tcPr>
          <w:p w14:paraId="67245990" w14:textId="77777777" w:rsidR="006E35C7" w:rsidRPr="007D1E1D" w:rsidRDefault="006E35C7" w:rsidP="00EB3BB0">
            <w:pPr>
              <w:pStyle w:val="TAL"/>
              <w:jc w:val="center"/>
              <w:rPr>
                <w:rFonts w:cs="Arial"/>
                <w:bCs/>
                <w:iCs/>
                <w:szCs w:val="18"/>
              </w:rPr>
            </w:pPr>
            <w:r w:rsidRPr="007D1E1D">
              <w:rPr>
                <w:rFonts w:cs="Arial"/>
                <w:bCs/>
                <w:iCs/>
                <w:szCs w:val="18"/>
              </w:rPr>
              <w:t>No</w:t>
            </w:r>
          </w:p>
        </w:tc>
      </w:tr>
      <w:tr w:rsidR="006E35C7" w:rsidRPr="007D1E1D" w14:paraId="58075493" w14:textId="77777777" w:rsidTr="0026000E">
        <w:trPr>
          <w:cantSplit/>
        </w:trPr>
        <w:tc>
          <w:tcPr>
            <w:tcW w:w="7088" w:type="dxa"/>
          </w:tcPr>
          <w:p w14:paraId="4D2CE990" w14:textId="77777777" w:rsidR="006E35C7" w:rsidRPr="007D1E1D" w:rsidRDefault="006E35C7" w:rsidP="00EB3BB0">
            <w:pPr>
              <w:pStyle w:val="TAL"/>
              <w:rPr>
                <w:rFonts w:cs="Arial"/>
                <w:b/>
                <w:bCs/>
                <w:i/>
                <w:iCs/>
                <w:szCs w:val="18"/>
              </w:rPr>
            </w:pPr>
            <w:r w:rsidRPr="007D1E1D">
              <w:rPr>
                <w:rFonts w:cs="Arial"/>
                <w:b/>
                <w:bCs/>
                <w:i/>
                <w:iCs/>
                <w:szCs w:val="18"/>
              </w:rPr>
              <w:t>longDRX-Cycle</w:t>
            </w:r>
          </w:p>
          <w:p w14:paraId="4F0905F7" w14:textId="77777777" w:rsidR="006E35C7" w:rsidRPr="007D1E1D" w:rsidRDefault="006E35C7" w:rsidP="00EB3BB0">
            <w:pPr>
              <w:pStyle w:val="TAL"/>
              <w:rPr>
                <w:rFonts w:cs="Arial"/>
                <w:b/>
                <w:bCs/>
                <w:i/>
                <w:iCs/>
                <w:szCs w:val="18"/>
              </w:rPr>
            </w:pPr>
            <w:r w:rsidRPr="007D1E1D">
              <w:t>Indicates whether UE supports long DRX cycle as specified in TS 38.321 [8].</w:t>
            </w:r>
          </w:p>
        </w:tc>
        <w:tc>
          <w:tcPr>
            <w:tcW w:w="567" w:type="dxa"/>
          </w:tcPr>
          <w:p w14:paraId="2836A79A" w14:textId="77777777" w:rsidR="006E35C7" w:rsidRPr="007D1E1D" w:rsidRDefault="006E35C7" w:rsidP="00EB3BB0">
            <w:pPr>
              <w:pStyle w:val="TAL"/>
              <w:jc w:val="center"/>
              <w:rPr>
                <w:rFonts w:cs="Arial"/>
                <w:bCs/>
                <w:iCs/>
                <w:szCs w:val="18"/>
              </w:rPr>
            </w:pPr>
            <w:r w:rsidRPr="007D1E1D">
              <w:rPr>
                <w:rFonts w:cs="Arial"/>
                <w:bCs/>
                <w:iCs/>
                <w:szCs w:val="18"/>
              </w:rPr>
              <w:t>UE</w:t>
            </w:r>
          </w:p>
        </w:tc>
        <w:tc>
          <w:tcPr>
            <w:tcW w:w="567" w:type="dxa"/>
          </w:tcPr>
          <w:p w14:paraId="53C894BD" w14:textId="77777777" w:rsidR="006E35C7" w:rsidRPr="007D1E1D" w:rsidRDefault="006E35C7" w:rsidP="00EB3BB0">
            <w:pPr>
              <w:pStyle w:val="TAL"/>
              <w:jc w:val="center"/>
              <w:rPr>
                <w:rFonts w:cs="Arial"/>
                <w:bCs/>
                <w:iCs/>
                <w:szCs w:val="18"/>
              </w:rPr>
            </w:pPr>
            <w:r w:rsidRPr="007D1E1D">
              <w:rPr>
                <w:rFonts w:cs="Arial"/>
                <w:bCs/>
                <w:iCs/>
                <w:szCs w:val="18"/>
              </w:rPr>
              <w:t>Yes</w:t>
            </w:r>
          </w:p>
        </w:tc>
        <w:tc>
          <w:tcPr>
            <w:tcW w:w="709" w:type="dxa"/>
          </w:tcPr>
          <w:p w14:paraId="50FEEFAD" w14:textId="77777777" w:rsidR="006E35C7" w:rsidRPr="007D1E1D" w:rsidRDefault="006E35C7" w:rsidP="00EB3BB0">
            <w:pPr>
              <w:pStyle w:val="TAL"/>
              <w:jc w:val="center"/>
              <w:rPr>
                <w:rFonts w:cs="Arial"/>
                <w:bCs/>
                <w:iCs/>
                <w:szCs w:val="18"/>
              </w:rPr>
            </w:pPr>
            <w:r w:rsidRPr="007D1E1D">
              <w:rPr>
                <w:rFonts w:cs="Arial"/>
                <w:bCs/>
                <w:iCs/>
                <w:szCs w:val="18"/>
              </w:rPr>
              <w:t>Yes</w:t>
            </w:r>
          </w:p>
        </w:tc>
        <w:tc>
          <w:tcPr>
            <w:tcW w:w="708" w:type="dxa"/>
          </w:tcPr>
          <w:p w14:paraId="5F3D9198" w14:textId="77777777" w:rsidR="006E35C7" w:rsidRPr="007D1E1D" w:rsidRDefault="006E35C7" w:rsidP="00EB3BB0">
            <w:pPr>
              <w:pStyle w:val="TAL"/>
              <w:jc w:val="center"/>
              <w:rPr>
                <w:rFonts w:cs="Arial"/>
                <w:bCs/>
                <w:iCs/>
                <w:szCs w:val="18"/>
              </w:rPr>
            </w:pPr>
            <w:r w:rsidRPr="007D1E1D">
              <w:rPr>
                <w:rFonts w:cs="Arial"/>
                <w:bCs/>
                <w:iCs/>
                <w:szCs w:val="18"/>
              </w:rPr>
              <w:t>No</w:t>
            </w:r>
          </w:p>
        </w:tc>
      </w:tr>
      <w:tr w:rsidR="006E35C7" w:rsidRPr="007D1E1D" w14:paraId="2100CDBB" w14:textId="77777777" w:rsidTr="0026000E">
        <w:trPr>
          <w:cantSplit/>
        </w:trPr>
        <w:tc>
          <w:tcPr>
            <w:tcW w:w="7088" w:type="dxa"/>
          </w:tcPr>
          <w:p w14:paraId="2C447BDF" w14:textId="77777777" w:rsidR="006E35C7" w:rsidRPr="007D1E1D" w:rsidRDefault="006E35C7" w:rsidP="000A0A4A">
            <w:pPr>
              <w:pStyle w:val="TAL"/>
              <w:rPr>
                <w:b/>
                <w:bCs/>
                <w:i/>
                <w:iCs/>
              </w:rPr>
            </w:pPr>
            <w:r w:rsidRPr="007D1E1D">
              <w:rPr>
                <w:b/>
                <w:bCs/>
                <w:i/>
                <w:iCs/>
              </w:rPr>
              <w:t>maxNumberRNTIs-MBS-r17</w:t>
            </w:r>
          </w:p>
          <w:p w14:paraId="5A50E623" w14:textId="77777777" w:rsidR="006E35C7" w:rsidRPr="007D1E1D" w:rsidRDefault="006E35C7" w:rsidP="000A0A4A">
            <w:pPr>
              <w:pStyle w:val="TAL"/>
              <w:rPr>
                <w:rFonts w:cs="Arial"/>
                <w:b/>
                <w:bCs/>
                <w:i/>
                <w:iCs/>
                <w:szCs w:val="18"/>
              </w:rPr>
            </w:pPr>
            <w:r w:rsidRPr="007D1E1D">
              <w:t>Indicates the</w:t>
            </w:r>
            <w:r w:rsidRPr="007D1E1D">
              <w:rPr>
                <w:rFonts w:eastAsia="DengXian"/>
                <w:lang w:eastAsia="zh-CN"/>
              </w:rPr>
              <w:t xml:space="preserve"> maximum</w:t>
            </w:r>
            <w:r w:rsidRPr="007D1E1D">
              <w:t xml:space="preserve"> number of simultaneous reception of PDCCH scrambled with G-RNTIs/G-CS-RNTIs for MBS multicast.</w:t>
            </w:r>
          </w:p>
        </w:tc>
        <w:tc>
          <w:tcPr>
            <w:tcW w:w="567" w:type="dxa"/>
          </w:tcPr>
          <w:p w14:paraId="6C99BB88" w14:textId="77777777" w:rsidR="006E35C7" w:rsidRPr="007D1E1D" w:rsidRDefault="006E35C7" w:rsidP="000A0A4A">
            <w:pPr>
              <w:pStyle w:val="TAL"/>
              <w:jc w:val="center"/>
              <w:rPr>
                <w:rFonts w:cs="Arial"/>
                <w:bCs/>
                <w:iCs/>
                <w:szCs w:val="18"/>
              </w:rPr>
            </w:pPr>
            <w:r w:rsidRPr="007D1E1D">
              <w:rPr>
                <w:szCs w:val="18"/>
              </w:rPr>
              <w:t>UE</w:t>
            </w:r>
          </w:p>
        </w:tc>
        <w:tc>
          <w:tcPr>
            <w:tcW w:w="567" w:type="dxa"/>
          </w:tcPr>
          <w:p w14:paraId="60BC430B" w14:textId="77777777" w:rsidR="006E35C7" w:rsidRPr="007D1E1D" w:rsidRDefault="006E35C7" w:rsidP="000A0A4A">
            <w:pPr>
              <w:pStyle w:val="TAL"/>
              <w:jc w:val="center"/>
              <w:rPr>
                <w:rFonts w:cs="Arial"/>
                <w:bCs/>
                <w:iCs/>
                <w:szCs w:val="18"/>
              </w:rPr>
            </w:pPr>
            <w:r w:rsidRPr="007D1E1D">
              <w:rPr>
                <w:szCs w:val="18"/>
              </w:rPr>
              <w:t>No</w:t>
            </w:r>
          </w:p>
        </w:tc>
        <w:tc>
          <w:tcPr>
            <w:tcW w:w="709" w:type="dxa"/>
          </w:tcPr>
          <w:p w14:paraId="3164F9E7" w14:textId="77777777" w:rsidR="006E35C7" w:rsidRPr="007D1E1D" w:rsidRDefault="006E35C7" w:rsidP="000A0A4A">
            <w:pPr>
              <w:pStyle w:val="TAL"/>
              <w:jc w:val="center"/>
              <w:rPr>
                <w:rFonts w:cs="Arial"/>
                <w:bCs/>
                <w:iCs/>
                <w:szCs w:val="18"/>
              </w:rPr>
            </w:pPr>
            <w:r w:rsidRPr="007D1E1D">
              <w:rPr>
                <w:szCs w:val="18"/>
              </w:rPr>
              <w:t>No</w:t>
            </w:r>
          </w:p>
        </w:tc>
        <w:tc>
          <w:tcPr>
            <w:tcW w:w="708" w:type="dxa"/>
          </w:tcPr>
          <w:p w14:paraId="09D3E4E5" w14:textId="77777777" w:rsidR="006E35C7" w:rsidRPr="007D1E1D" w:rsidRDefault="006E35C7" w:rsidP="000A0A4A">
            <w:pPr>
              <w:pStyle w:val="TAL"/>
              <w:jc w:val="center"/>
              <w:rPr>
                <w:rFonts w:cs="Arial"/>
                <w:bCs/>
                <w:iCs/>
                <w:szCs w:val="18"/>
              </w:rPr>
            </w:pPr>
            <w:r w:rsidRPr="007D1E1D">
              <w:rPr>
                <w:szCs w:val="18"/>
              </w:rPr>
              <w:t>No</w:t>
            </w:r>
          </w:p>
        </w:tc>
      </w:tr>
      <w:tr w:rsidR="006E35C7" w:rsidRPr="007D1E1D" w14:paraId="4206BA24" w14:textId="77777777" w:rsidTr="0026000E">
        <w:trPr>
          <w:cantSplit/>
        </w:trPr>
        <w:tc>
          <w:tcPr>
            <w:tcW w:w="7088" w:type="dxa"/>
          </w:tcPr>
          <w:p w14:paraId="36E13CAD" w14:textId="77777777" w:rsidR="006E35C7" w:rsidRPr="007D1E1D" w:rsidRDefault="006E35C7" w:rsidP="000A0A4A">
            <w:pPr>
              <w:pStyle w:val="TAL"/>
              <w:rPr>
                <w:rFonts w:cs="Arial"/>
                <w:b/>
                <w:bCs/>
                <w:i/>
                <w:iCs/>
                <w:szCs w:val="18"/>
              </w:rPr>
            </w:pPr>
            <w:r w:rsidRPr="007D1E1D">
              <w:rPr>
                <w:rFonts w:cs="Arial"/>
                <w:b/>
                <w:bCs/>
                <w:i/>
                <w:iCs/>
                <w:szCs w:val="18"/>
              </w:rPr>
              <w:t>mg-ActivationCommPRS-Meas-r17</w:t>
            </w:r>
          </w:p>
          <w:p w14:paraId="79E18618" w14:textId="77777777" w:rsidR="006E35C7" w:rsidRPr="007D1E1D" w:rsidRDefault="006E35C7" w:rsidP="000A0A4A">
            <w:pPr>
              <w:pStyle w:val="TAL"/>
              <w:rPr>
                <w:rFonts w:cs="Arial"/>
                <w:b/>
                <w:bCs/>
                <w:i/>
                <w:iCs/>
                <w:szCs w:val="18"/>
              </w:rPr>
            </w:pPr>
            <w:r w:rsidRPr="007D1E1D">
              <w:t xml:space="preserve">Indicates whether UE supports </w:t>
            </w:r>
            <w:r w:rsidRPr="007D1E1D">
              <w:rPr>
                <w:lang w:eastAsia="zh-CN"/>
              </w:rPr>
              <w:t>preconfiguration of MGs in RRC signalling for PRS measurements and</w:t>
            </w:r>
            <w:r w:rsidRPr="007D1E1D">
              <w:t xml:space="preserve"> the use of DL MAC CE from the gNB, as specified in TS</w:t>
            </w:r>
            <w:ins w:id="33" w:author="Ali, Amaanat (Nokia - FI/Espoo)" w:date="2022-08-01T11:12:00Z">
              <w:r>
                <w:t xml:space="preserve"> </w:t>
              </w:r>
            </w:ins>
            <w:r w:rsidRPr="007D1E1D">
              <w:t>38.321 [8], to activate/deactivate the preconfigured MG for PRS measurements.</w:t>
            </w:r>
          </w:p>
        </w:tc>
        <w:tc>
          <w:tcPr>
            <w:tcW w:w="567" w:type="dxa"/>
          </w:tcPr>
          <w:p w14:paraId="5BE25156" w14:textId="77777777" w:rsidR="006E35C7" w:rsidRPr="007D1E1D" w:rsidRDefault="006E35C7" w:rsidP="000A0A4A">
            <w:pPr>
              <w:pStyle w:val="TAL"/>
              <w:jc w:val="center"/>
              <w:rPr>
                <w:rFonts w:cs="Arial"/>
                <w:bCs/>
                <w:iCs/>
                <w:szCs w:val="18"/>
              </w:rPr>
            </w:pPr>
            <w:r w:rsidRPr="007D1E1D">
              <w:rPr>
                <w:rFonts w:cs="Arial"/>
                <w:bCs/>
                <w:iCs/>
                <w:szCs w:val="18"/>
              </w:rPr>
              <w:t>UE</w:t>
            </w:r>
          </w:p>
        </w:tc>
        <w:tc>
          <w:tcPr>
            <w:tcW w:w="567" w:type="dxa"/>
          </w:tcPr>
          <w:p w14:paraId="14572B95" w14:textId="77777777" w:rsidR="006E35C7" w:rsidRPr="007D1E1D" w:rsidRDefault="006E35C7" w:rsidP="000A0A4A">
            <w:pPr>
              <w:pStyle w:val="TAL"/>
              <w:jc w:val="center"/>
              <w:rPr>
                <w:rFonts w:cs="Arial"/>
                <w:bCs/>
                <w:iCs/>
                <w:szCs w:val="18"/>
              </w:rPr>
            </w:pPr>
            <w:r w:rsidRPr="007D1E1D">
              <w:rPr>
                <w:rFonts w:cs="Arial"/>
                <w:bCs/>
                <w:iCs/>
                <w:szCs w:val="18"/>
              </w:rPr>
              <w:t>No</w:t>
            </w:r>
          </w:p>
        </w:tc>
        <w:tc>
          <w:tcPr>
            <w:tcW w:w="709" w:type="dxa"/>
          </w:tcPr>
          <w:p w14:paraId="6F2FB6B6" w14:textId="77777777" w:rsidR="006E35C7" w:rsidRPr="007D1E1D" w:rsidRDefault="006E35C7" w:rsidP="000A0A4A">
            <w:pPr>
              <w:pStyle w:val="TAL"/>
              <w:jc w:val="center"/>
              <w:rPr>
                <w:rFonts w:cs="Arial"/>
                <w:bCs/>
                <w:iCs/>
                <w:szCs w:val="18"/>
              </w:rPr>
            </w:pPr>
            <w:r w:rsidRPr="007D1E1D">
              <w:rPr>
                <w:rFonts w:cs="Arial"/>
                <w:bCs/>
                <w:iCs/>
                <w:szCs w:val="18"/>
              </w:rPr>
              <w:t>No</w:t>
            </w:r>
          </w:p>
        </w:tc>
        <w:tc>
          <w:tcPr>
            <w:tcW w:w="708" w:type="dxa"/>
          </w:tcPr>
          <w:p w14:paraId="14815E2E" w14:textId="77777777" w:rsidR="006E35C7" w:rsidRPr="007D1E1D" w:rsidRDefault="006E35C7" w:rsidP="000A0A4A">
            <w:pPr>
              <w:pStyle w:val="TAL"/>
              <w:jc w:val="center"/>
              <w:rPr>
                <w:rFonts w:cs="Arial"/>
                <w:bCs/>
                <w:iCs/>
                <w:szCs w:val="18"/>
              </w:rPr>
            </w:pPr>
            <w:r w:rsidRPr="007D1E1D">
              <w:rPr>
                <w:rFonts w:cs="Arial"/>
                <w:bCs/>
                <w:iCs/>
                <w:szCs w:val="18"/>
              </w:rPr>
              <w:t>No</w:t>
            </w:r>
          </w:p>
        </w:tc>
      </w:tr>
      <w:tr w:rsidR="006E35C7" w:rsidRPr="007D1E1D" w14:paraId="4BE01D7F" w14:textId="77777777" w:rsidTr="0026000E">
        <w:trPr>
          <w:cantSplit/>
        </w:trPr>
        <w:tc>
          <w:tcPr>
            <w:tcW w:w="7088" w:type="dxa"/>
          </w:tcPr>
          <w:p w14:paraId="171FD019" w14:textId="77777777" w:rsidR="006E35C7" w:rsidRPr="007D1E1D" w:rsidRDefault="006E35C7" w:rsidP="000A0A4A">
            <w:pPr>
              <w:pStyle w:val="TAL"/>
              <w:rPr>
                <w:rFonts w:cs="Arial"/>
                <w:b/>
                <w:bCs/>
                <w:i/>
                <w:iCs/>
                <w:szCs w:val="18"/>
              </w:rPr>
            </w:pPr>
            <w:r w:rsidRPr="007D1E1D">
              <w:rPr>
                <w:rFonts w:cs="Arial"/>
                <w:b/>
                <w:bCs/>
                <w:i/>
                <w:iCs/>
                <w:szCs w:val="18"/>
              </w:rPr>
              <w:lastRenderedPageBreak/>
              <w:t>mg-ActivationRequestPRS-Meas-r17</w:t>
            </w:r>
          </w:p>
          <w:p w14:paraId="3A7EFA77" w14:textId="77777777" w:rsidR="006E35C7" w:rsidRPr="007D1E1D" w:rsidRDefault="006E35C7" w:rsidP="000A0A4A">
            <w:pPr>
              <w:pStyle w:val="TAL"/>
              <w:rPr>
                <w:rFonts w:cs="Arial"/>
                <w:b/>
                <w:bCs/>
                <w:i/>
                <w:iCs/>
                <w:szCs w:val="18"/>
              </w:rPr>
            </w:pPr>
            <w:r w:rsidRPr="007D1E1D">
              <w:t xml:space="preserve">Indicates whether UE supports </w:t>
            </w:r>
            <w:del w:id="34" w:author="Ali, Amaanat (Nokia - FI/Espoo)" w:date="2022-08-01T11:16:00Z">
              <w:r w:rsidRPr="007D1E1D" w:rsidDel="00182CB9">
                <w:rPr>
                  <w:lang w:eastAsia="zh-CN"/>
                </w:rPr>
                <w:delText>preconfiguration of MGs in RRC signalling for PRS measurements and</w:delText>
              </w:r>
              <w:r w:rsidRPr="007D1E1D" w:rsidDel="00182CB9">
                <w:delText xml:space="preserve"> </w:delText>
              </w:r>
            </w:del>
            <w:r w:rsidRPr="007D1E1D">
              <w:t>the use of UL MAC CE, as specified in TS</w:t>
            </w:r>
            <w:ins w:id="35" w:author="Ali, Amaanat (Nokia - FI/Espoo)" w:date="2022-08-01T11:12:00Z">
              <w:r>
                <w:t xml:space="preserve"> </w:t>
              </w:r>
            </w:ins>
            <w:r w:rsidRPr="007D1E1D">
              <w:t xml:space="preserve">38.321 [8], to request the activation/deactivation of the preconfigured MG for PRS measurements. </w:t>
            </w:r>
            <w:r w:rsidRPr="007D1E1D">
              <w:rPr>
                <w:bCs/>
                <w:iCs/>
              </w:rPr>
              <w:t xml:space="preserve">The UE can include this field only if the UE supports </w:t>
            </w:r>
            <w:r w:rsidRPr="007D1E1D">
              <w:rPr>
                <w:bCs/>
                <w:i/>
              </w:rPr>
              <w:t>mg-ActivationCommPRS-Meas-r17</w:t>
            </w:r>
            <w:r w:rsidRPr="007D1E1D">
              <w:rPr>
                <w:bCs/>
                <w:iCs/>
              </w:rPr>
              <w:t>.</w:t>
            </w:r>
          </w:p>
        </w:tc>
        <w:tc>
          <w:tcPr>
            <w:tcW w:w="567" w:type="dxa"/>
          </w:tcPr>
          <w:p w14:paraId="345B8797" w14:textId="77777777" w:rsidR="006E35C7" w:rsidRPr="007D1E1D" w:rsidRDefault="006E35C7" w:rsidP="000A0A4A">
            <w:pPr>
              <w:pStyle w:val="TAL"/>
              <w:jc w:val="center"/>
              <w:rPr>
                <w:rFonts w:cs="Arial"/>
                <w:bCs/>
                <w:iCs/>
                <w:szCs w:val="18"/>
              </w:rPr>
            </w:pPr>
            <w:r w:rsidRPr="007D1E1D">
              <w:rPr>
                <w:rFonts w:cs="Arial"/>
                <w:bCs/>
                <w:iCs/>
                <w:szCs w:val="18"/>
              </w:rPr>
              <w:t>UE</w:t>
            </w:r>
          </w:p>
        </w:tc>
        <w:tc>
          <w:tcPr>
            <w:tcW w:w="567" w:type="dxa"/>
          </w:tcPr>
          <w:p w14:paraId="366D75F6" w14:textId="77777777" w:rsidR="006E35C7" w:rsidRPr="007D1E1D" w:rsidRDefault="006E35C7" w:rsidP="000A0A4A">
            <w:pPr>
              <w:pStyle w:val="TAL"/>
              <w:jc w:val="center"/>
              <w:rPr>
                <w:rFonts w:cs="Arial"/>
                <w:bCs/>
                <w:iCs/>
                <w:szCs w:val="18"/>
              </w:rPr>
            </w:pPr>
            <w:r w:rsidRPr="007D1E1D">
              <w:rPr>
                <w:rFonts w:cs="Arial"/>
                <w:bCs/>
                <w:iCs/>
                <w:szCs w:val="18"/>
              </w:rPr>
              <w:t>No</w:t>
            </w:r>
          </w:p>
        </w:tc>
        <w:tc>
          <w:tcPr>
            <w:tcW w:w="709" w:type="dxa"/>
          </w:tcPr>
          <w:p w14:paraId="20532A7F" w14:textId="77777777" w:rsidR="006E35C7" w:rsidRPr="007D1E1D" w:rsidRDefault="006E35C7" w:rsidP="000A0A4A">
            <w:pPr>
              <w:pStyle w:val="TAL"/>
              <w:jc w:val="center"/>
              <w:rPr>
                <w:rFonts w:cs="Arial"/>
                <w:bCs/>
                <w:iCs/>
                <w:szCs w:val="18"/>
              </w:rPr>
            </w:pPr>
            <w:r w:rsidRPr="007D1E1D">
              <w:rPr>
                <w:rFonts w:cs="Arial"/>
                <w:bCs/>
                <w:iCs/>
                <w:szCs w:val="18"/>
              </w:rPr>
              <w:t>No</w:t>
            </w:r>
          </w:p>
        </w:tc>
        <w:tc>
          <w:tcPr>
            <w:tcW w:w="708" w:type="dxa"/>
          </w:tcPr>
          <w:p w14:paraId="31921298" w14:textId="77777777" w:rsidR="006E35C7" w:rsidRPr="007D1E1D" w:rsidRDefault="006E35C7" w:rsidP="000A0A4A">
            <w:pPr>
              <w:pStyle w:val="TAL"/>
              <w:jc w:val="center"/>
              <w:rPr>
                <w:rFonts w:cs="Arial"/>
                <w:bCs/>
                <w:iCs/>
                <w:szCs w:val="18"/>
              </w:rPr>
            </w:pPr>
            <w:r w:rsidRPr="007D1E1D">
              <w:rPr>
                <w:rFonts w:cs="Arial"/>
                <w:bCs/>
                <w:iCs/>
                <w:szCs w:val="18"/>
              </w:rPr>
              <w:t>No</w:t>
            </w:r>
          </w:p>
        </w:tc>
      </w:tr>
      <w:tr w:rsidR="006E35C7" w:rsidRPr="007D1E1D" w14:paraId="1D08138F" w14:textId="77777777" w:rsidTr="0026000E">
        <w:trPr>
          <w:cantSplit/>
        </w:trPr>
        <w:tc>
          <w:tcPr>
            <w:tcW w:w="7088" w:type="dxa"/>
          </w:tcPr>
          <w:p w14:paraId="6FD86787" w14:textId="77777777" w:rsidR="006E35C7" w:rsidRPr="007D1E1D" w:rsidRDefault="006E35C7" w:rsidP="00EB3BB0">
            <w:pPr>
              <w:pStyle w:val="TAL"/>
              <w:rPr>
                <w:rFonts w:cs="Arial"/>
                <w:b/>
                <w:bCs/>
                <w:i/>
                <w:iCs/>
                <w:szCs w:val="18"/>
              </w:rPr>
            </w:pPr>
            <w:r w:rsidRPr="007D1E1D">
              <w:rPr>
                <w:rFonts w:cs="Arial"/>
                <w:b/>
                <w:bCs/>
                <w:i/>
                <w:iCs/>
                <w:szCs w:val="18"/>
              </w:rPr>
              <w:t>multipleConfiguredGrants</w:t>
            </w:r>
          </w:p>
          <w:p w14:paraId="5C089071" w14:textId="77777777" w:rsidR="006E35C7" w:rsidRPr="007D1E1D" w:rsidRDefault="006E35C7" w:rsidP="00EB3BB0">
            <w:pPr>
              <w:pStyle w:val="TAL"/>
              <w:rPr>
                <w:rFonts w:cs="Arial"/>
                <w:b/>
                <w:bCs/>
                <w:i/>
                <w:iCs/>
                <w:szCs w:val="18"/>
              </w:rPr>
            </w:pPr>
            <w:r w:rsidRPr="007D1E1D">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F9A1631" w14:textId="77777777" w:rsidR="006E35C7" w:rsidRPr="007D1E1D" w:rsidRDefault="006E35C7" w:rsidP="00EB3BB0">
            <w:pPr>
              <w:pStyle w:val="TAL"/>
              <w:jc w:val="center"/>
              <w:rPr>
                <w:rFonts w:cs="Arial"/>
                <w:bCs/>
                <w:iCs/>
                <w:szCs w:val="18"/>
              </w:rPr>
            </w:pPr>
            <w:r w:rsidRPr="007D1E1D">
              <w:rPr>
                <w:rFonts w:cs="Arial"/>
                <w:bCs/>
                <w:iCs/>
                <w:szCs w:val="18"/>
              </w:rPr>
              <w:t>UE</w:t>
            </w:r>
          </w:p>
        </w:tc>
        <w:tc>
          <w:tcPr>
            <w:tcW w:w="567" w:type="dxa"/>
          </w:tcPr>
          <w:p w14:paraId="65523927" w14:textId="77777777" w:rsidR="006E35C7" w:rsidRPr="007D1E1D" w:rsidRDefault="006E35C7" w:rsidP="00EB3BB0">
            <w:pPr>
              <w:pStyle w:val="TAL"/>
              <w:jc w:val="center"/>
              <w:rPr>
                <w:rFonts w:cs="Arial"/>
                <w:bCs/>
                <w:iCs/>
                <w:szCs w:val="18"/>
              </w:rPr>
            </w:pPr>
            <w:r w:rsidRPr="007D1E1D">
              <w:rPr>
                <w:rFonts w:cs="Arial"/>
                <w:bCs/>
                <w:iCs/>
                <w:szCs w:val="18"/>
              </w:rPr>
              <w:t>No</w:t>
            </w:r>
          </w:p>
        </w:tc>
        <w:tc>
          <w:tcPr>
            <w:tcW w:w="709" w:type="dxa"/>
          </w:tcPr>
          <w:p w14:paraId="1E6787D4" w14:textId="77777777" w:rsidR="006E35C7" w:rsidRPr="007D1E1D" w:rsidRDefault="006E35C7" w:rsidP="00EB3BB0">
            <w:pPr>
              <w:pStyle w:val="TAL"/>
              <w:jc w:val="center"/>
              <w:rPr>
                <w:rFonts w:cs="Arial"/>
                <w:bCs/>
                <w:iCs/>
                <w:szCs w:val="18"/>
              </w:rPr>
            </w:pPr>
            <w:r w:rsidRPr="007D1E1D">
              <w:rPr>
                <w:rFonts w:cs="Arial"/>
                <w:bCs/>
                <w:iCs/>
                <w:szCs w:val="18"/>
              </w:rPr>
              <w:t>Yes</w:t>
            </w:r>
          </w:p>
        </w:tc>
        <w:tc>
          <w:tcPr>
            <w:tcW w:w="708" w:type="dxa"/>
          </w:tcPr>
          <w:p w14:paraId="04D290C2" w14:textId="77777777" w:rsidR="006E35C7" w:rsidRPr="007D1E1D" w:rsidRDefault="006E35C7" w:rsidP="00EB3BB0">
            <w:pPr>
              <w:pStyle w:val="TAL"/>
              <w:jc w:val="center"/>
              <w:rPr>
                <w:rFonts w:cs="Arial"/>
                <w:bCs/>
                <w:iCs/>
                <w:szCs w:val="18"/>
              </w:rPr>
            </w:pPr>
            <w:r w:rsidRPr="007D1E1D">
              <w:rPr>
                <w:rFonts w:cs="Arial"/>
                <w:bCs/>
                <w:iCs/>
                <w:szCs w:val="18"/>
              </w:rPr>
              <w:t>No</w:t>
            </w:r>
          </w:p>
        </w:tc>
      </w:tr>
      <w:tr w:rsidR="006E35C7" w:rsidRPr="007D1E1D" w14:paraId="666AA8E2" w14:textId="77777777" w:rsidTr="0026000E">
        <w:trPr>
          <w:cantSplit/>
        </w:trPr>
        <w:tc>
          <w:tcPr>
            <w:tcW w:w="7088" w:type="dxa"/>
          </w:tcPr>
          <w:p w14:paraId="59E30773" w14:textId="77777777" w:rsidR="006E35C7" w:rsidRPr="007D1E1D" w:rsidRDefault="006E35C7" w:rsidP="00EB3BB0">
            <w:pPr>
              <w:pStyle w:val="TAL"/>
              <w:rPr>
                <w:rFonts w:cs="Arial"/>
                <w:b/>
                <w:bCs/>
                <w:i/>
                <w:iCs/>
                <w:szCs w:val="18"/>
              </w:rPr>
            </w:pPr>
            <w:r w:rsidRPr="007D1E1D">
              <w:rPr>
                <w:rFonts w:cs="Arial"/>
                <w:b/>
                <w:bCs/>
                <w:i/>
                <w:iCs/>
                <w:szCs w:val="18"/>
              </w:rPr>
              <w:t>multipleSR-Configurations</w:t>
            </w:r>
          </w:p>
          <w:p w14:paraId="75A1B0F3" w14:textId="77777777" w:rsidR="006E35C7" w:rsidRPr="007D1E1D" w:rsidRDefault="006E35C7" w:rsidP="00EB3BB0">
            <w:pPr>
              <w:pStyle w:val="TAL"/>
              <w:rPr>
                <w:rFonts w:cs="Arial"/>
                <w:b/>
                <w:bCs/>
                <w:i/>
                <w:iCs/>
                <w:szCs w:val="18"/>
              </w:rPr>
            </w:pPr>
            <w:r w:rsidRPr="007D1E1D">
              <w:t>Indicates whether the UE supports 8 SR configurations per PUCCH cell group as specified in TS 38.321 [8].</w:t>
            </w:r>
          </w:p>
        </w:tc>
        <w:tc>
          <w:tcPr>
            <w:tcW w:w="567" w:type="dxa"/>
          </w:tcPr>
          <w:p w14:paraId="570E42E0" w14:textId="77777777" w:rsidR="006E35C7" w:rsidRPr="007D1E1D" w:rsidRDefault="006E35C7" w:rsidP="00EB3BB0">
            <w:pPr>
              <w:pStyle w:val="TAL"/>
              <w:jc w:val="center"/>
              <w:rPr>
                <w:rFonts w:cs="Arial"/>
                <w:bCs/>
                <w:iCs/>
                <w:szCs w:val="18"/>
              </w:rPr>
            </w:pPr>
            <w:r w:rsidRPr="007D1E1D">
              <w:rPr>
                <w:rFonts w:cs="Arial"/>
                <w:bCs/>
                <w:iCs/>
                <w:szCs w:val="18"/>
              </w:rPr>
              <w:t>UE</w:t>
            </w:r>
          </w:p>
        </w:tc>
        <w:tc>
          <w:tcPr>
            <w:tcW w:w="567" w:type="dxa"/>
          </w:tcPr>
          <w:p w14:paraId="59287B18" w14:textId="77777777" w:rsidR="006E35C7" w:rsidRPr="007D1E1D" w:rsidRDefault="006E35C7" w:rsidP="00EB3BB0">
            <w:pPr>
              <w:pStyle w:val="TAL"/>
              <w:jc w:val="center"/>
              <w:rPr>
                <w:rFonts w:cs="Arial"/>
                <w:bCs/>
                <w:iCs/>
                <w:szCs w:val="18"/>
              </w:rPr>
            </w:pPr>
            <w:r w:rsidRPr="007D1E1D">
              <w:rPr>
                <w:rFonts w:cs="Arial"/>
                <w:bCs/>
                <w:iCs/>
                <w:szCs w:val="18"/>
              </w:rPr>
              <w:t>No</w:t>
            </w:r>
          </w:p>
        </w:tc>
        <w:tc>
          <w:tcPr>
            <w:tcW w:w="709" w:type="dxa"/>
          </w:tcPr>
          <w:p w14:paraId="01071AE5" w14:textId="77777777" w:rsidR="006E35C7" w:rsidRPr="007D1E1D" w:rsidRDefault="006E35C7" w:rsidP="00EB3BB0">
            <w:pPr>
              <w:pStyle w:val="TAL"/>
              <w:jc w:val="center"/>
              <w:rPr>
                <w:rFonts w:cs="Arial"/>
                <w:bCs/>
                <w:iCs/>
                <w:szCs w:val="18"/>
              </w:rPr>
            </w:pPr>
            <w:r w:rsidRPr="007D1E1D">
              <w:rPr>
                <w:rFonts w:cs="Arial"/>
                <w:bCs/>
                <w:iCs/>
                <w:szCs w:val="18"/>
              </w:rPr>
              <w:t>Yes</w:t>
            </w:r>
          </w:p>
        </w:tc>
        <w:tc>
          <w:tcPr>
            <w:tcW w:w="708" w:type="dxa"/>
          </w:tcPr>
          <w:p w14:paraId="089F6823" w14:textId="77777777" w:rsidR="006E35C7" w:rsidRPr="007D1E1D" w:rsidRDefault="006E35C7" w:rsidP="00EB3BB0">
            <w:pPr>
              <w:pStyle w:val="TAL"/>
              <w:jc w:val="center"/>
              <w:rPr>
                <w:rFonts w:cs="Arial"/>
                <w:bCs/>
                <w:iCs/>
                <w:szCs w:val="18"/>
              </w:rPr>
            </w:pPr>
            <w:r w:rsidRPr="007D1E1D">
              <w:rPr>
                <w:rFonts w:cs="Arial"/>
                <w:bCs/>
                <w:iCs/>
                <w:szCs w:val="18"/>
              </w:rPr>
              <w:t>No</w:t>
            </w:r>
          </w:p>
        </w:tc>
      </w:tr>
      <w:tr w:rsidR="006E35C7" w:rsidRPr="007D1E1D" w14:paraId="5AF232A1" w14:textId="77777777" w:rsidTr="0026000E">
        <w:trPr>
          <w:cantSplit/>
        </w:trPr>
        <w:tc>
          <w:tcPr>
            <w:tcW w:w="7088" w:type="dxa"/>
          </w:tcPr>
          <w:p w14:paraId="24DDC4DA" w14:textId="77777777" w:rsidR="006E35C7" w:rsidRPr="007D1E1D" w:rsidRDefault="006E35C7" w:rsidP="00A43323">
            <w:pPr>
              <w:pStyle w:val="TAL"/>
              <w:rPr>
                <w:b/>
                <w:i/>
              </w:rPr>
            </w:pPr>
            <w:r w:rsidRPr="007D1E1D">
              <w:rPr>
                <w:b/>
                <w:i/>
              </w:rPr>
              <w:t>recommendedBitRate</w:t>
            </w:r>
          </w:p>
          <w:p w14:paraId="6AD599C9" w14:textId="77777777" w:rsidR="006E35C7" w:rsidRPr="007D1E1D" w:rsidRDefault="006E35C7" w:rsidP="00A43323">
            <w:pPr>
              <w:pStyle w:val="TAL"/>
            </w:pPr>
            <w:r w:rsidRPr="007D1E1D">
              <w:t>Indicates whether the UE supports the bit rate recommendation message from the gNB to the UE as specified in TS 38.321 [8].</w:t>
            </w:r>
          </w:p>
        </w:tc>
        <w:tc>
          <w:tcPr>
            <w:tcW w:w="567" w:type="dxa"/>
          </w:tcPr>
          <w:p w14:paraId="1F79B5DF" w14:textId="77777777" w:rsidR="006E35C7" w:rsidRPr="007D1E1D" w:rsidRDefault="006E35C7" w:rsidP="00A43323">
            <w:pPr>
              <w:pStyle w:val="TAL"/>
              <w:jc w:val="center"/>
            </w:pPr>
            <w:r w:rsidRPr="007D1E1D">
              <w:t>UE</w:t>
            </w:r>
          </w:p>
        </w:tc>
        <w:tc>
          <w:tcPr>
            <w:tcW w:w="567" w:type="dxa"/>
          </w:tcPr>
          <w:p w14:paraId="1B42FD9C" w14:textId="77777777" w:rsidR="006E35C7" w:rsidRPr="007D1E1D" w:rsidRDefault="006E35C7" w:rsidP="00A43323">
            <w:pPr>
              <w:pStyle w:val="TAL"/>
              <w:jc w:val="center"/>
            </w:pPr>
            <w:r w:rsidRPr="007D1E1D">
              <w:t>No</w:t>
            </w:r>
          </w:p>
        </w:tc>
        <w:tc>
          <w:tcPr>
            <w:tcW w:w="709" w:type="dxa"/>
          </w:tcPr>
          <w:p w14:paraId="74081C17" w14:textId="77777777" w:rsidR="006E35C7" w:rsidRPr="007D1E1D" w:rsidRDefault="006E35C7" w:rsidP="00A43323">
            <w:pPr>
              <w:pStyle w:val="TAL"/>
              <w:jc w:val="center"/>
            </w:pPr>
            <w:r w:rsidRPr="007D1E1D">
              <w:t>No</w:t>
            </w:r>
          </w:p>
        </w:tc>
        <w:tc>
          <w:tcPr>
            <w:tcW w:w="708" w:type="dxa"/>
          </w:tcPr>
          <w:p w14:paraId="762A9710" w14:textId="77777777" w:rsidR="006E35C7" w:rsidRPr="007D1E1D" w:rsidRDefault="006E35C7" w:rsidP="00A43323">
            <w:pPr>
              <w:pStyle w:val="TAL"/>
              <w:jc w:val="center"/>
            </w:pPr>
            <w:r w:rsidRPr="007D1E1D">
              <w:t>No</w:t>
            </w:r>
          </w:p>
        </w:tc>
      </w:tr>
      <w:tr w:rsidR="006E35C7" w:rsidRPr="007D1E1D" w14:paraId="6A7F1DDA" w14:textId="77777777" w:rsidTr="00963B9B">
        <w:trPr>
          <w:cantSplit/>
        </w:trPr>
        <w:tc>
          <w:tcPr>
            <w:tcW w:w="7088" w:type="dxa"/>
          </w:tcPr>
          <w:p w14:paraId="188D2108" w14:textId="77777777" w:rsidR="006E35C7" w:rsidRPr="007D1E1D" w:rsidRDefault="006E35C7" w:rsidP="00963B9B">
            <w:pPr>
              <w:pStyle w:val="TAL"/>
              <w:rPr>
                <w:b/>
                <w:bCs/>
                <w:i/>
                <w:noProof/>
                <w:lang w:eastAsia="en-GB"/>
              </w:rPr>
            </w:pPr>
            <w:r w:rsidRPr="007D1E1D">
              <w:rPr>
                <w:b/>
                <w:bCs/>
                <w:i/>
                <w:noProof/>
                <w:lang w:eastAsia="en-GB"/>
              </w:rPr>
              <w:t>recommendedBitRateMultiplier-r16</w:t>
            </w:r>
          </w:p>
          <w:p w14:paraId="793901E0" w14:textId="77777777" w:rsidR="006E35C7" w:rsidRPr="007D1E1D" w:rsidRDefault="006E35C7" w:rsidP="00963B9B">
            <w:pPr>
              <w:pStyle w:val="TAL"/>
              <w:rPr>
                <w:b/>
                <w:i/>
              </w:rPr>
            </w:pPr>
            <w:r w:rsidRPr="007D1E1D">
              <w:rPr>
                <w:iCs/>
                <w:noProof/>
                <w:lang w:eastAsia="en-GB"/>
              </w:rPr>
              <w:t xml:space="preserve">Indicates whether the UE supports the bit rate multiplier for recommended bit rate MAC CE as specified in TS 38.321 [8], clause 6.1.3.20. </w:t>
            </w:r>
            <w:r w:rsidRPr="007D1E1D">
              <w:t>This field is only applicable if the UE supports recommendedBitRate</w:t>
            </w:r>
            <w:r w:rsidRPr="007D1E1D">
              <w:rPr>
                <w:lang w:eastAsia="zh-CN"/>
              </w:rPr>
              <w:t>.</w:t>
            </w:r>
          </w:p>
        </w:tc>
        <w:tc>
          <w:tcPr>
            <w:tcW w:w="567" w:type="dxa"/>
          </w:tcPr>
          <w:p w14:paraId="1B09E3A4" w14:textId="77777777" w:rsidR="006E35C7" w:rsidRPr="007D1E1D" w:rsidRDefault="006E35C7" w:rsidP="00963B9B">
            <w:pPr>
              <w:pStyle w:val="TAL"/>
              <w:jc w:val="center"/>
            </w:pPr>
            <w:r w:rsidRPr="007D1E1D">
              <w:t>UE</w:t>
            </w:r>
          </w:p>
        </w:tc>
        <w:tc>
          <w:tcPr>
            <w:tcW w:w="567" w:type="dxa"/>
          </w:tcPr>
          <w:p w14:paraId="656EC864" w14:textId="77777777" w:rsidR="006E35C7" w:rsidRPr="007D1E1D" w:rsidRDefault="006E35C7" w:rsidP="00963B9B">
            <w:pPr>
              <w:pStyle w:val="TAL"/>
              <w:jc w:val="center"/>
            </w:pPr>
            <w:r w:rsidRPr="007D1E1D">
              <w:t>No</w:t>
            </w:r>
          </w:p>
        </w:tc>
        <w:tc>
          <w:tcPr>
            <w:tcW w:w="709" w:type="dxa"/>
          </w:tcPr>
          <w:p w14:paraId="660A9EE9" w14:textId="77777777" w:rsidR="006E35C7" w:rsidRPr="007D1E1D" w:rsidRDefault="006E35C7" w:rsidP="00963B9B">
            <w:pPr>
              <w:pStyle w:val="TAL"/>
              <w:jc w:val="center"/>
            </w:pPr>
            <w:r w:rsidRPr="007D1E1D">
              <w:t>No</w:t>
            </w:r>
          </w:p>
        </w:tc>
        <w:tc>
          <w:tcPr>
            <w:tcW w:w="708" w:type="dxa"/>
          </w:tcPr>
          <w:p w14:paraId="407F30C7" w14:textId="77777777" w:rsidR="006E35C7" w:rsidRPr="007D1E1D" w:rsidRDefault="006E35C7" w:rsidP="00963B9B">
            <w:pPr>
              <w:pStyle w:val="TAL"/>
              <w:jc w:val="center"/>
            </w:pPr>
            <w:r w:rsidRPr="007D1E1D">
              <w:t>No</w:t>
            </w:r>
          </w:p>
        </w:tc>
      </w:tr>
      <w:tr w:rsidR="006E35C7" w:rsidRPr="007D1E1D" w14:paraId="1174836E" w14:textId="77777777" w:rsidTr="0026000E">
        <w:trPr>
          <w:cantSplit/>
        </w:trPr>
        <w:tc>
          <w:tcPr>
            <w:tcW w:w="7088" w:type="dxa"/>
          </w:tcPr>
          <w:p w14:paraId="29A9330D" w14:textId="77777777" w:rsidR="006E35C7" w:rsidRPr="007D1E1D" w:rsidRDefault="006E35C7" w:rsidP="00A43323">
            <w:pPr>
              <w:pStyle w:val="TAL"/>
              <w:rPr>
                <w:b/>
                <w:i/>
              </w:rPr>
            </w:pPr>
            <w:r w:rsidRPr="007D1E1D">
              <w:rPr>
                <w:b/>
                <w:i/>
              </w:rPr>
              <w:t>recommendedBitRateQuery</w:t>
            </w:r>
          </w:p>
          <w:p w14:paraId="5B18410E" w14:textId="77777777" w:rsidR="006E35C7" w:rsidRPr="007D1E1D" w:rsidRDefault="006E35C7" w:rsidP="00A43323">
            <w:pPr>
              <w:pStyle w:val="TAL"/>
            </w:pPr>
            <w:r w:rsidRPr="007D1E1D">
              <w:t xml:space="preserve">Indicates whether the UE supports the bit rate recommendation query message from the UE to the gNB as specified in TS 38.321 [8]. This field is only applicable if the UE supports </w:t>
            </w:r>
            <w:r w:rsidRPr="007D1E1D">
              <w:rPr>
                <w:i/>
                <w:iCs/>
              </w:rPr>
              <w:t>recommendedBitRate</w:t>
            </w:r>
            <w:r w:rsidRPr="007D1E1D">
              <w:t>.</w:t>
            </w:r>
          </w:p>
        </w:tc>
        <w:tc>
          <w:tcPr>
            <w:tcW w:w="567" w:type="dxa"/>
          </w:tcPr>
          <w:p w14:paraId="4C848CED" w14:textId="77777777" w:rsidR="006E35C7" w:rsidRPr="007D1E1D" w:rsidRDefault="006E35C7" w:rsidP="00A43323">
            <w:pPr>
              <w:pStyle w:val="TAL"/>
              <w:jc w:val="center"/>
            </w:pPr>
            <w:r w:rsidRPr="007D1E1D">
              <w:t>UE</w:t>
            </w:r>
          </w:p>
        </w:tc>
        <w:tc>
          <w:tcPr>
            <w:tcW w:w="567" w:type="dxa"/>
          </w:tcPr>
          <w:p w14:paraId="141F4DF2" w14:textId="77777777" w:rsidR="006E35C7" w:rsidRPr="007D1E1D" w:rsidRDefault="006E35C7" w:rsidP="00A43323">
            <w:pPr>
              <w:pStyle w:val="TAL"/>
              <w:jc w:val="center"/>
            </w:pPr>
            <w:r w:rsidRPr="007D1E1D">
              <w:t>No</w:t>
            </w:r>
          </w:p>
        </w:tc>
        <w:tc>
          <w:tcPr>
            <w:tcW w:w="709" w:type="dxa"/>
          </w:tcPr>
          <w:p w14:paraId="0FFDFB55" w14:textId="77777777" w:rsidR="006E35C7" w:rsidRPr="007D1E1D" w:rsidRDefault="006E35C7" w:rsidP="00A43323">
            <w:pPr>
              <w:pStyle w:val="TAL"/>
              <w:jc w:val="center"/>
            </w:pPr>
            <w:r w:rsidRPr="007D1E1D">
              <w:t>No</w:t>
            </w:r>
          </w:p>
        </w:tc>
        <w:tc>
          <w:tcPr>
            <w:tcW w:w="708" w:type="dxa"/>
          </w:tcPr>
          <w:p w14:paraId="1D9FAB1F" w14:textId="77777777" w:rsidR="006E35C7" w:rsidRPr="007D1E1D" w:rsidRDefault="006E35C7" w:rsidP="00A43323">
            <w:pPr>
              <w:pStyle w:val="TAL"/>
              <w:jc w:val="center"/>
            </w:pPr>
            <w:r w:rsidRPr="007D1E1D">
              <w:t>No</w:t>
            </w:r>
          </w:p>
        </w:tc>
      </w:tr>
      <w:tr w:rsidR="006E35C7" w:rsidRPr="007D1E1D" w14:paraId="1A7EB2EB" w14:textId="77777777" w:rsidTr="0026000E">
        <w:trPr>
          <w:cantSplit/>
        </w:trPr>
        <w:tc>
          <w:tcPr>
            <w:tcW w:w="7088" w:type="dxa"/>
          </w:tcPr>
          <w:p w14:paraId="3DE2CB28" w14:textId="77777777" w:rsidR="006E35C7" w:rsidRPr="007D1E1D" w:rsidRDefault="006E35C7" w:rsidP="001A423F">
            <w:pPr>
              <w:pStyle w:val="TAL"/>
              <w:rPr>
                <w:rFonts w:cs="Arial"/>
                <w:b/>
                <w:bCs/>
                <w:i/>
                <w:iCs/>
                <w:szCs w:val="18"/>
              </w:rPr>
            </w:pPr>
            <w:r w:rsidRPr="007D1E1D">
              <w:rPr>
                <w:rFonts w:cs="Arial"/>
                <w:b/>
                <w:bCs/>
                <w:i/>
                <w:iCs/>
                <w:szCs w:val="18"/>
              </w:rPr>
              <w:t>secondaryDRX-Group-r16</w:t>
            </w:r>
          </w:p>
          <w:p w14:paraId="4098A036" w14:textId="77777777" w:rsidR="006E35C7" w:rsidRPr="007D1E1D" w:rsidRDefault="006E35C7" w:rsidP="001A423F">
            <w:pPr>
              <w:pStyle w:val="TAL"/>
              <w:rPr>
                <w:b/>
                <w:i/>
              </w:rPr>
            </w:pPr>
            <w:r w:rsidRPr="007D1E1D">
              <w:rPr>
                <w:rFonts w:cs="Arial"/>
                <w:szCs w:val="18"/>
              </w:rPr>
              <w:t>Indicates whether UE supports secondary DRX group as specified in TS 38.321 [8].</w:t>
            </w:r>
          </w:p>
        </w:tc>
        <w:tc>
          <w:tcPr>
            <w:tcW w:w="567" w:type="dxa"/>
          </w:tcPr>
          <w:p w14:paraId="3A4719EC" w14:textId="77777777" w:rsidR="006E35C7" w:rsidRPr="007D1E1D" w:rsidRDefault="006E35C7" w:rsidP="001A423F">
            <w:pPr>
              <w:pStyle w:val="TAL"/>
              <w:jc w:val="center"/>
            </w:pPr>
            <w:r w:rsidRPr="007D1E1D">
              <w:rPr>
                <w:rFonts w:cs="Arial"/>
                <w:bCs/>
                <w:iCs/>
                <w:szCs w:val="18"/>
              </w:rPr>
              <w:t>UE</w:t>
            </w:r>
          </w:p>
        </w:tc>
        <w:tc>
          <w:tcPr>
            <w:tcW w:w="567" w:type="dxa"/>
          </w:tcPr>
          <w:p w14:paraId="54BA5890" w14:textId="77777777" w:rsidR="006E35C7" w:rsidRPr="007D1E1D" w:rsidRDefault="006E35C7" w:rsidP="001A423F">
            <w:pPr>
              <w:pStyle w:val="TAL"/>
              <w:jc w:val="center"/>
            </w:pPr>
            <w:r w:rsidRPr="007D1E1D">
              <w:rPr>
                <w:rFonts w:cs="Arial"/>
                <w:bCs/>
                <w:iCs/>
                <w:szCs w:val="18"/>
              </w:rPr>
              <w:t>No</w:t>
            </w:r>
          </w:p>
        </w:tc>
        <w:tc>
          <w:tcPr>
            <w:tcW w:w="709" w:type="dxa"/>
          </w:tcPr>
          <w:p w14:paraId="0BE46063" w14:textId="77777777" w:rsidR="006E35C7" w:rsidRPr="007D1E1D" w:rsidRDefault="006E35C7" w:rsidP="001A423F">
            <w:pPr>
              <w:pStyle w:val="TAL"/>
              <w:jc w:val="center"/>
            </w:pPr>
            <w:r w:rsidRPr="007D1E1D">
              <w:rPr>
                <w:rFonts w:cs="Arial"/>
                <w:bCs/>
                <w:iCs/>
                <w:szCs w:val="18"/>
              </w:rPr>
              <w:t>Yes</w:t>
            </w:r>
          </w:p>
        </w:tc>
        <w:tc>
          <w:tcPr>
            <w:tcW w:w="708" w:type="dxa"/>
          </w:tcPr>
          <w:p w14:paraId="535261CC" w14:textId="77777777" w:rsidR="006E35C7" w:rsidRPr="007D1E1D" w:rsidRDefault="006E35C7" w:rsidP="001A423F">
            <w:pPr>
              <w:pStyle w:val="TAL"/>
              <w:jc w:val="center"/>
            </w:pPr>
            <w:r w:rsidRPr="007D1E1D">
              <w:t>No</w:t>
            </w:r>
          </w:p>
        </w:tc>
      </w:tr>
      <w:tr w:rsidR="006E35C7" w:rsidRPr="007D1E1D" w14:paraId="001BDD1E" w14:textId="77777777" w:rsidTr="0026000E">
        <w:trPr>
          <w:cantSplit/>
        </w:trPr>
        <w:tc>
          <w:tcPr>
            <w:tcW w:w="7088" w:type="dxa"/>
          </w:tcPr>
          <w:p w14:paraId="09A292C1" w14:textId="77777777" w:rsidR="006E35C7" w:rsidRPr="007D1E1D" w:rsidRDefault="006E35C7" w:rsidP="001A423F">
            <w:pPr>
              <w:pStyle w:val="TAL"/>
              <w:rPr>
                <w:rFonts w:cs="Arial"/>
                <w:b/>
                <w:bCs/>
                <w:i/>
                <w:iCs/>
                <w:szCs w:val="18"/>
              </w:rPr>
            </w:pPr>
            <w:r w:rsidRPr="007D1E1D">
              <w:rPr>
                <w:rFonts w:cs="Arial"/>
                <w:b/>
                <w:bCs/>
                <w:i/>
                <w:iCs/>
                <w:szCs w:val="18"/>
              </w:rPr>
              <w:t>shortDRX-Cycle</w:t>
            </w:r>
          </w:p>
          <w:p w14:paraId="3CE49E20" w14:textId="77777777" w:rsidR="006E35C7" w:rsidRPr="007D1E1D" w:rsidRDefault="006E35C7" w:rsidP="001A423F">
            <w:pPr>
              <w:pStyle w:val="TAL"/>
              <w:rPr>
                <w:rFonts w:cs="Arial"/>
                <w:b/>
                <w:bCs/>
                <w:i/>
                <w:iCs/>
                <w:szCs w:val="18"/>
              </w:rPr>
            </w:pPr>
            <w:r w:rsidRPr="007D1E1D">
              <w:t>Indicates whether UE supports short DRX cycle as specified in TS 38.321 [8].</w:t>
            </w:r>
          </w:p>
        </w:tc>
        <w:tc>
          <w:tcPr>
            <w:tcW w:w="567" w:type="dxa"/>
          </w:tcPr>
          <w:p w14:paraId="29930B51" w14:textId="77777777" w:rsidR="006E35C7" w:rsidRPr="007D1E1D" w:rsidRDefault="006E35C7" w:rsidP="001A423F">
            <w:pPr>
              <w:pStyle w:val="TAL"/>
              <w:jc w:val="center"/>
              <w:rPr>
                <w:rFonts w:cs="Arial"/>
                <w:bCs/>
                <w:iCs/>
                <w:szCs w:val="18"/>
              </w:rPr>
            </w:pPr>
            <w:r w:rsidRPr="007D1E1D">
              <w:rPr>
                <w:rFonts w:cs="Arial"/>
                <w:bCs/>
                <w:iCs/>
                <w:szCs w:val="18"/>
              </w:rPr>
              <w:t>UE</w:t>
            </w:r>
          </w:p>
        </w:tc>
        <w:tc>
          <w:tcPr>
            <w:tcW w:w="567" w:type="dxa"/>
          </w:tcPr>
          <w:p w14:paraId="0925E62A" w14:textId="77777777" w:rsidR="006E35C7" w:rsidRPr="007D1E1D" w:rsidRDefault="006E35C7" w:rsidP="001A423F">
            <w:pPr>
              <w:pStyle w:val="TAL"/>
              <w:jc w:val="center"/>
              <w:rPr>
                <w:rFonts w:cs="Arial"/>
                <w:bCs/>
                <w:iCs/>
                <w:szCs w:val="18"/>
              </w:rPr>
            </w:pPr>
            <w:r w:rsidRPr="007D1E1D">
              <w:rPr>
                <w:rFonts w:cs="Arial"/>
                <w:bCs/>
                <w:iCs/>
                <w:szCs w:val="18"/>
              </w:rPr>
              <w:t>Yes</w:t>
            </w:r>
          </w:p>
        </w:tc>
        <w:tc>
          <w:tcPr>
            <w:tcW w:w="709" w:type="dxa"/>
          </w:tcPr>
          <w:p w14:paraId="0DFB9488" w14:textId="77777777" w:rsidR="006E35C7" w:rsidRPr="007D1E1D" w:rsidRDefault="006E35C7" w:rsidP="001A423F">
            <w:pPr>
              <w:pStyle w:val="TAL"/>
              <w:jc w:val="center"/>
              <w:rPr>
                <w:rFonts w:cs="Arial"/>
                <w:bCs/>
                <w:iCs/>
                <w:szCs w:val="18"/>
              </w:rPr>
            </w:pPr>
            <w:r w:rsidRPr="007D1E1D">
              <w:rPr>
                <w:rFonts w:cs="Arial"/>
                <w:bCs/>
                <w:iCs/>
                <w:szCs w:val="18"/>
              </w:rPr>
              <w:t>Yes</w:t>
            </w:r>
          </w:p>
        </w:tc>
        <w:tc>
          <w:tcPr>
            <w:tcW w:w="708" w:type="dxa"/>
          </w:tcPr>
          <w:p w14:paraId="077DCC86" w14:textId="77777777" w:rsidR="006E35C7" w:rsidRPr="007D1E1D" w:rsidRDefault="006E35C7" w:rsidP="001A423F">
            <w:pPr>
              <w:pStyle w:val="TAL"/>
              <w:jc w:val="center"/>
              <w:rPr>
                <w:rFonts w:cs="Arial"/>
                <w:bCs/>
                <w:iCs/>
                <w:szCs w:val="18"/>
              </w:rPr>
            </w:pPr>
            <w:r w:rsidRPr="007D1E1D">
              <w:t>No</w:t>
            </w:r>
          </w:p>
        </w:tc>
      </w:tr>
      <w:tr w:rsidR="006E35C7" w:rsidRPr="007D1E1D" w14:paraId="5C8244C3" w14:textId="77777777" w:rsidTr="0026000E">
        <w:trPr>
          <w:cantSplit/>
        </w:trPr>
        <w:tc>
          <w:tcPr>
            <w:tcW w:w="7088" w:type="dxa"/>
          </w:tcPr>
          <w:p w14:paraId="47FE705C" w14:textId="77777777" w:rsidR="006E35C7" w:rsidRPr="007D1E1D" w:rsidRDefault="006E35C7" w:rsidP="001A423F">
            <w:pPr>
              <w:pStyle w:val="TAL"/>
              <w:rPr>
                <w:b/>
                <w:bCs/>
                <w:i/>
                <w:iCs/>
                <w:lang w:eastAsia="ko-KR"/>
              </w:rPr>
            </w:pPr>
            <w:r w:rsidRPr="007D1E1D">
              <w:rPr>
                <w:b/>
                <w:bCs/>
                <w:i/>
                <w:iCs/>
                <w:lang w:eastAsia="ko-KR"/>
              </w:rPr>
              <w:t>singlePHR-P-r16</w:t>
            </w:r>
          </w:p>
          <w:p w14:paraId="07295690" w14:textId="77777777" w:rsidR="006E35C7" w:rsidRPr="007D1E1D" w:rsidRDefault="006E35C7" w:rsidP="001A423F">
            <w:pPr>
              <w:pStyle w:val="TAL"/>
              <w:rPr>
                <w:rFonts w:cs="Arial"/>
                <w:b/>
                <w:bCs/>
                <w:i/>
                <w:iCs/>
                <w:szCs w:val="18"/>
              </w:rPr>
            </w:pPr>
            <w:r w:rsidRPr="007D1E1D">
              <w:rPr>
                <w:rFonts w:cs="Arial"/>
                <w:szCs w:val="18"/>
                <w:lang w:eastAsia="zh-CN"/>
              </w:rPr>
              <w:t xml:space="preserve">Indicates whether UE supports the P bit in single PHR MAC CE as </w:t>
            </w:r>
            <w:r w:rsidRPr="007D1E1D">
              <w:t>specified in TS 38.321 [8].</w:t>
            </w:r>
          </w:p>
        </w:tc>
        <w:tc>
          <w:tcPr>
            <w:tcW w:w="567" w:type="dxa"/>
          </w:tcPr>
          <w:p w14:paraId="57EA8BB5" w14:textId="77777777" w:rsidR="006E35C7" w:rsidRPr="007D1E1D" w:rsidRDefault="006E35C7" w:rsidP="001A423F">
            <w:pPr>
              <w:pStyle w:val="TAL"/>
              <w:jc w:val="center"/>
              <w:rPr>
                <w:rFonts w:cs="Arial"/>
                <w:bCs/>
                <w:iCs/>
                <w:szCs w:val="18"/>
              </w:rPr>
            </w:pPr>
            <w:r w:rsidRPr="007D1E1D">
              <w:t>UE</w:t>
            </w:r>
          </w:p>
        </w:tc>
        <w:tc>
          <w:tcPr>
            <w:tcW w:w="567" w:type="dxa"/>
          </w:tcPr>
          <w:p w14:paraId="5BFE7DD6" w14:textId="77777777" w:rsidR="006E35C7" w:rsidRPr="007D1E1D" w:rsidRDefault="006E35C7" w:rsidP="001A423F">
            <w:pPr>
              <w:pStyle w:val="TAL"/>
              <w:jc w:val="center"/>
              <w:rPr>
                <w:rFonts w:cs="Arial"/>
                <w:bCs/>
                <w:iCs/>
                <w:szCs w:val="18"/>
              </w:rPr>
            </w:pPr>
            <w:r w:rsidRPr="007D1E1D">
              <w:t>No</w:t>
            </w:r>
          </w:p>
        </w:tc>
        <w:tc>
          <w:tcPr>
            <w:tcW w:w="709" w:type="dxa"/>
          </w:tcPr>
          <w:p w14:paraId="4D2E67D6" w14:textId="77777777" w:rsidR="006E35C7" w:rsidRPr="007D1E1D" w:rsidRDefault="006E35C7" w:rsidP="001A423F">
            <w:pPr>
              <w:pStyle w:val="TAL"/>
              <w:jc w:val="center"/>
              <w:rPr>
                <w:rFonts w:cs="Arial"/>
                <w:bCs/>
                <w:iCs/>
                <w:szCs w:val="18"/>
              </w:rPr>
            </w:pPr>
            <w:r w:rsidRPr="007D1E1D">
              <w:t>No</w:t>
            </w:r>
          </w:p>
        </w:tc>
        <w:tc>
          <w:tcPr>
            <w:tcW w:w="708" w:type="dxa"/>
          </w:tcPr>
          <w:p w14:paraId="08526891" w14:textId="77777777" w:rsidR="006E35C7" w:rsidRPr="007D1E1D" w:rsidRDefault="006E35C7" w:rsidP="001A423F">
            <w:pPr>
              <w:pStyle w:val="TAL"/>
              <w:jc w:val="center"/>
            </w:pPr>
            <w:r w:rsidRPr="007D1E1D">
              <w:t>No</w:t>
            </w:r>
          </w:p>
        </w:tc>
      </w:tr>
      <w:tr w:rsidR="006E35C7" w:rsidRPr="007D1E1D" w14:paraId="1EC55F9D" w14:textId="77777777" w:rsidTr="0026000E">
        <w:trPr>
          <w:cantSplit/>
        </w:trPr>
        <w:tc>
          <w:tcPr>
            <w:tcW w:w="7088" w:type="dxa"/>
          </w:tcPr>
          <w:p w14:paraId="0C94CEA0" w14:textId="77777777" w:rsidR="006E35C7" w:rsidRPr="007D1E1D" w:rsidRDefault="006E35C7" w:rsidP="001A423F">
            <w:pPr>
              <w:pStyle w:val="TAL"/>
              <w:rPr>
                <w:rFonts w:cs="Arial"/>
                <w:b/>
                <w:bCs/>
                <w:i/>
                <w:iCs/>
                <w:szCs w:val="18"/>
              </w:rPr>
            </w:pPr>
            <w:r w:rsidRPr="007D1E1D">
              <w:rPr>
                <w:rFonts w:cs="Arial"/>
                <w:b/>
                <w:bCs/>
                <w:i/>
                <w:iCs/>
                <w:szCs w:val="18"/>
              </w:rPr>
              <w:t>skipUplinkTxDynamic</w:t>
            </w:r>
          </w:p>
          <w:p w14:paraId="43C7852D" w14:textId="77777777" w:rsidR="006E35C7" w:rsidRPr="007D1E1D" w:rsidRDefault="006E35C7" w:rsidP="001A423F">
            <w:pPr>
              <w:pStyle w:val="TAL"/>
              <w:rPr>
                <w:rFonts w:cs="Arial"/>
                <w:b/>
                <w:bCs/>
                <w:i/>
                <w:iCs/>
                <w:szCs w:val="18"/>
              </w:rPr>
            </w:pPr>
            <w:r w:rsidRPr="007D1E1D">
              <w:t>Indicates whether the UE supports skipping of UL transmission for an uplink grant indicated on PDCCH if no data is available for transmission as specified in TS 38.321 [8].</w:t>
            </w:r>
          </w:p>
        </w:tc>
        <w:tc>
          <w:tcPr>
            <w:tcW w:w="567" w:type="dxa"/>
          </w:tcPr>
          <w:p w14:paraId="584CD9E6" w14:textId="77777777" w:rsidR="006E35C7" w:rsidRPr="007D1E1D" w:rsidRDefault="006E35C7" w:rsidP="001A423F">
            <w:pPr>
              <w:pStyle w:val="TAL"/>
              <w:jc w:val="center"/>
              <w:rPr>
                <w:rFonts w:cs="Arial"/>
                <w:bCs/>
                <w:iCs/>
                <w:szCs w:val="18"/>
              </w:rPr>
            </w:pPr>
            <w:r w:rsidRPr="007D1E1D">
              <w:rPr>
                <w:rFonts w:cs="Arial"/>
                <w:bCs/>
                <w:iCs/>
                <w:szCs w:val="18"/>
              </w:rPr>
              <w:t>UE</w:t>
            </w:r>
          </w:p>
        </w:tc>
        <w:tc>
          <w:tcPr>
            <w:tcW w:w="567" w:type="dxa"/>
          </w:tcPr>
          <w:p w14:paraId="1750427F" w14:textId="77777777" w:rsidR="006E35C7" w:rsidRPr="007D1E1D" w:rsidRDefault="006E35C7" w:rsidP="001A423F">
            <w:pPr>
              <w:pStyle w:val="TAL"/>
              <w:jc w:val="center"/>
              <w:rPr>
                <w:rFonts w:cs="Arial"/>
                <w:bCs/>
                <w:iCs/>
                <w:szCs w:val="18"/>
              </w:rPr>
            </w:pPr>
            <w:r w:rsidRPr="007D1E1D">
              <w:rPr>
                <w:rFonts w:cs="Arial"/>
                <w:bCs/>
                <w:iCs/>
                <w:szCs w:val="18"/>
              </w:rPr>
              <w:t>No</w:t>
            </w:r>
          </w:p>
        </w:tc>
        <w:tc>
          <w:tcPr>
            <w:tcW w:w="709" w:type="dxa"/>
          </w:tcPr>
          <w:p w14:paraId="7D13B1DD" w14:textId="77777777" w:rsidR="006E35C7" w:rsidRPr="007D1E1D" w:rsidRDefault="006E35C7" w:rsidP="001A423F">
            <w:pPr>
              <w:pStyle w:val="TAL"/>
              <w:jc w:val="center"/>
              <w:rPr>
                <w:rFonts w:cs="Arial"/>
                <w:bCs/>
                <w:iCs/>
                <w:szCs w:val="18"/>
              </w:rPr>
            </w:pPr>
            <w:r w:rsidRPr="007D1E1D">
              <w:rPr>
                <w:rFonts w:cs="Arial"/>
                <w:bCs/>
                <w:iCs/>
                <w:szCs w:val="18"/>
              </w:rPr>
              <w:t>Yes</w:t>
            </w:r>
          </w:p>
        </w:tc>
        <w:tc>
          <w:tcPr>
            <w:tcW w:w="708" w:type="dxa"/>
          </w:tcPr>
          <w:p w14:paraId="779B602C" w14:textId="77777777" w:rsidR="006E35C7" w:rsidRPr="007D1E1D" w:rsidRDefault="006E35C7" w:rsidP="001A423F">
            <w:pPr>
              <w:pStyle w:val="TAL"/>
              <w:jc w:val="center"/>
              <w:rPr>
                <w:rFonts w:cs="Arial"/>
                <w:bCs/>
                <w:iCs/>
                <w:szCs w:val="18"/>
              </w:rPr>
            </w:pPr>
            <w:r w:rsidRPr="007D1E1D">
              <w:t>No</w:t>
            </w:r>
          </w:p>
        </w:tc>
      </w:tr>
      <w:tr w:rsidR="006E35C7" w:rsidRPr="007D1E1D" w14:paraId="67390AB8" w14:textId="77777777" w:rsidTr="0026000E">
        <w:trPr>
          <w:cantSplit/>
        </w:trPr>
        <w:tc>
          <w:tcPr>
            <w:tcW w:w="7088" w:type="dxa"/>
          </w:tcPr>
          <w:p w14:paraId="14F1C59B" w14:textId="77777777" w:rsidR="006E35C7" w:rsidRPr="007D1E1D" w:rsidRDefault="006E35C7" w:rsidP="00E448AD">
            <w:pPr>
              <w:pStyle w:val="TAL"/>
              <w:rPr>
                <w:b/>
                <w:i/>
              </w:rPr>
            </w:pPr>
            <w:r w:rsidRPr="007D1E1D">
              <w:rPr>
                <w:b/>
                <w:i/>
              </w:rPr>
              <w:t>spCell-BFR-CBRA-r16</w:t>
            </w:r>
          </w:p>
          <w:p w14:paraId="1A368E4C" w14:textId="77777777" w:rsidR="006E35C7" w:rsidRPr="007D1E1D" w:rsidRDefault="006E35C7" w:rsidP="00E448AD">
            <w:pPr>
              <w:pStyle w:val="TAL"/>
              <w:rPr>
                <w:rFonts w:cs="Arial"/>
                <w:b/>
                <w:bCs/>
                <w:i/>
                <w:iCs/>
                <w:szCs w:val="18"/>
              </w:rPr>
            </w:pPr>
            <w:r w:rsidRPr="007D1E1D">
              <w:rPr>
                <w:rFonts w:eastAsia="Malgun Gothic"/>
              </w:rPr>
              <w:t>Indicates whether the UE supports sending BFR MAC CE for SpCell BFR as specified in TS 38.321 [8].</w:t>
            </w:r>
          </w:p>
        </w:tc>
        <w:tc>
          <w:tcPr>
            <w:tcW w:w="567" w:type="dxa"/>
          </w:tcPr>
          <w:p w14:paraId="39FDBBEC" w14:textId="77777777" w:rsidR="006E35C7" w:rsidRPr="007D1E1D" w:rsidRDefault="006E35C7" w:rsidP="00E448AD">
            <w:pPr>
              <w:pStyle w:val="TAL"/>
              <w:jc w:val="center"/>
              <w:rPr>
                <w:rFonts w:cs="Arial"/>
                <w:bCs/>
                <w:iCs/>
                <w:szCs w:val="18"/>
              </w:rPr>
            </w:pPr>
            <w:r w:rsidRPr="007D1E1D">
              <w:rPr>
                <w:rFonts w:cs="Arial"/>
                <w:szCs w:val="18"/>
              </w:rPr>
              <w:t>UE</w:t>
            </w:r>
          </w:p>
        </w:tc>
        <w:tc>
          <w:tcPr>
            <w:tcW w:w="567" w:type="dxa"/>
          </w:tcPr>
          <w:p w14:paraId="561F1D0E" w14:textId="77777777" w:rsidR="006E35C7" w:rsidRPr="007D1E1D" w:rsidRDefault="006E35C7" w:rsidP="00E448AD">
            <w:pPr>
              <w:pStyle w:val="TAL"/>
              <w:jc w:val="center"/>
              <w:rPr>
                <w:rFonts w:cs="Arial"/>
                <w:bCs/>
                <w:iCs/>
                <w:szCs w:val="18"/>
              </w:rPr>
            </w:pPr>
            <w:r w:rsidRPr="007D1E1D">
              <w:rPr>
                <w:rFonts w:cs="Arial"/>
                <w:szCs w:val="18"/>
              </w:rPr>
              <w:t>No</w:t>
            </w:r>
          </w:p>
        </w:tc>
        <w:tc>
          <w:tcPr>
            <w:tcW w:w="709" w:type="dxa"/>
          </w:tcPr>
          <w:p w14:paraId="02AA9781" w14:textId="77777777" w:rsidR="006E35C7" w:rsidRPr="007D1E1D" w:rsidRDefault="006E35C7" w:rsidP="00E448AD">
            <w:pPr>
              <w:pStyle w:val="TAL"/>
              <w:jc w:val="center"/>
              <w:rPr>
                <w:rFonts w:cs="Arial"/>
                <w:bCs/>
                <w:iCs/>
                <w:szCs w:val="18"/>
              </w:rPr>
            </w:pPr>
            <w:r w:rsidRPr="007D1E1D">
              <w:rPr>
                <w:rFonts w:cs="Arial"/>
                <w:szCs w:val="18"/>
              </w:rPr>
              <w:t>No</w:t>
            </w:r>
          </w:p>
        </w:tc>
        <w:tc>
          <w:tcPr>
            <w:tcW w:w="708" w:type="dxa"/>
          </w:tcPr>
          <w:p w14:paraId="6582D52D" w14:textId="77777777" w:rsidR="006E35C7" w:rsidRPr="007D1E1D" w:rsidRDefault="006E35C7" w:rsidP="00E448AD">
            <w:pPr>
              <w:pStyle w:val="TAL"/>
              <w:jc w:val="center"/>
            </w:pPr>
            <w:r w:rsidRPr="007D1E1D">
              <w:rPr>
                <w:rFonts w:cs="Arial"/>
                <w:szCs w:val="18"/>
              </w:rPr>
              <w:t>No</w:t>
            </w:r>
          </w:p>
        </w:tc>
      </w:tr>
      <w:tr w:rsidR="006E35C7" w:rsidRPr="007D1E1D" w14:paraId="64B8EDEA" w14:textId="77777777" w:rsidTr="0026000E">
        <w:trPr>
          <w:cantSplit/>
        </w:trPr>
        <w:tc>
          <w:tcPr>
            <w:tcW w:w="7088" w:type="dxa"/>
          </w:tcPr>
          <w:p w14:paraId="125D30DA" w14:textId="77777777" w:rsidR="006E35C7" w:rsidRPr="007D1E1D" w:rsidRDefault="006E35C7" w:rsidP="00930EE4">
            <w:pPr>
              <w:pStyle w:val="TAL"/>
              <w:rPr>
                <w:b/>
                <w:i/>
              </w:rPr>
            </w:pPr>
            <w:r w:rsidRPr="007D1E1D">
              <w:rPr>
                <w:b/>
                <w:i/>
              </w:rPr>
              <w:t>srs-ResourceId-Ext-r16</w:t>
            </w:r>
          </w:p>
          <w:p w14:paraId="1C27E647" w14:textId="77777777" w:rsidR="006E35C7" w:rsidRPr="007D1E1D" w:rsidRDefault="006E35C7" w:rsidP="00930EE4">
            <w:pPr>
              <w:pStyle w:val="TAL"/>
              <w:rPr>
                <w:bCs/>
                <w:iCs/>
              </w:rPr>
            </w:pPr>
            <w:r w:rsidRPr="007D1E1D">
              <w:rPr>
                <w:bCs/>
                <w:iCs/>
              </w:rPr>
              <w:t>Indicates whether the UE supports the extended 6-bit (Positioning) SRS resource ID in SP Positioning SRS Activation/Deactivation MAC CE, as specified in TS 38.321 [8].</w:t>
            </w:r>
          </w:p>
        </w:tc>
        <w:tc>
          <w:tcPr>
            <w:tcW w:w="567" w:type="dxa"/>
          </w:tcPr>
          <w:p w14:paraId="41B9E56B" w14:textId="77777777" w:rsidR="006E35C7" w:rsidRPr="007D1E1D" w:rsidRDefault="006E35C7" w:rsidP="00930EE4">
            <w:pPr>
              <w:pStyle w:val="TAL"/>
              <w:jc w:val="center"/>
              <w:rPr>
                <w:rFonts w:cs="Arial"/>
                <w:szCs w:val="18"/>
              </w:rPr>
            </w:pPr>
            <w:r w:rsidRPr="007D1E1D">
              <w:rPr>
                <w:bCs/>
                <w:lang w:eastAsia="zh-CN"/>
              </w:rPr>
              <w:t>UE</w:t>
            </w:r>
          </w:p>
        </w:tc>
        <w:tc>
          <w:tcPr>
            <w:tcW w:w="567" w:type="dxa"/>
          </w:tcPr>
          <w:p w14:paraId="13A3197C" w14:textId="77777777" w:rsidR="006E35C7" w:rsidRPr="007D1E1D" w:rsidRDefault="006E35C7" w:rsidP="00930EE4">
            <w:pPr>
              <w:pStyle w:val="TAL"/>
              <w:jc w:val="center"/>
              <w:rPr>
                <w:rFonts w:cs="Arial"/>
                <w:szCs w:val="18"/>
              </w:rPr>
            </w:pPr>
            <w:r w:rsidRPr="007D1E1D">
              <w:rPr>
                <w:szCs w:val="18"/>
              </w:rPr>
              <w:t>No</w:t>
            </w:r>
          </w:p>
        </w:tc>
        <w:tc>
          <w:tcPr>
            <w:tcW w:w="709" w:type="dxa"/>
          </w:tcPr>
          <w:p w14:paraId="731554D4" w14:textId="77777777" w:rsidR="006E35C7" w:rsidRPr="007D1E1D" w:rsidRDefault="006E35C7" w:rsidP="00930EE4">
            <w:pPr>
              <w:pStyle w:val="TAL"/>
              <w:jc w:val="center"/>
              <w:rPr>
                <w:rFonts w:cs="Arial"/>
                <w:szCs w:val="18"/>
              </w:rPr>
            </w:pPr>
            <w:r w:rsidRPr="007D1E1D">
              <w:rPr>
                <w:szCs w:val="18"/>
              </w:rPr>
              <w:t>No</w:t>
            </w:r>
          </w:p>
        </w:tc>
        <w:tc>
          <w:tcPr>
            <w:tcW w:w="708" w:type="dxa"/>
          </w:tcPr>
          <w:p w14:paraId="14643E5B" w14:textId="77777777" w:rsidR="006E35C7" w:rsidRPr="007D1E1D" w:rsidRDefault="006E35C7" w:rsidP="00930EE4">
            <w:pPr>
              <w:pStyle w:val="TAL"/>
              <w:jc w:val="center"/>
              <w:rPr>
                <w:rFonts w:cs="Arial"/>
                <w:szCs w:val="18"/>
              </w:rPr>
            </w:pPr>
            <w:r w:rsidRPr="007D1E1D">
              <w:rPr>
                <w:szCs w:val="18"/>
              </w:rPr>
              <w:t>No</w:t>
            </w:r>
          </w:p>
        </w:tc>
      </w:tr>
      <w:tr w:rsidR="006E35C7" w:rsidRPr="007D1E1D" w14:paraId="64E3018B" w14:textId="77777777" w:rsidTr="0026000E">
        <w:trPr>
          <w:cantSplit/>
        </w:trPr>
        <w:tc>
          <w:tcPr>
            <w:tcW w:w="7088" w:type="dxa"/>
          </w:tcPr>
          <w:p w14:paraId="258C2771" w14:textId="77777777" w:rsidR="006E35C7" w:rsidRPr="007D1E1D" w:rsidRDefault="006E35C7" w:rsidP="000A0A4A">
            <w:pPr>
              <w:pStyle w:val="TAL"/>
              <w:rPr>
                <w:b/>
                <w:i/>
              </w:rPr>
            </w:pPr>
            <w:r w:rsidRPr="007D1E1D">
              <w:rPr>
                <w:b/>
                <w:i/>
              </w:rPr>
              <w:t>sr-TriggeredBy-TA-Report-r17</w:t>
            </w:r>
          </w:p>
          <w:p w14:paraId="0CD1D014" w14:textId="77777777" w:rsidR="006E35C7" w:rsidRPr="007D1E1D" w:rsidRDefault="006E35C7" w:rsidP="000A0A4A">
            <w:pPr>
              <w:pStyle w:val="TAL"/>
              <w:rPr>
                <w:b/>
                <w:i/>
              </w:rPr>
            </w:pPr>
            <w:r w:rsidRPr="007D1E1D">
              <w:rPr>
                <w:bCs/>
                <w:iCs/>
              </w:rPr>
              <w:t>Indicates whether the UE supports triggering of SR when a TA report is triggered and there are no available UL-SCH resources.</w:t>
            </w:r>
            <w:r w:rsidRPr="007D1E1D">
              <w:t xml:space="preserve"> </w:t>
            </w:r>
            <w:r w:rsidRPr="007D1E1D">
              <w:rPr>
                <w:bCs/>
                <w:iCs/>
              </w:rPr>
              <w:t xml:space="preserve">A UE supporting this feature shall also indicate the support of </w:t>
            </w:r>
            <w:r w:rsidRPr="007D1E1D">
              <w:rPr>
                <w:bCs/>
                <w:i/>
              </w:rPr>
              <w:t>nonTerrestrialNetwork-r17</w:t>
            </w:r>
            <w:r w:rsidRPr="007D1E1D">
              <w:rPr>
                <w:bCs/>
                <w:iCs/>
              </w:rPr>
              <w:t>.</w:t>
            </w:r>
          </w:p>
        </w:tc>
        <w:tc>
          <w:tcPr>
            <w:tcW w:w="567" w:type="dxa"/>
          </w:tcPr>
          <w:p w14:paraId="68284151" w14:textId="77777777" w:rsidR="006E35C7" w:rsidRPr="007D1E1D" w:rsidRDefault="006E35C7" w:rsidP="000A0A4A">
            <w:pPr>
              <w:pStyle w:val="TAL"/>
              <w:jc w:val="center"/>
              <w:rPr>
                <w:bCs/>
                <w:lang w:eastAsia="zh-CN"/>
              </w:rPr>
            </w:pPr>
            <w:r w:rsidRPr="007D1E1D">
              <w:rPr>
                <w:bCs/>
                <w:lang w:eastAsia="zh-CN"/>
              </w:rPr>
              <w:t>UE</w:t>
            </w:r>
          </w:p>
        </w:tc>
        <w:tc>
          <w:tcPr>
            <w:tcW w:w="567" w:type="dxa"/>
          </w:tcPr>
          <w:p w14:paraId="6B5EA726" w14:textId="77777777" w:rsidR="006E35C7" w:rsidRPr="007D1E1D" w:rsidRDefault="006E35C7" w:rsidP="000A0A4A">
            <w:pPr>
              <w:pStyle w:val="TAL"/>
              <w:jc w:val="center"/>
              <w:rPr>
                <w:szCs w:val="18"/>
              </w:rPr>
            </w:pPr>
            <w:r w:rsidRPr="007D1E1D">
              <w:rPr>
                <w:szCs w:val="18"/>
              </w:rPr>
              <w:t>No</w:t>
            </w:r>
          </w:p>
        </w:tc>
        <w:tc>
          <w:tcPr>
            <w:tcW w:w="709" w:type="dxa"/>
          </w:tcPr>
          <w:p w14:paraId="293F5E22" w14:textId="77777777" w:rsidR="006E35C7" w:rsidRPr="007D1E1D" w:rsidRDefault="006E35C7" w:rsidP="000A0A4A">
            <w:pPr>
              <w:pStyle w:val="TAL"/>
              <w:jc w:val="center"/>
              <w:rPr>
                <w:szCs w:val="18"/>
              </w:rPr>
            </w:pPr>
            <w:r w:rsidRPr="007D1E1D">
              <w:rPr>
                <w:szCs w:val="18"/>
              </w:rPr>
              <w:t>No</w:t>
            </w:r>
          </w:p>
        </w:tc>
        <w:tc>
          <w:tcPr>
            <w:tcW w:w="708" w:type="dxa"/>
          </w:tcPr>
          <w:p w14:paraId="7F0B059B" w14:textId="77777777" w:rsidR="006E35C7" w:rsidRPr="007D1E1D" w:rsidRDefault="006E35C7" w:rsidP="000A0A4A">
            <w:pPr>
              <w:pStyle w:val="TAL"/>
              <w:jc w:val="center"/>
              <w:rPr>
                <w:szCs w:val="18"/>
              </w:rPr>
            </w:pPr>
            <w:r w:rsidRPr="007D1E1D">
              <w:rPr>
                <w:szCs w:val="18"/>
              </w:rPr>
              <w:t>No</w:t>
            </w:r>
          </w:p>
        </w:tc>
      </w:tr>
      <w:tr w:rsidR="006E35C7" w:rsidRPr="007D1E1D" w14:paraId="4E70B835" w14:textId="77777777" w:rsidTr="0026000E">
        <w:trPr>
          <w:cantSplit/>
        </w:trPr>
        <w:tc>
          <w:tcPr>
            <w:tcW w:w="7088" w:type="dxa"/>
          </w:tcPr>
          <w:p w14:paraId="73BF239C" w14:textId="77777777" w:rsidR="006E35C7" w:rsidRPr="007D1E1D" w:rsidRDefault="006E35C7" w:rsidP="000A0A4A">
            <w:pPr>
              <w:pStyle w:val="TAL"/>
              <w:rPr>
                <w:b/>
                <w:iCs/>
              </w:rPr>
            </w:pPr>
            <w:r w:rsidRPr="007D1E1D">
              <w:rPr>
                <w:b/>
                <w:i/>
              </w:rPr>
              <w:t>survivalTime-r17</w:t>
            </w:r>
          </w:p>
          <w:p w14:paraId="06C60A04" w14:textId="77777777" w:rsidR="006E35C7" w:rsidRPr="007D1E1D" w:rsidRDefault="006E35C7" w:rsidP="000A0A4A">
            <w:pPr>
              <w:pStyle w:val="TAL"/>
              <w:rPr>
                <w:b/>
                <w:i/>
              </w:rPr>
            </w:pPr>
            <w:r w:rsidRPr="007D1E1D">
              <w:rPr>
                <w:bCs/>
                <w:iCs/>
              </w:rPr>
              <w:t xml:space="preserve">Indicates whether the UE supports services with survival time requirement using configured grant resource and PDCP duplication, as specified in TS 38.321 [8]. A UE supporting this feature shall support </w:t>
            </w:r>
            <w:r w:rsidRPr="007D1E1D">
              <w:rPr>
                <w:bCs/>
                <w:i/>
              </w:rPr>
              <w:t xml:space="preserve">pdcp-DuplicationMCG-orSCG-DRB </w:t>
            </w:r>
            <w:r w:rsidRPr="007D1E1D">
              <w:rPr>
                <w:bCs/>
                <w:iCs/>
              </w:rPr>
              <w:t xml:space="preserve">or </w:t>
            </w:r>
            <w:r w:rsidRPr="007D1E1D">
              <w:rPr>
                <w:bCs/>
                <w:i/>
              </w:rPr>
              <w:t>pdcp-DuplicationSplitDRB</w:t>
            </w:r>
            <w:r w:rsidRPr="007D1E1D">
              <w:rPr>
                <w:bCs/>
                <w:iCs/>
              </w:rPr>
              <w:t xml:space="preserve">. A UE supporting this feature shall also support </w:t>
            </w:r>
            <w:r w:rsidRPr="007D1E1D">
              <w:rPr>
                <w:bCs/>
                <w:i/>
              </w:rPr>
              <w:t>configuredUL-GrantType1-v1650</w:t>
            </w:r>
            <w:r w:rsidRPr="007D1E1D">
              <w:rPr>
                <w:bCs/>
                <w:iCs/>
              </w:rPr>
              <w:t xml:space="preserve"> or </w:t>
            </w:r>
            <w:r w:rsidRPr="007D1E1D">
              <w:rPr>
                <w:bCs/>
                <w:i/>
              </w:rPr>
              <w:t>configuredUL-GrantType2-v1650</w:t>
            </w:r>
            <w:r w:rsidRPr="007D1E1D">
              <w:rPr>
                <w:bCs/>
                <w:iCs/>
              </w:rPr>
              <w:t>.</w:t>
            </w:r>
          </w:p>
        </w:tc>
        <w:tc>
          <w:tcPr>
            <w:tcW w:w="567" w:type="dxa"/>
          </w:tcPr>
          <w:p w14:paraId="767AF61E" w14:textId="77777777" w:rsidR="006E35C7" w:rsidRPr="007D1E1D" w:rsidRDefault="006E35C7" w:rsidP="000A0A4A">
            <w:pPr>
              <w:pStyle w:val="TAL"/>
              <w:jc w:val="center"/>
              <w:rPr>
                <w:bCs/>
                <w:lang w:eastAsia="zh-CN"/>
              </w:rPr>
            </w:pPr>
            <w:r w:rsidRPr="007D1E1D">
              <w:rPr>
                <w:lang w:eastAsia="zh-CN"/>
              </w:rPr>
              <w:t>UE</w:t>
            </w:r>
          </w:p>
        </w:tc>
        <w:tc>
          <w:tcPr>
            <w:tcW w:w="567" w:type="dxa"/>
          </w:tcPr>
          <w:p w14:paraId="6640E5B7" w14:textId="77777777" w:rsidR="006E35C7" w:rsidRPr="007D1E1D" w:rsidRDefault="006E35C7" w:rsidP="000A0A4A">
            <w:pPr>
              <w:pStyle w:val="TAL"/>
              <w:jc w:val="center"/>
              <w:rPr>
                <w:szCs w:val="18"/>
              </w:rPr>
            </w:pPr>
            <w:r w:rsidRPr="007D1E1D">
              <w:rPr>
                <w:szCs w:val="18"/>
              </w:rPr>
              <w:t>No</w:t>
            </w:r>
          </w:p>
        </w:tc>
        <w:tc>
          <w:tcPr>
            <w:tcW w:w="709" w:type="dxa"/>
          </w:tcPr>
          <w:p w14:paraId="62B99165" w14:textId="77777777" w:rsidR="006E35C7" w:rsidRPr="007D1E1D" w:rsidRDefault="006E35C7" w:rsidP="000A0A4A">
            <w:pPr>
              <w:pStyle w:val="TAL"/>
              <w:jc w:val="center"/>
              <w:rPr>
                <w:szCs w:val="18"/>
              </w:rPr>
            </w:pPr>
            <w:r w:rsidRPr="007D1E1D">
              <w:rPr>
                <w:szCs w:val="18"/>
              </w:rPr>
              <w:t>No</w:t>
            </w:r>
          </w:p>
        </w:tc>
        <w:tc>
          <w:tcPr>
            <w:tcW w:w="708" w:type="dxa"/>
          </w:tcPr>
          <w:p w14:paraId="040BA976" w14:textId="77777777" w:rsidR="006E35C7" w:rsidRPr="007D1E1D" w:rsidRDefault="006E35C7" w:rsidP="000A0A4A">
            <w:pPr>
              <w:pStyle w:val="TAL"/>
              <w:jc w:val="center"/>
              <w:rPr>
                <w:szCs w:val="18"/>
              </w:rPr>
            </w:pPr>
            <w:r w:rsidRPr="007D1E1D">
              <w:rPr>
                <w:szCs w:val="18"/>
              </w:rPr>
              <w:t>No</w:t>
            </w:r>
          </w:p>
        </w:tc>
      </w:tr>
      <w:tr w:rsidR="006E35C7" w:rsidRPr="007D1E1D" w14:paraId="20563D2A" w14:textId="77777777" w:rsidTr="0026000E">
        <w:trPr>
          <w:cantSplit/>
        </w:trPr>
        <w:tc>
          <w:tcPr>
            <w:tcW w:w="7088" w:type="dxa"/>
          </w:tcPr>
          <w:p w14:paraId="5557A6C3" w14:textId="77777777" w:rsidR="006E35C7" w:rsidRPr="007D1E1D" w:rsidRDefault="006E35C7" w:rsidP="004C6EFF">
            <w:pPr>
              <w:pStyle w:val="TAL"/>
              <w:rPr>
                <w:b/>
                <w:i/>
              </w:rPr>
            </w:pPr>
            <w:r w:rsidRPr="007D1E1D">
              <w:rPr>
                <w:b/>
                <w:i/>
              </w:rPr>
              <w:t>tdd-MPE-P-MPR-Reporting-r16</w:t>
            </w:r>
          </w:p>
          <w:p w14:paraId="1EA57B0E" w14:textId="77777777" w:rsidR="006E35C7" w:rsidRPr="007D1E1D" w:rsidRDefault="006E35C7" w:rsidP="004C6EFF">
            <w:pPr>
              <w:pStyle w:val="TAL"/>
              <w:rPr>
                <w:rFonts w:cs="Arial"/>
                <w:b/>
                <w:bCs/>
                <w:i/>
                <w:iCs/>
                <w:szCs w:val="18"/>
              </w:rPr>
            </w:pPr>
            <w:r w:rsidRPr="007D1E1D">
              <w:t>Indicates whether the UE supports P-MPR reporting for Maximum Permissible Exposure, as specified in TS38.321 [8].</w:t>
            </w:r>
          </w:p>
        </w:tc>
        <w:tc>
          <w:tcPr>
            <w:tcW w:w="567" w:type="dxa"/>
          </w:tcPr>
          <w:p w14:paraId="4D6E975C" w14:textId="77777777" w:rsidR="006E35C7" w:rsidRPr="007D1E1D" w:rsidRDefault="006E35C7" w:rsidP="004C6EFF">
            <w:pPr>
              <w:pStyle w:val="TAL"/>
              <w:jc w:val="center"/>
              <w:rPr>
                <w:rFonts w:cs="Arial"/>
                <w:bCs/>
                <w:iCs/>
                <w:szCs w:val="18"/>
              </w:rPr>
            </w:pPr>
            <w:r w:rsidRPr="007D1E1D">
              <w:rPr>
                <w:rFonts w:cs="Arial"/>
                <w:szCs w:val="18"/>
              </w:rPr>
              <w:t>UE</w:t>
            </w:r>
          </w:p>
        </w:tc>
        <w:tc>
          <w:tcPr>
            <w:tcW w:w="567" w:type="dxa"/>
          </w:tcPr>
          <w:p w14:paraId="26B18502" w14:textId="77777777" w:rsidR="006E35C7" w:rsidRPr="007D1E1D" w:rsidRDefault="006E35C7" w:rsidP="004C6EFF">
            <w:pPr>
              <w:pStyle w:val="TAL"/>
              <w:jc w:val="center"/>
              <w:rPr>
                <w:rFonts w:cs="Arial"/>
                <w:bCs/>
                <w:iCs/>
                <w:szCs w:val="18"/>
              </w:rPr>
            </w:pPr>
            <w:r w:rsidRPr="007D1E1D">
              <w:rPr>
                <w:rFonts w:cs="Arial"/>
                <w:szCs w:val="18"/>
              </w:rPr>
              <w:t>No</w:t>
            </w:r>
          </w:p>
        </w:tc>
        <w:tc>
          <w:tcPr>
            <w:tcW w:w="709" w:type="dxa"/>
          </w:tcPr>
          <w:p w14:paraId="03485660" w14:textId="77777777" w:rsidR="006E35C7" w:rsidRPr="007D1E1D" w:rsidRDefault="006E35C7" w:rsidP="004C6EFF">
            <w:pPr>
              <w:pStyle w:val="TAL"/>
              <w:jc w:val="center"/>
              <w:rPr>
                <w:rFonts w:cs="Arial"/>
                <w:bCs/>
                <w:iCs/>
                <w:szCs w:val="18"/>
              </w:rPr>
            </w:pPr>
            <w:r w:rsidRPr="007D1E1D">
              <w:rPr>
                <w:rFonts w:cs="Arial"/>
                <w:szCs w:val="18"/>
              </w:rPr>
              <w:t>TDD only</w:t>
            </w:r>
          </w:p>
        </w:tc>
        <w:tc>
          <w:tcPr>
            <w:tcW w:w="708" w:type="dxa"/>
          </w:tcPr>
          <w:p w14:paraId="092660A5" w14:textId="77777777" w:rsidR="006E35C7" w:rsidRPr="007D1E1D" w:rsidRDefault="006E35C7" w:rsidP="004C6EFF">
            <w:pPr>
              <w:pStyle w:val="TAL"/>
              <w:jc w:val="center"/>
            </w:pPr>
            <w:r w:rsidRPr="007D1E1D">
              <w:rPr>
                <w:rFonts w:cs="Arial"/>
                <w:szCs w:val="18"/>
              </w:rPr>
              <w:t>FR2 only</w:t>
            </w:r>
          </w:p>
        </w:tc>
      </w:tr>
      <w:tr w:rsidR="006E35C7" w:rsidRPr="007D1E1D" w14:paraId="2B356012" w14:textId="77777777" w:rsidTr="0026000E">
        <w:trPr>
          <w:cantSplit/>
        </w:trPr>
        <w:tc>
          <w:tcPr>
            <w:tcW w:w="7088" w:type="dxa"/>
          </w:tcPr>
          <w:p w14:paraId="2775269A" w14:textId="77777777" w:rsidR="006E35C7" w:rsidRPr="007D1E1D" w:rsidRDefault="006E35C7" w:rsidP="001A423F">
            <w:pPr>
              <w:pStyle w:val="TAH"/>
              <w:jc w:val="left"/>
              <w:rPr>
                <w:i/>
              </w:rPr>
            </w:pPr>
            <w:r w:rsidRPr="007D1E1D">
              <w:rPr>
                <w:i/>
              </w:rPr>
              <w:t>ul-LBT-FailureDetectionRecovery-r16</w:t>
            </w:r>
          </w:p>
          <w:p w14:paraId="5456AEEF" w14:textId="77777777" w:rsidR="006E35C7" w:rsidRPr="007D1E1D" w:rsidRDefault="006E35C7" w:rsidP="001A423F">
            <w:pPr>
              <w:pStyle w:val="TAL"/>
            </w:pPr>
            <w:r w:rsidRPr="007D1E1D">
              <w:t>Indicates whether the UE supports consistent uplink LBT detection and recovery, as specified in TS 38.321 [8], for cells operating with shared spectrum channel access.</w:t>
            </w:r>
          </w:p>
          <w:p w14:paraId="1C81E5E0" w14:textId="77777777" w:rsidR="006E35C7" w:rsidRPr="007D1E1D" w:rsidRDefault="006E35C7" w:rsidP="001A423F">
            <w:pPr>
              <w:pStyle w:val="TAL"/>
              <w:rPr>
                <w:rFonts w:cs="Arial"/>
                <w:b/>
                <w:bCs/>
                <w:i/>
                <w:iCs/>
                <w:szCs w:val="18"/>
              </w:rPr>
            </w:pPr>
            <w:bookmarkStart w:id="36" w:name="_Hlk42151165"/>
            <w:r w:rsidRPr="007D1E1D">
              <w:t>This field applies to all serving cells with which the UE is configured with shared spectrum channel access.</w:t>
            </w:r>
            <w:bookmarkEnd w:id="36"/>
          </w:p>
        </w:tc>
        <w:tc>
          <w:tcPr>
            <w:tcW w:w="567" w:type="dxa"/>
          </w:tcPr>
          <w:p w14:paraId="3E5C727B" w14:textId="77777777" w:rsidR="006E35C7" w:rsidRPr="007D1E1D" w:rsidRDefault="006E35C7" w:rsidP="001A423F">
            <w:pPr>
              <w:pStyle w:val="TAL"/>
              <w:jc w:val="center"/>
              <w:rPr>
                <w:rFonts w:cs="Arial"/>
                <w:bCs/>
                <w:iCs/>
                <w:szCs w:val="18"/>
              </w:rPr>
            </w:pPr>
            <w:r w:rsidRPr="007D1E1D">
              <w:rPr>
                <w:szCs w:val="18"/>
              </w:rPr>
              <w:t>UE</w:t>
            </w:r>
          </w:p>
        </w:tc>
        <w:tc>
          <w:tcPr>
            <w:tcW w:w="567" w:type="dxa"/>
          </w:tcPr>
          <w:p w14:paraId="7BA0A3AF" w14:textId="77777777" w:rsidR="006E35C7" w:rsidRPr="007D1E1D" w:rsidRDefault="006E35C7" w:rsidP="001A423F">
            <w:pPr>
              <w:pStyle w:val="TAL"/>
              <w:jc w:val="center"/>
              <w:rPr>
                <w:rFonts w:cs="Arial"/>
                <w:bCs/>
                <w:iCs/>
                <w:szCs w:val="18"/>
              </w:rPr>
            </w:pPr>
            <w:r w:rsidRPr="007D1E1D">
              <w:rPr>
                <w:szCs w:val="18"/>
              </w:rPr>
              <w:t>No</w:t>
            </w:r>
          </w:p>
        </w:tc>
        <w:tc>
          <w:tcPr>
            <w:tcW w:w="709" w:type="dxa"/>
          </w:tcPr>
          <w:p w14:paraId="5CB469F5" w14:textId="77777777" w:rsidR="006E35C7" w:rsidRPr="007D1E1D" w:rsidRDefault="006E35C7" w:rsidP="001A423F">
            <w:pPr>
              <w:pStyle w:val="TAL"/>
              <w:jc w:val="center"/>
              <w:rPr>
                <w:rFonts w:cs="Arial"/>
                <w:bCs/>
                <w:iCs/>
                <w:szCs w:val="18"/>
              </w:rPr>
            </w:pPr>
            <w:r w:rsidRPr="007D1E1D">
              <w:rPr>
                <w:szCs w:val="18"/>
              </w:rPr>
              <w:t>No</w:t>
            </w:r>
          </w:p>
        </w:tc>
        <w:tc>
          <w:tcPr>
            <w:tcW w:w="708" w:type="dxa"/>
          </w:tcPr>
          <w:p w14:paraId="1051BFBD" w14:textId="77777777" w:rsidR="006E35C7" w:rsidRPr="007D1E1D" w:rsidRDefault="006E35C7" w:rsidP="001A423F">
            <w:pPr>
              <w:pStyle w:val="TAL"/>
              <w:jc w:val="center"/>
            </w:pPr>
            <w:r w:rsidRPr="007D1E1D">
              <w:rPr>
                <w:szCs w:val="18"/>
              </w:rPr>
              <w:t>No</w:t>
            </w:r>
          </w:p>
        </w:tc>
      </w:tr>
      <w:tr w:rsidR="006E35C7" w:rsidRPr="007D1E1D" w14:paraId="12DADE96" w14:textId="77777777" w:rsidTr="0026000E">
        <w:trPr>
          <w:cantSplit/>
        </w:trPr>
        <w:tc>
          <w:tcPr>
            <w:tcW w:w="7088" w:type="dxa"/>
          </w:tcPr>
          <w:p w14:paraId="39B36509" w14:textId="77777777" w:rsidR="006E35C7" w:rsidRPr="007D1E1D" w:rsidRDefault="006E35C7" w:rsidP="000A0A4A">
            <w:pPr>
              <w:pStyle w:val="TAL"/>
              <w:rPr>
                <w:rFonts w:cs="Arial"/>
                <w:b/>
                <w:bCs/>
                <w:i/>
                <w:iCs/>
                <w:szCs w:val="18"/>
              </w:rPr>
            </w:pPr>
            <w:r w:rsidRPr="007D1E1D">
              <w:rPr>
                <w:rFonts w:cs="Arial"/>
                <w:b/>
                <w:bCs/>
                <w:i/>
                <w:iCs/>
                <w:szCs w:val="18"/>
              </w:rPr>
              <w:t>uplink-Harq-ModeB-r17</w:t>
            </w:r>
          </w:p>
          <w:p w14:paraId="3237E396" w14:textId="77777777" w:rsidR="006E35C7" w:rsidRPr="007D1E1D" w:rsidRDefault="006E35C7" w:rsidP="008260E9">
            <w:pPr>
              <w:pStyle w:val="TAL"/>
              <w:rPr>
                <w:i/>
              </w:rPr>
            </w:pPr>
            <w:r w:rsidRPr="007D1E1D">
              <w:t xml:space="preserve">Indicates whether the UE supports HARQ Mode B and the corresponding LCP restrictions for uplink transmission. A UE supporting this feature shall also indicate the support of </w:t>
            </w:r>
            <w:r w:rsidRPr="007D1E1D">
              <w:rPr>
                <w:i/>
                <w:iCs/>
              </w:rPr>
              <w:t>nonTerrestrialNetwork-r17</w:t>
            </w:r>
            <w:r w:rsidRPr="007D1E1D">
              <w:t>.</w:t>
            </w:r>
          </w:p>
        </w:tc>
        <w:tc>
          <w:tcPr>
            <w:tcW w:w="567" w:type="dxa"/>
          </w:tcPr>
          <w:p w14:paraId="2522B8C0" w14:textId="77777777" w:rsidR="006E35C7" w:rsidRPr="007D1E1D" w:rsidRDefault="006E35C7" w:rsidP="000A0A4A">
            <w:pPr>
              <w:pStyle w:val="TAL"/>
              <w:jc w:val="center"/>
              <w:rPr>
                <w:szCs w:val="18"/>
              </w:rPr>
            </w:pPr>
            <w:r w:rsidRPr="007D1E1D">
              <w:t>UE</w:t>
            </w:r>
          </w:p>
        </w:tc>
        <w:tc>
          <w:tcPr>
            <w:tcW w:w="567" w:type="dxa"/>
          </w:tcPr>
          <w:p w14:paraId="40166DA0" w14:textId="77777777" w:rsidR="006E35C7" w:rsidRPr="007D1E1D" w:rsidRDefault="006E35C7" w:rsidP="000A0A4A">
            <w:pPr>
              <w:pStyle w:val="TAL"/>
              <w:jc w:val="center"/>
              <w:rPr>
                <w:szCs w:val="18"/>
              </w:rPr>
            </w:pPr>
            <w:r w:rsidRPr="007D1E1D">
              <w:t>No</w:t>
            </w:r>
          </w:p>
        </w:tc>
        <w:tc>
          <w:tcPr>
            <w:tcW w:w="709" w:type="dxa"/>
          </w:tcPr>
          <w:p w14:paraId="37785EBA" w14:textId="77777777" w:rsidR="006E35C7" w:rsidRPr="007D1E1D" w:rsidRDefault="006E35C7" w:rsidP="000A0A4A">
            <w:pPr>
              <w:pStyle w:val="TAL"/>
              <w:jc w:val="center"/>
              <w:rPr>
                <w:szCs w:val="18"/>
              </w:rPr>
            </w:pPr>
            <w:r w:rsidRPr="007D1E1D">
              <w:t>No</w:t>
            </w:r>
          </w:p>
        </w:tc>
        <w:tc>
          <w:tcPr>
            <w:tcW w:w="708" w:type="dxa"/>
          </w:tcPr>
          <w:p w14:paraId="1FD6E9FA" w14:textId="77777777" w:rsidR="006E35C7" w:rsidRPr="007D1E1D" w:rsidRDefault="006E35C7" w:rsidP="000A0A4A">
            <w:pPr>
              <w:pStyle w:val="TAL"/>
              <w:jc w:val="center"/>
              <w:rPr>
                <w:szCs w:val="18"/>
              </w:rPr>
            </w:pPr>
            <w:r w:rsidRPr="007D1E1D">
              <w:rPr>
                <w:rFonts w:eastAsia="MS Mincho"/>
              </w:rPr>
              <w:t>No</w:t>
            </w:r>
          </w:p>
        </w:tc>
      </w:tr>
    </w:tbl>
    <w:p w14:paraId="7199CDE5" w14:textId="77777777" w:rsidR="006E35C7" w:rsidRPr="007D1E1D" w:rsidRDefault="006E35C7" w:rsidP="00C80C10"/>
    <w:p w14:paraId="14BC33D5" w14:textId="77777777" w:rsidR="004641ED" w:rsidRPr="00AB51C5" w:rsidRDefault="004641ED" w:rsidP="00464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7" w:name="_Toc12750892"/>
      <w:bookmarkStart w:id="38" w:name="_Toc29382256"/>
      <w:bookmarkStart w:id="39" w:name="_Toc37093373"/>
      <w:bookmarkStart w:id="40" w:name="_Toc37238649"/>
      <w:bookmarkStart w:id="41" w:name="_Toc37238763"/>
      <w:bookmarkStart w:id="42" w:name="_Toc46488658"/>
      <w:bookmarkStart w:id="43" w:name="_Toc52574079"/>
      <w:bookmarkStart w:id="44" w:name="_Toc52574165"/>
      <w:bookmarkStart w:id="45" w:name="_Toc109083376"/>
      <w:r>
        <w:rPr>
          <w:i/>
          <w:noProof/>
        </w:rPr>
        <w:t>Next Modified Subclause</w:t>
      </w:r>
    </w:p>
    <w:p w14:paraId="5EDC4E56" w14:textId="77777777" w:rsidR="009A33F0" w:rsidRPr="007D1E1D" w:rsidRDefault="009A33F0" w:rsidP="00A43323">
      <w:pPr>
        <w:pStyle w:val="Heading3"/>
      </w:pPr>
      <w:r w:rsidRPr="007D1E1D">
        <w:lastRenderedPageBreak/>
        <w:t>4.2.7</w:t>
      </w:r>
      <w:r w:rsidRPr="007D1E1D">
        <w:tab/>
        <w:t>Physical layer parameters</w:t>
      </w:r>
      <w:bookmarkEnd w:id="37"/>
      <w:bookmarkEnd w:id="38"/>
      <w:bookmarkEnd w:id="39"/>
      <w:bookmarkEnd w:id="40"/>
      <w:bookmarkEnd w:id="41"/>
      <w:bookmarkEnd w:id="42"/>
      <w:bookmarkEnd w:id="43"/>
      <w:bookmarkEnd w:id="44"/>
      <w:bookmarkEnd w:id="45"/>
    </w:p>
    <w:p w14:paraId="44B61435" w14:textId="77777777" w:rsidR="009A33F0" w:rsidRPr="007D1E1D" w:rsidRDefault="009A33F0" w:rsidP="00A43323">
      <w:pPr>
        <w:pStyle w:val="Heading4"/>
      </w:pPr>
      <w:bookmarkStart w:id="46" w:name="_Toc12750893"/>
      <w:bookmarkStart w:id="47" w:name="_Toc29382257"/>
      <w:bookmarkStart w:id="48" w:name="_Toc37093374"/>
      <w:bookmarkStart w:id="49" w:name="_Toc37238650"/>
      <w:bookmarkStart w:id="50" w:name="_Toc37238764"/>
      <w:bookmarkStart w:id="51" w:name="_Toc46488659"/>
      <w:bookmarkStart w:id="52" w:name="_Toc52574080"/>
      <w:bookmarkStart w:id="53" w:name="_Toc52574166"/>
      <w:bookmarkStart w:id="54" w:name="_Toc109083377"/>
      <w:r w:rsidRPr="007D1E1D">
        <w:t>4.2.7.1</w:t>
      </w:r>
      <w:r w:rsidRPr="007D1E1D">
        <w:tab/>
      </w:r>
      <w:r w:rsidRPr="007D1E1D">
        <w:rPr>
          <w:i/>
        </w:rPr>
        <w:t>BandCombinationList</w:t>
      </w:r>
      <w:r w:rsidRPr="007D1E1D">
        <w:t xml:space="preserve"> parameters</w:t>
      </w:r>
      <w:bookmarkEnd w:id="46"/>
      <w:bookmarkEnd w:id="47"/>
      <w:bookmarkEnd w:id="48"/>
      <w:bookmarkEnd w:id="49"/>
      <w:bookmarkEnd w:id="50"/>
      <w:bookmarkEnd w:id="51"/>
      <w:bookmarkEnd w:id="52"/>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5F64F399" w14:textId="77777777" w:rsidTr="0026000E">
        <w:trPr>
          <w:cantSplit/>
          <w:tblHeader/>
        </w:trPr>
        <w:tc>
          <w:tcPr>
            <w:tcW w:w="6917" w:type="dxa"/>
          </w:tcPr>
          <w:p w14:paraId="1831FC5D" w14:textId="77777777" w:rsidR="009A33F0" w:rsidRPr="007D1E1D" w:rsidRDefault="009A33F0" w:rsidP="00A43323">
            <w:pPr>
              <w:pStyle w:val="TAH"/>
            </w:pPr>
            <w:r w:rsidRPr="007D1E1D">
              <w:lastRenderedPageBreak/>
              <w:t>Definitions for parameters</w:t>
            </w:r>
          </w:p>
        </w:tc>
        <w:tc>
          <w:tcPr>
            <w:tcW w:w="709" w:type="dxa"/>
          </w:tcPr>
          <w:p w14:paraId="50AB3DB9" w14:textId="77777777" w:rsidR="009A33F0" w:rsidRPr="007D1E1D" w:rsidRDefault="009A33F0" w:rsidP="00A43323">
            <w:pPr>
              <w:pStyle w:val="TAH"/>
            </w:pPr>
            <w:r w:rsidRPr="007D1E1D">
              <w:t>Per</w:t>
            </w:r>
          </w:p>
        </w:tc>
        <w:tc>
          <w:tcPr>
            <w:tcW w:w="567" w:type="dxa"/>
          </w:tcPr>
          <w:p w14:paraId="546BB60D" w14:textId="77777777" w:rsidR="009A33F0" w:rsidRPr="007D1E1D" w:rsidRDefault="009A33F0" w:rsidP="00A43323">
            <w:pPr>
              <w:pStyle w:val="TAH"/>
            </w:pPr>
            <w:r w:rsidRPr="007D1E1D">
              <w:t>M</w:t>
            </w:r>
          </w:p>
        </w:tc>
        <w:tc>
          <w:tcPr>
            <w:tcW w:w="709" w:type="dxa"/>
          </w:tcPr>
          <w:p w14:paraId="4333F461" w14:textId="77777777" w:rsidR="009A33F0" w:rsidRPr="007D1E1D" w:rsidRDefault="009A33F0" w:rsidP="00A43323">
            <w:pPr>
              <w:pStyle w:val="TAH"/>
            </w:pPr>
            <w:r w:rsidRPr="007D1E1D">
              <w:t>FDD-TDD</w:t>
            </w:r>
          </w:p>
          <w:p w14:paraId="3B32F70B" w14:textId="77777777" w:rsidR="009A33F0" w:rsidRPr="007D1E1D" w:rsidRDefault="009A33F0" w:rsidP="00A43323">
            <w:pPr>
              <w:pStyle w:val="TAH"/>
            </w:pPr>
            <w:r w:rsidRPr="007D1E1D">
              <w:t>DIFF</w:t>
            </w:r>
          </w:p>
        </w:tc>
        <w:tc>
          <w:tcPr>
            <w:tcW w:w="728" w:type="dxa"/>
          </w:tcPr>
          <w:p w14:paraId="2D3C379D" w14:textId="77777777" w:rsidR="009A33F0" w:rsidRPr="007D1E1D" w:rsidRDefault="009A33F0" w:rsidP="00A43323">
            <w:pPr>
              <w:pStyle w:val="TAH"/>
            </w:pPr>
            <w:r w:rsidRPr="007D1E1D">
              <w:t>FR1-FR2</w:t>
            </w:r>
          </w:p>
          <w:p w14:paraId="7A2E5AF9" w14:textId="77777777" w:rsidR="009A33F0" w:rsidRPr="007D1E1D" w:rsidRDefault="009A33F0" w:rsidP="00A43323">
            <w:pPr>
              <w:pStyle w:val="TAH"/>
            </w:pPr>
            <w:r w:rsidRPr="007D1E1D">
              <w:t>DIFF</w:t>
            </w:r>
          </w:p>
        </w:tc>
      </w:tr>
      <w:tr w:rsidR="009A33F0" w:rsidRPr="007D1E1D" w14:paraId="7BAAA19D" w14:textId="77777777" w:rsidTr="0026000E">
        <w:trPr>
          <w:cantSplit/>
          <w:tblHeader/>
        </w:trPr>
        <w:tc>
          <w:tcPr>
            <w:tcW w:w="6917" w:type="dxa"/>
          </w:tcPr>
          <w:p w14:paraId="3EE21936" w14:textId="77777777" w:rsidR="009A33F0" w:rsidRPr="007D1E1D" w:rsidRDefault="009A33F0" w:rsidP="00A43323">
            <w:pPr>
              <w:pStyle w:val="TAL"/>
              <w:rPr>
                <w:b/>
                <w:i/>
              </w:rPr>
            </w:pPr>
            <w:r w:rsidRPr="007D1E1D">
              <w:rPr>
                <w:b/>
                <w:i/>
              </w:rPr>
              <w:t>bandEUTRA</w:t>
            </w:r>
          </w:p>
          <w:p w14:paraId="02EE044A" w14:textId="77777777" w:rsidR="009A33F0" w:rsidRPr="007D1E1D" w:rsidRDefault="009A33F0" w:rsidP="00A43323">
            <w:pPr>
              <w:pStyle w:val="TAL"/>
            </w:pPr>
            <w:r w:rsidRPr="007D1E1D">
              <w:t>Defines supported EUTRA frequency band by NR frequency band number, as specified in TS 36.101 [14].</w:t>
            </w:r>
          </w:p>
        </w:tc>
        <w:tc>
          <w:tcPr>
            <w:tcW w:w="709" w:type="dxa"/>
          </w:tcPr>
          <w:p w14:paraId="00272BEE" w14:textId="77777777" w:rsidR="009A33F0" w:rsidRPr="007D1E1D" w:rsidRDefault="009A33F0" w:rsidP="00A43323">
            <w:pPr>
              <w:pStyle w:val="TAL"/>
              <w:jc w:val="center"/>
            </w:pPr>
            <w:r w:rsidRPr="007D1E1D">
              <w:t>Band</w:t>
            </w:r>
          </w:p>
        </w:tc>
        <w:tc>
          <w:tcPr>
            <w:tcW w:w="567" w:type="dxa"/>
          </w:tcPr>
          <w:p w14:paraId="79CD00E8" w14:textId="77777777" w:rsidR="009A33F0" w:rsidRPr="007D1E1D" w:rsidRDefault="009A33F0" w:rsidP="00A43323">
            <w:pPr>
              <w:pStyle w:val="TAL"/>
              <w:jc w:val="center"/>
            </w:pPr>
            <w:r w:rsidRPr="007D1E1D">
              <w:t>Yes</w:t>
            </w:r>
          </w:p>
        </w:tc>
        <w:tc>
          <w:tcPr>
            <w:tcW w:w="709" w:type="dxa"/>
          </w:tcPr>
          <w:p w14:paraId="48A8C501" w14:textId="77777777" w:rsidR="009A33F0" w:rsidRPr="007D1E1D" w:rsidRDefault="009A33F0" w:rsidP="00A43323">
            <w:pPr>
              <w:pStyle w:val="TAL"/>
              <w:jc w:val="center"/>
            </w:pPr>
            <w:r w:rsidRPr="007D1E1D">
              <w:rPr>
                <w:rFonts w:eastAsia="DengXian"/>
              </w:rPr>
              <w:t>N/A</w:t>
            </w:r>
          </w:p>
        </w:tc>
        <w:tc>
          <w:tcPr>
            <w:tcW w:w="728" w:type="dxa"/>
          </w:tcPr>
          <w:p w14:paraId="0D9A8345" w14:textId="77777777" w:rsidR="009A33F0" w:rsidRPr="007D1E1D" w:rsidRDefault="009A33F0" w:rsidP="00A43323">
            <w:pPr>
              <w:pStyle w:val="TAL"/>
              <w:jc w:val="center"/>
            </w:pPr>
            <w:r w:rsidRPr="007D1E1D">
              <w:rPr>
                <w:rFonts w:eastAsia="DengXian"/>
              </w:rPr>
              <w:t>N/A</w:t>
            </w:r>
          </w:p>
        </w:tc>
      </w:tr>
      <w:tr w:rsidR="009A33F0" w:rsidRPr="007D1E1D" w14:paraId="42BF42A3" w14:textId="77777777" w:rsidTr="0026000E">
        <w:trPr>
          <w:cantSplit/>
          <w:tblHeader/>
        </w:trPr>
        <w:tc>
          <w:tcPr>
            <w:tcW w:w="6917" w:type="dxa"/>
          </w:tcPr>
          <w:p w14:paraId="5C07030A" w14:textId="77777777" w:rsidR="009A33F0" w:rsidRPr="007D1E1D" w:rsidRDefault="009A33F0" w:rsidP="0009093D">
            <w:pPr>
              <w:pStyle w:val="TAL"/>
              <w:rPr>
                <w:b/>
                <w:i/>
                <w:lang w:eastAsia="ko-KR"/>
              </w:rPr>
            </w:pPr>
            <w:r w:rsidRPr="007D1E1D">
              <w:rPr>
                <w:b/>
                <w:i/>
                <w:lang w:eastAsia="ko-KR"/>
              </w:rPr>
              <w:t>bandList</w:t>
            </w:r>
          </w:p>
          <w:p w14:paraId="140C6BFB" w14:textId="77777777" w:rsidR="009A33F0" w:rsidRPr="007D1E1D" w:rsidRDefault="009A33F0" w:rsidP="0009093D">
            <w:pPr>
              <w:pStyle w:val="TAL"/>
              <w:rPr>
                <w:b/>
                <w:i/>
              </w:rPr>
            </w:pPr>
            <w:r w:rsidRPr="007D1E1D">
              <w:t>Each entry of the list should include at least one bandwidth class for UL or DL.</w:t>
            </w:r>
          </w:p>
        </w:tc>
        <w:tc>
          <w:tcPr>
            <w:tcW w:w="709" w:type="dxa"/>
          </w:tcPr>
          <w:p w14:paraId="3B972B64" w14:textId="77777777" w:rsidR="009A33F0" w:rsidRPr="007D1E1D" w:rsidRDefault="009A33F0" w:rsidP="0009093D">
            <w:pPr>
              <w:pStyle w:val="TAL"/>
              <w:jc w:val="center"/>
            </w:pPr>
            <w:r w:rsidRPr="007D1E1D">
              <w:rPr>
                <w:lang w:eastAsia="ko-KR"/>
              </w:rPr>
              <w:t>BC</w:t>
            </w:r>
          </w:p>
        </w:tc>
        <w:tc>
          <w:tcPr>
            <w:tcW w:w="567" w:type="dxa"/>
          </w:tcPr>
          <w:p w14:paraId="31685F70" w14:textId="77777777" w:rsidR="009A33F0" w:rsidRPr="007D1E1D" w:rsidRDefault="009A33F0" w:rsidP="0009093D">
            <w:pPr>
              <w:pStyle w:val="TAL"/>
              <w:jc w:val="center"/>
            </w:pPr>
            <w:r w:rsidRPr="007D1E1D">
              <w:t>Yes</w:t>
            </w:r>
          </w:p>
        </w:tc>
        <w:tc>
          <w:tcPr>
            <w:tcW w:w="709" w:type="dxa"/>
          </w:tcPr>
          <w:p w14:paraId="0C2229CD" w14:textId="77777777" w:rsidR="009A33F0" w:rsidRPr="007D1E1D" w:rsidRDefault="009A33F0" w:rsidP="0009093D">
            <w:pPr>
              <w:pStyle w:val="TAL"/>
              <w:jc w:val="center"/>
            </w:pPr>
            <w:r w:rsidRPr="007D1E1D">
              <w:rPr>
                <w:rFonts w:eastAsia="DengXian"/>
              </w:rPr>
              <w:t>N/A</w:t>
            </w:r>
          </w:p>
        </w:tc>
        <w:tc>
          <w:tcPr>
            <w:tcW w:w="728" w:type="dxa"/>
          </w:tcPr>
          <w:p w14:paraId="15AA5659" w14:textId="77777777" w:rsidR="009A33F0" w:rsidRPr="007D1E1D" w:rsidRDefault="009A33F0" w:rsidP="0009093D">
            <w:pPr>
              <w:pStyle w:val="TAL"/>
              <w:jc w:val="center"/>
            </w:pPr>
            <w:r w:rsidRPr="007D1E1D">
              <w:rPr>
                <w:rFonts w:eastAsia="DengXian"/>
              </w:rPr>
              <w:t>N/A</w:t>
            </w:r>
          </w:p>
        </w:tc>
      </w:tr>
      <w:tr w:rsidR="009A33F0" w:rsidRPr="007D1E1D" w14:paraId="2E1056B2" w14:textId="77777777" w:rsidTr="0026000E">
        <w:trPr>
          <w:cantSplit/>
          <w:tblHeader/>
        </w:trPr>
        <w:tc>
          <w:tcPr>
            <w:tcW w:w="6917" w:type="dxa"/>
          </w:tcPr>
          <w:p w14:paraId="3E6C4ACC" w14:textId="77777777" w:rsidR="009A33F0" w:rsidRPr="007D1E1D" w:rsidRDefault="009A33F0" w:rsidP="00A43323">
            <w:pPr>
              <w:pStyle w:val="TAL"/>
              <w:rPr>
                <w:b/>
                <w:i/>
              </w:rPr>
            </w:pPr>
            <w:r w:rsidRPr="007D1E1D">
              <w:rPr>
                <w:b/>
                <w:i/>
              </w:rPr>
              <w:t>bandNR</w:t>
            </w:r>
          </w:p>
          <w:p w14:paraId="5B7E36F2" w14:textId="77777777" w:rsidR="009A33F0" w:rsidRPr="007D1E1D" w:rsidRDefault="009A33F0" w:rsidP="00A43323">
            <w:pPr>
              <w:pStyle w:val="TAL"/>
            </w:pPr>
            <w:r w:rsidRPr="007D1E1D">
              <w:t>Defines supported NR frequency band by NR frequency band number, as specified in TS 38.101-1 [2] and TS 38.101-2 [3].</w:t>
            </w:r>
          </w:p>
        </w:tc>
        <w:tc>
          <w:tcPr>
            <w:tcW w:w="709" w:type="dxa"/>
          </w:tcPr>
          <w:p w14:paraId="140EBCA8" w14:textId="77777777" w:rsidR="009A33F0" w:rsidRPr="007D1E1D" w:rsidRDefault="009A33F0" w:rsidP="00A43323">
            <w:pPr>
              <w:pStyle w:val="TAL"/>
              <w:jc w:val="center"/>
            </w:pPr>
            <w:r w:rsidRPr="007D1E1D">
              <w:t>Band</w:t>
            </w:r>
          </w:p>
        </w:tc>
        <w:tc>
          <w:tcPr>
            <w:tcW w:w="567" w:type="dxa"/>
          </w:tcPr>
          <w:p w14:paraId="14682B3C" w14:textId="77777777" w:rsidR="009A33F0" w:rsidRPr="007D1E1D" w:rsidRDefault="009A33F0" w:rsidP="00A43323">
            <w:pPr>
              <w:pStyle w:val="TAL"/>
              <w:jc w:val="center"/>
            </w:pPr>
            <w:r w:rsidRPr="007D1E1D">
              <w:t>Yes</w:t>
            </w:r>
          </w:p>
        </w:tc>
        <w:tc>
          <w:tcPr>
            <w:tcW w:w="709" w:type="dxa"/>
          </w:tcPr>
          <w:p w14:paraId="7B4F6B18" w14:textId="77777777" w:rsidR="009A33F0" w:rsidRPr="007D1E1D" w:rsidRDefault="009A33F0" w:rsidP="00A43323">
            <w:pPr>
              <w:pStyle w:val="TAL"/>
              <w:jc w:val="center"/>
            </w:pPr>
            <w:r w:rsidRPr="007D1E1D">
              <w:rPr>
                <w:rFonts w:eastAsia="DengXian"/>
              </w:rPr>
              <w:t>N/A</w:t>
            </w:r>
          </w:p>
        </w:tc>
        <w:tc>
          <w:tcPr>
            <w:tcW w:w="728" w:type="dxa"/>
          </w:tcPr>
          <w:p w14:paraId="30CC70CE" w14:textId="77777777" w:rsidR="009A33F0" w:rsidRPr="007D1E1D" w:rsidRDefault="009A33F0" w:rsidP="00A43323">
            <w:pPr>
              <w:pStyle w:val="TAL"/>
              <w:jc w:val="center"/>
            </w:pPr>
            <w:r w:rsidRPr="007D1E1D">
              <w:rPr>
                <w:rFonts w:eastAsia="DengXian"/>
              </w:rPr>
              <w:t>N/A</w:t>
            </w:r>
          </w:p>
        </w:tc>
      </w:tr>
      <w:tr w:rsidR="009A33F0" w:rsidRPr="007D1E1D" w14:paraId="5E64090D" w14:textId="77777777" w:rsidTr="0026000E">
        <w:trPr>
          <w:cantSplit/>
          <w:tblHeader/>
        </w:trPr>
        <w:tc>
          <w:tcPr>
            <w:tcW w:w="6917" w:type="dxa"/>
          </w:tcPr>
          <w:p w14:paraId="43DAA58F" w14:textId="77777777" w:rsidR="009A33F0" w:rsidRPr="007D1E1D" w:rsidRDefault="009A33F0" w:rsidP="00A43323">
            <w:pPr>
              <w:pStyle w:val="TAL"/>
              <w:rPr>
                <w:b/>
                <w:i/>
              </w:rPr>
            </w:pPr>
            <w:r w:rsidRPr="007D1E1D">
              <w:rPr>
                <w:b/>
                <w:i/>
              </w:rPr>
              <w:t>ca-BandwidthClassDL-EUTRA</w:t>
            </w:r>
          </w:p>
          <w:p w14:paraId="360E2FF3" w14:textId="77777777" w:rsidR="009A33F0" w:rsidRPr="007D1E1D" w:rsidRDefault="009A33F0" w:rsidP="00A43323">
            <w:pPr>
              <w:pStyle w:val="TAL"/>
            </w:pPr>
            <w:r w:rsidRPr="007D1E1D">
              <w:t xml:space="preserve">Defines for DL, the class defined by the aggregated transmission bandwidth configuration and maximum number of component carriers supported by the UE, as specified in TS 36.101 [14]. When all FeatureSetEUTRA-DownlinkId:s in the corresponding </w:t>
            </w:r>
            <w:r w:rsidRPr="007D1E1D">
              <w:rPr>
                <w:rFonts w:cs="Arial"/>
                <w:szCs w:val="18"/>
              </w:rPr>
              <w:t>FeatureSetsPerBand are</w:t>
            </w:r>
            <w:r w:rsidRPr="007D1E1D">
              <w:t xml:space="preserve"> zero, this field is absent.</w:t>
            </w:r>
          </w:p>
        </w:tc>
        <w:tc>
          <w:tcPr>
            <w:tcW w:w="709" w:type="dxa"/>
          </w:tcPr>
          <w:p w14:paraId="59523E50" w14:textId="77777777" w:rsidR="009A33F0" w:rsidRPr="007D1E1D" w:rsidRDefault="009A33F0" w:rsidP="00A43323">
            <w:pPr>
              <w:pStyle w:val="TAL"/>
              <w:jc w:val="center"/>
            </w:pPr>
            <w:r w:rsidRPr="007D1E1D">
              <w:rPr>
                <w:rFonts w:cs="Arial"/>
                <w:szCs w:val="18"/>
              </w:rPr>
              <w:t>Band</w:t>
            </w:r>
          </w:p>
        </w:tc>
        <w:tc>
          <w:tcPr>
            <w:tcW w:w="567" w:type="dxa"/>
          </w:tcPr>
          <w:p w14:paraId="432D7661" w14:textId="77777777" w:rsidR="009A33F0" w:rsidRPr="007D1E1D" w:rsidRDefault="009A33F0" w:rsidP="00A43323">
            <w:pPr>
              <w:pStyle w:val="TAL"/>
              <w:jc w:val="center"/>
            </w:pPr>
            <w:r w:rsidRPr="007D1E1D">
              <w:rPr>
                <w:rFonts w:cs="Arial"/>
                <w:szCs w:val="18"/>
              </w:rPr>
              <w:t>No</w:t>
            </w:r>
          </w:p>
        </w:tc>
        <w:tc>
          <w:tcPr>
            <w:tcW w:w="709" w:type="dxa"/>
          </w:tcPr>
          <w:p w14:paraId="42232F9F" w14:textId="77777777" w:rsidR="009A33F0" w:rsidRPr="007D1E1D" w:rsidRDefault="009A33F0" w:rsidP="00A43323">
            <w:pPr>
              <w:pStyle w:val="TAL"/>
              <w:jc w:val="center"/>
            </w:pPr>
            <w:r w:rsidRPr="007D1E1D">
              <w:rPr>
                <w:rFonts w:eastAsia="DengXian"/>
              </w:rPr>
              <w:t>N/A</w:t>
            </w:r>
          </w:p>
        </w:tc>
        <w:tc>
          <w:tcPr>
            <w:tcW w:w="728" w:type="dxa"/>
          </w:tcPr>
          <w:p w14:paraId="5AE6AC12" w14:textId="77777777" w:rsidR="009A33F0" w:rsidRPr="007D1E1D" w:rsidRDefault="009A33F0" w:rsidP="00A43323">
            <w:pPr>
              <w:pStyle w:val="TAL"/>
              <w:jc w:val="center"/>
            </w:pPr>
            <w:r w:rsidRPr="007D1E1D">
              <w:rPr>
                <w:rFonts w:eastAsia="DengXian"/>
              </w:rPr>
              <w:t>N/A</w:t>
            </w:r>
          </w:p>
        </w:tc>
      </w:tr>
      <w:tr w:rsidR="009A33F0" w:rsidRPr="007D1E1D" w14:paraId="53CAC08A" w14:textId="77777777" w:rsidTr="0026000E">
        <w:trPr>
          <w:cantSplit/>
          <w:tblHeader/>
        </w:trPr>
        <w:tc>
          <w:tcPr>
            <w:tcW w:w="6917" w:type="dxa"/>
          </w:tcPr>
          <w:p w14:paraId="3EBC21BF" w14:textId="77777777" w:rsidR="009A33F0" w:rsidRPr="007D1E1D" w:rsidRDefault="009A33F0" w:rsidP="00A43323">
            <w:pPr>
              <w:pStyle w:val="TAL"/>
              <w:rPr>
                <w:b/>
                <w:i/>
              </w:rPr>
            </w:pPr>
            <w:r w:rsidRPr="007D1E1D">
              <w:rPr>
                <w:b/>
                <w:i/>
              </w:rPr>
              <w:t>ca-BandwidthClassDL-NR</w:t>
            </w:r>
          </w:p>
          <w:p w14:paraId="5267770D" w14:textId="77777777" w:rsidR="009A33F0" w:rsidRPr="007D1E1D" w:rsidRDefault="009A33F0" w:rsidP="00A43323">
            <w:pPr>
              <w:pStyle w:val="TAL"/>
            </w:pPr>
            <w:r w:rsidRPr="007D1E1D">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7D1E1D">
              <w:rPr>
                <w:rFonts w:cs="Arial"/>
                <w:szCs w:val="18"/>
              </w:rPr>
              <w:t>FeatureSetsPerBand are</w:t>
            </w:r>
            <w:r w:rsidRPr="007D1E1D">
              <w:t xml:space="preserve"> zero, this field is absent. For FR1, the value 'F' shall not be used as it is invalidated in TS 38.101-1 [2].</w:t>
            </w:r>
          </w:p>
        </w:tc>
        <w:tc>
          <w:tcPr>
            <w:tcW w:w="709" w:type="dxa"/>
          </w:tcPr>
          <w:p w14:paraId="664EFF51" w14:textId="77777777" w:rsidR="009A33F0" w:rsidRPr="007D1E1D" w:rsidRDefault="009A33F0" w:rsidP="00A43323">
            <w:pPr>
              <w:pStyle w:val="TAL"/>
              <w:jc w:val="center"/>
            </w:pPr>
            <w:r w:rsidRPr="007D1E1D">
              <w:rPr>
                <w:rFonts w:cs="Arial"/>
                <w:szCs w:val="18"/>
              </w:rPr>
              <w:t>Band</w:t>
            </w:r>
          </w:p>
        </w:tc>
        <w:tc>
          <w:tcPr>
            <w:tcW w:w="567" w:type="dxa"/>
          </w:tcPr>
          <w:p w14:paraId="7FA5BF35" w14:textId="77777777" w:rsidR="009A33F0" w:rsidRPr="007D1E1D" w:rsidRDefault="009A33F0" w:rsidP="00A43323">
            <w:pPr>
              <w:pStyle w:val="TAL"/>
              <w:jc w:val="center"/>
            </w:pPr>
            <w:r w:rsidRPr="007D1E1D">
              <w:rPr>
                <w:rFonts w:cs="Arial"/>
                <w:szCs w:val="18"/>
              </w:rPr>
              <w:t>No</w:t>
            </w:r>
          </w:p>
        </w:tc>
        <w:tc>
          <w:tcPr>
            <w:tcW w:w="709" w:type="dxa"/>
          </w:tcPr>
          <w:p w14:paraId="14A54CF7" w14:textId="77777777" w:rsidR="009A33F0" w:rsidRPr="007D1E1D" w:rsidRDefault="009A33F0" w:rsidP="00A43323">
            <w:pPr>
              <w:pStyle w:val="TAL"/>
              <w:jc w:val="center"/>
            </w:pPr>
            <w:r w:rsidRPr="007D1E1D">
              <w:rPr>
                <w:rFonts w:eastAsia="DengXian"/>
              </w:rPr>
              <w:t>N/A</w:t>
            </w:r>
          </w:p>
        </w:tc>
        <w:tc>
          <w:tcPr>
            <w:tcW w:w="728" w:type="dxa"/>
          </w:tcPr>
          <w:p w14:paraId="24866B2F" w14:textId="77777777" w:rsidR="009A33F0" w:rsidRPr="007D1E1D" w:rsidRDefault="009A33F0" w:rsidP="00A43323">
            <w:pPr>
              <w:pStyle w:val="TAL"/>
              <w:jc w:val="center"/>
            </w:pPr>
            <w:r w:rsidRPr="007D1E1D">
              <w:rPr>
                <w:rFonts w:eastAsia="DengXian"/>
              </w:rPr>
              <w:t>N/A</w:t>
            </w:r>
          </w:p>
        </w:tc>
      </w:tr>
      <w:tr w:rsidR="009A33F0" w:rsidRPr="007D1E1D" w14:paraId="09461011" w14:textId="77777777" w:rsidTr="0026000E">
        <w:trPr>
          <w:cantSplit/>
          <w:tblHeader/>
        </w:trPr>
        <w:tc>
          <w:tcPr>
            <w:tcW w:w="6917" w:type="dxa"/>
          </w:tcPr>
          <w:p w14:paraId="24495F80" w14:textId="77777777" w:rsidR="009A33F0" w:rsidRPr="007D1E1D" w:rsidRDefault="009A33F0" w:rsidP="00A43323">
            <w:pPr>
              <w:pStyle w:val="TAL"/>
              <w:rPr>
                <w:b/>
                <w:i/>
              </w:rPr>
            </w:pPr>
            <w:r w:rsidRPr="007D1E1D">
              <w:rPr>
                <w:b/>
                <w:i/>
              </w:rPr>
              <w:t>ca-BandwidthClassUL-EUTRA</w:t>
            </w:r>
          </w:p>
          <w:p w14:paraId="2DE18486" w14:textId="77777777" w:rsidR="009A33F0" w:rsidRPr="007D1E1D" w:rsidRDefault="009A33F0" w:rsidP="00A43323">
            <w:pPr>
              <w:pStyle w:val="TAL"/>
            </w:pPr>
            <w:r w:rsidRPr="007D1E1D">
              <w:t xml:space="preserve">Defines for UL, the class defined by the aggregated transmission bandwidth configuration and maximum number of component carriers supported by the UE, as specified in TS 36.101 [14]. When all FeatureSetEUTRA-UplinkId:s in the corresponding </w:t>
            </w:r>
            <w:r w:rsidRPr="007D1E1D">
              <w:rPr>
                <w:rFonts w:cs="Arial"/>
                <w:szCs w:val="18"/>
              </w:rPr>
              <w:t>FeatureSetsPerBand are</w:t>
            </w:r>
            <w:r w:rsidRPr="007D1E1D">
              <w:t xml:space="preserve"> zero, this field is absent.</w:t>
            </w:r>
          </w:p>
        </w:tc>
        <w:tc>
          <w:tcPr>
            <w:tcW w:w="709" w:type="dxa"/>
          </w:tcPr>
          <w:p w14:paraId="3FA5C60C" w14:textId="77777777" w:rsidR="009A33F0" w:rsidRPr="007D1E1D" w:rsidRDefault="009A33F0" w:rsidP="00A43323">
            <w:pPr>
              <w:pStyle w:val="TAL"/>
              <w:jc w:val="center"/>
            </w:pPr>
            <w:r w:rsidRPr="007D1E1D">
              <w:rPr>
                <w:rFonts w:cs="Arial"/>
                <w:szCs w:val="18"/>
              </w:rPr>
              <w:t>Band</w:t>
            </w:r>
          </w:p>
        </w:tc>
        <w:tc>
          <w:tcPr>
            <w:tcW w:w="567" w:type="dxa"/>
          </w:tcPr>
          <w:p w14:paraId="55AB8B22" w14:textId="77777777" w:rsidR="009A33F0" w:rsidRPr="007D1E1D" w:rsidRDefault="009A33F0" w:rsidP="00A43323">
            <w:pPr>
              <w:pStyle w:val="TAL"/>
              <w:jc w:val="center"/>
            </w:pPr>
            <w:r w:rsidRPr="007D1E1D">
              <w:rPr>
                <w:rFonts w:cs="Arial"/>
                <w:szCs w:val="18"/>
              </w:rPr>
              <w:t>No</w:t>
            </w:r>
          </w:p>
        </w:tc>
        <w:tc>
          <w:tcPr>
            <w:tcW w:w="709" w:type="dxa"/>
          </w:tcPr>
          <w:p w14:paraId="310569D9" w14:textId="77777777" w:rsidR="009A33F0" w:rsidRPr="007D1E1D" w:rsidRDefault="009A33F0" w:rsidP="00A43323">
            <w:pPr>
              <w:pStyle w:val="TAL"/>
              <w:jc w:val="center"/>
            </w:pPr>
            <w:r w:rsidRPr="007D1E1D">
              <w:rPr>
                <w:rFonts w:eastAsia="DengXian"/>
              </w:rPr>
              <w:t>N/A</w:t>
            </w:r>
          </w:p>
        </w:tc>
        <w:tc>
          <w:tcPr>
            <w:tcW w:w="728" w:type="dxa"/>
          </w:tcPr>
          <w:p w14:paraId="37BA8326" w14:textId="77777777" w:rsidR="009A33F0" w:rsidRPr="007D1E1D" w:rsidRDefault="009A33F0" w:rsidP="00A43323">
            <w:pPr>
              <w:pStyle w:val="TAL"/>
              <w:jc w:val="center"/>
            </w:pPr>
            <w:r w:rsidRPr="007D1E1D">
              <w:rPr>
                <w:rFonts w:eastAsia="DengXian"/>
              </w:rPr>
              <w:t>N/A</w:t>
            </w:r>
          </w:p>
        </w:tc>
      </w:tr>
      <w:tr w:rsidR="009A33F0" w:rsidRPr="007D1E1D" w14:paraId="49B26B03" w14:textId="77777777" w:rsidTr="0026000E">
        <w:trPr>
          <w:cantSplit/>
          <w:tblHeader/>
        </w:trPr>
        <w:tc>
          <w:tcPr>
            <w:tcW w:w="6917" w:type="dxa"/>
          </w:tcPr>
          <w:p w14:paraId="5FE305AF" w14:textId="77777777" w:rsidR="009A33F0" w:rsidRPr="007D1E1D" w:rsidRDefault="009A33F0" w:rsidP="00A43323">
            <w:pPr>
              <w:pStyle w:val="TAL"/>
              <w:rPr>
                <w:b/>
                <w:i/>
              </w:rPr>
            </w:pPr>
            <w:r w:rsidRPr="007D1E1D">
              <w:rPr>
                <w:b/>
                <w:i/>
              </w:rPr>
              <w:t>ca-BandwidthClassUL-NR</w:t>
            </w:r>
          </w:p>
          <w:p w14:paraId="235DFC8B" w14:textId="77777777" w:rsidR="009A33F0" w:rsidRPr="007D1E1D" w:rsidRDefault="009A33F0" w:rsidP="00A43323">
            <w:pPr>
              <w:pStyle w:val="TAL"/>
            </w:pPr>
            <w:r w:rsidRPr="007D1E1D">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7D1E1D">
              <w:rPr>
                <w:rFonts w:cs="Arial"/>
                <w:szCs w:val="18"/>
              </w:rPr>
              <w:t>FeatureSetsPerBand are</w:t>
            </w:r>
            <w:r w:rsidRPr="007D1E1D">
              <w:t xml:space="preserve"> zero, this field is absent. For FR1, the value 'F' shall not be used as it is invalidated in TS 38.101-1 [2].</w:t>
            </w:r>
          </w:p>
        </w:tc>
        <w:tc>
          <w:tcPr>
            <w:tcW w:w="709" w:type="dxa"/>
          </w:tcPr>
          <w:p w14:paraId="67AE1E89" w14:textId="77777777" w:rsidR="009A33F0" w:rsidRPr="007D1E1D" w:rsidRDefault="009A33F0" w:rsidP="00A43323">
            <w:pPr>
              <w:pStyle w:val="TAL"/>
              <w:jc w:val="center"/>
            </w:pPr>
            <w:r w:rsidRPr="007D1E1D">
              <w:rPr>
                <w:rFonts w:cs="Arial"/>
                <w:szCs w:val="18"/>
              </w:rPr>
              <w:t>Band</w:t>
            </w:r>
          </w:p>
        </w:tc>
        <w:tc>
          <w:tcPr>
            <w:tcW w:w="567" w:type="dxa"/>
          </w:tcPr>
          <w:p w14:paraId="1DD656E5" w14:textId="77777777" w:rsidR="009A33F0" w:rsidRPr="007D1E1D" w:rsidRDefault="009A33F0" w:rsidP="00A43323">
            <w:pPr>
              <w:pStyle w:val="TAL"/>
              <w:jc w:val="center"/>
            </w:pPr>
            <w:r w:rsidRPr="007D1E1D">
              <w:rPr>
                <w:rFonts w:cs="Arial"/>
                <w:szCs w:val="18"/>
              </w:rPr>
              <w:t>No</w:t>
            </w:r>
          </w:p>
        </w:tc>
        <w:tc>
          <w:tcPr>
            <w:tcW w:w="709" w:type="dxa"/>
          </w:tcPr>
          <w:p w14:paraId="42D062F6" w14:textId="77777777" w:rsidR="009A33F0" w:rsidRPr="007D1E1D" w:rsidRDefault="009A33F0" w:rsidP="00A43323">
            <w:pPr>
              <w:pStyle w:val="TAL"/>
              <w:jc w:val="center"/>
            </w:pPr>
            <w:r w:rsidRPr="007D1E1D">
              <w:rPr>
                <w:rFonts w:eastAsia="DengXian"/>
              </w:rPr>
              <w:t>N/A</w:t>
            </w:r>
          </w:p>
        </w:tc>
        <w:tc>
          <w:tcPr>
            <w:tcW w:w="728" w:type="dxa"/>
          </w:tcPr>
          <w:p w14:paraId="4F71540E" w14:textId="77777777" w:rsidR="009A33F0" w:rsidRPr="007D1E1D" w:rsidRDefault="009A33F0" w:rsidP="00A43323">
            <w:pPr>
              <w:pStyle w:val="TAL"/>
              <w:jc w:val="center"/>
            </w:pPr>
            <w:r w:rsidRPr="007D1E1D">
              <w:rPr>
                <w:rFonts w:eastAsia="DengXian"/>
              </w:rPr>
              <w:t>N/A</w:t>
            </w:r>
          </w:p>
        </w:tc>
      </w:tr>
      <w:tr w:rsidR="009A33F0" w:rsidRPr="007D1E1D" w14:paraId="450AAB13" w14:textId="77777777" w:rsidTr="0026000E">
        <w:trPr>
          <w:cantSplit/>
          <w:tblHeader/>
        </w:trPr>
        <w:tc>
          <w:tcPr>
            <w:tcW w:w="6917" w:type="dxa"/>
          </w:tcPr>
          <w:p w14:paraId="5CC02855" w14:textId="77777777" w:rsidR="009A33F0" w:rsidRPr="007D1E1D" w:rsidRDefault="009A33F0" w:rsidP="00A43323">
            <w:pPr>
              <w:pStyle w:val="TAL"/>
              <w:rPr>
                <w:b/>
                <w:i/>
              </w:rPr>
            </w:pPr>
            <w:r w:rsidRPr="007D1E1D">
              <w:rPr>
                <w:b/>
                <w:i/>
              </w:rPr>
              <w:t>ca-ParametersEUTRA</w:t>
            </w:r>
          </w:p>
          <w:p w14:paraId="52D82157" w14:textId="77777777" w:rsidR="009A33F0" w:rsidRPr="007D1E1D" w:rsidRDefault="009A33F0" w:rsidP="00A43323">
            <w:pPr>
              <w:pStyle w:val="TAL"/>
            </w:pPr>
            <w:r w:rsidRPr="007D1E1D">
              <w:t>Contains the EUTRA part of band combination parameters for a given (NG)EN-DC/NE-DC band combination.</w:t>
            </w:r>
          </w:p>
        </w:tc>
        <w:tc>
          <w:tcPr>
            <w:tcW w:w="709" w:type="dxa"/>
          </w:tcPr>
          <w:p w14:paraId="4883E5FD" w14:textId="77777777" w:rsidR="009A33F0" w:rsidRPr="007D1E1D" w:rsidRDefault="009A33F0" w:rsidP="00A43323">
            <w:pPr>
              <w:pStyle w:val="TAL"/>
              <w:jc w:val="center"/>
            </w:pPr>
            <w:r w:rsidRPr="007D1E1D">
              <w:t>BC</w:t>
            </w:r>
          </w:p>
        </w:tc>
        <w:tc>
          <w:tcPr>
            <w:tcW w:w="567" w:type="dxa"/>
          </w:tcPr>
          <w:p w14:paraId="071AFD85" w14:textId="77777777" w:rsidR="009A33F0" w:rsidRPr="007D1E1D" w:rsidRDefault="009A33F0" w:rsidP="00A43323">
            <w:pPr>
              <w:pStyle w:val="TAL"/>
              <w:jc w:val="center"/>
            </w:pPr>
            <w:r w:rsidRPr="007D1E1D">
              <w:t>No</w:t>
            </w:r>
          </w:p>
        </w:tc>
        <w:tc>
          <w:tcPr>
            <w:tcW w:w="709" w:type="dxa"/>
          </w:tcPr>
          <w:p w14:paraId="317C8C4B" w14:textId="77777777" w:rsidR="009A33F0" w:rsidRPr="007D1E1D" w:rsidRDefault="009A33F0" w:rsidP="00A43323">
            <w:pPr>
              <w:pStyle w:val="TAL"/>
              <w:jc w:val="center"/>
            </w:pPr>
            <w:r w:rsidRPr="007D1E1D">
              <w:rPr>
                <w:rFonts w:eastAsia="DengXian"/>
              </w:rPr>
              <w:t>N/A</w:t>
            </w:r>
          </w:p>
        </w:tc>
        <w:tc>
          <w:tcPr>
            <w:tcW w:w="728" w:type="dxa"/>
          </w:tcPr>
          <w:p w14:paraId="121EDCD6" w14:textId="77777777" w:rsidR="009A33F0" w:rsidRPr="007D1E1D" w:rsidRDefault="009A33F0" w:rsidP="00A43323">
            <w:pPr>
              <w:pStyle w:val="TAL"/>
              <w:jc w:val="center"/>
            </w:pPr>
            <w:r w:rsidRPr="007D1E1D">
              <w:rPr>
                <w:rFonts w:eastAsia="DengXian"/>
              </w:rPr>
              <w:t>N/A</w:t>
            </w:r>
          </w:p>
        </w:tc>
      </w:tr>
      <w:tr w:rsidR="009A33F0" w:rsidRPr="007D1E1D" w14:paraId="60143BB6" w14:textId="77777777" w:rsidTr="0026000E">
        <w:trPr>
          <w:cantSplit/>
          <w:tblHeader/>
        </w:trPr>
        <w:tc>
          <w:tcPr>
            <w:tcW w:w="6917" w:type="dxa"/>
          </w:tcPr>
          <w:p w14:paraId="4551CD9F" w14:textId="77777777" w:rsidR="009A33F0" w:rsidRPr="007D1E1D" w:rsidRDefault="009A33F0" w:rsidP="00A43323">
            <w:pPr>
              <w:pStyle w:val="TAL"/>
              <w:rPr>
                <w:b/>
                <w:i/>
              </w:rPr>
            </w:pPr>
            <w:r w:rsidRPr="007D1E1D">
              <w:rPr>
                <w:b/>
                <w:i/>
              </w:rPr>
              <w:t>ca-ParametersNR</w:t>
            </w:r>
          </w:p>
          <w:p w14:paraId="6E4A1ECE" w14:textId="77777777" w:rsidR="009A33F0" w:rsidRPr="007D1E1D" w:rsidRDefault="009A33F0" w:rsidP="00A43323">
            <w:pPr>
              <w:pStyle w:val="TAL"/>
            </w:pPr>
            <w:r w:rsidRPr="007D1E1D">
              <w:t>Contains the NR band combination parameters for a given (NG)EN-DC/NE-DC and/or NR CA band combination.</w:t>
            </w:r>
          </w:p>
        </w:tc>
        <w:tc>
          <w:tcPr>
            <w:tcW w:w="709" w:type="dxa"/>
          </w:tcPr>
          <w:p w14:paraId="2C8CC112" w14:textId="77777777" w:rsidR="009A33F0" w:rsidRPr="007D1E1D" w:rsidRDefault="009A33F0" w:rsidP="00A43323">
            <w:pPr>
              <w:pStyle w:val="TAL"/>
              <w:jc w:val="center"/>
            </w:pPr>
            <w:r w:rsidRPr="007D1E1D">
              <w:t>BC</w:t>
            </w:r>
          </w:p>
        </w:tc>
        <w:tc>
          <w:tcPr>
            <w:tcW w:w="567" w:type="dxa"/>
          </w:tcPr>
          <w:p w14:paraId="2ED7894F" w14:textId="77777777" w:rsidR="009A33F0" w:rsidRPr="007D1E1D" w:rsidRDefault="009A33F0" w:rsidP="00A43323">
            <w:pPr>
              <w:pStyle w:val="TAL"/>
              <w:jc w:val="center"/>
            </w:pPr>
            <w:r w:rsidRPr="007D1E1D">
              <w:t>No</w:t>
            </w:r>
          </w:p>
        </w:tc>
        <w:tc>
          <w:tcPr>
            <w:tcW w:w="709" w:type="dxa"/>
          </w:tcPr>
          <w:p w14:paraId="1DBB7744" w14:textId="77777777" w:rsidR="009A33F0" w:rsidRPr="007D1E1D" w:rsidRDefault="009A33F0" w:rsidP="00A43323">
            <w:pPr>
              <w:pStyle w:val="TAL"/>
              <w:jc w:val="center"/>
            </w:pPr>
            <w:r w:rsidRPr="007D1E1D">
              <w:rPr>
                <w:rFonts w:eastAsia="DengXian"/>
              </w:rPr>
              <w:t>N/A</w:t>
            </w:r>
          </w:p>
        </w:tc>
        <w:tc>
          <w:tcPr>
            <w:tcW w:w="728" w:type="dxa"/>
          </w:tcPr>
          <w:p w14:paraId="3BDB1DD5" w14:textId="77777777" w:rsidR="009A33F0" w:rsidRPr="007D1E1D" w:rsidRDefault="009A33F0" w:rsidP="00A43323">
            <w:pPr>
              <w:pStyle w:val="TAL"/>
              <w:jc w:val="center"/>
            </w:pPr>
            <w:r w:rsidRPr="007D1E1D">
              <w:rPr>
                <w:rFonts w:eastAsia="DengXian"/>
              </w:rPr>
              <w:t>N/A</w:t>
            </w:r>
          </w:p>
        </w:tc>
      </w:tr>
      <w:tr w:rsidR="009A33F0" w:rsidRPr="007D1E1D" w14:paraId="0A6B8002" w14:textId="77777777" w:rsidTr="0026000E">
        <w:trPr>
          <w:cantSplit/>
          <w:tblHeader/>
        </w:trPr>
        <w:tc>
          <w:tcPr>
            <w:tcW w:w="6917" w:type="dxa"/>
          </w:tcPr>
          <w:p w14:paraId="03438BF7" w14:textId="77777777" w:rsidR="009A33F0" w:rsidRPr="007D1E1D" w:rsidRDefault="009A33F0" w:rsidP="007662C7">
            <w:pPr>
              <w:keepNext/>
              <w:keepLines/>
              <w:spacing w:after="0"/>
              <w:rPr>
                <w:rFonts w:ascii="Arial" w:hAnsi="Arial"/>
                <w:b/>
                <w:i/>
                <w:sz w:val="18"/>
              </w:rPr>
            </w:pPr>
            <w:r w:rsidRPr="007D1E1D">
              <w:rPr>
                <w:rFonts w:ascii="Arial" w:hAnsi="Arial"/>
                <w:b/>
                <w:i/>
                <w:sz w:val="18"/>
              </w:rPr>
              <w:t>ca-ParametersNRDC</w:t>
            </w:r>
          </w:p>
          <w:p w14:paraId="515D23D9" w14:textId="77777777" w:rsidR="009A33F0" w:rsidRPr="007D1E1D" w:rsidRDefault="009A33F0" w:rsidP="007662C7">
            <w:pPr>
              <w:pStyle w:val="TAL"/>
              <w:rPr>
                <w:b/>
                <w:i/>
              </w:rPr>
            </w:pPr>
            <w:r w:rsidRPr="007D1E1D">
              <w:rPr>
                <w:rFonts w:cs="Arial"/>
                <w:szCs w:val="18"/>
              </w:rPr>
              <w:t xml:space="preserve">Indicates whether the UE supports NR-DC for the band combination. It contains the </w:t>
            </w:r>
            <w:r w:rsidRPr="007D1E1D">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7D35209C" w14:textId="77777777" w:rsidR="009A33F0" w:rsidRPr="007D1E1D" w:rsidRDefault="009A33F0" w:rsidP="007662C7">
            <w:pPr>
              <w:pStyle w:val="TAL"/>
              <w:jc w:val="center"/>
            </w:pPr>
            <w:r w:rsidRPr="007D1E1D">
              <w:rPr>
                <w:rFonts w:cs="Arial"/>
                <w:szCs w:val="18"/>
              </w:rPr>
              <w:t>BC</w:t>
            </w:r>
          </w:p>
        </w:tc>
        <w:tc>
          <w:tcPr>
            <w:tcW w:w="567" w:type="dxa"/>
          </w:tcPr>
          <w:p w14:paraId="7A30FD46" w14:textId="77777777" w:rsidR="009A33F0" w:rsidRPr="007D1E1D" w:rsidRDefault="009A33F0" w:rsidP="007662C7">
            <w:pPr>
              <w:pStyle w:val="TAL"/>
              <w:jc w:val="center"/>
            </w:pPr>
            <w:r w:rsidRPr="007D1E1D">
              <w:rPr>
                <w:rFonts w:cs="Arial"/>
                <w:szCs w:val="18"/>
              </w:rPr>
              <w:t>No</w:t>
            </w:r>
          </w:p>
        </w:tc>
        <w:tc>
          <w:tcPr>
            <w:tcW w:w="709" w:type="dxa"/>
          </w:tcPr>
          <w:p w14:paraId="44716954" w14:textId="77777777" w:rsidR="009A33F0" w:rsidRPr="007D1E1D" w:rsidRDefault="009A33F0" w:rsidP="007662C7">
            <w:pPr>
              <w:pStyle w:val="TAL"/>
              <w:jc w:val="center"/>
            </w:pPr>
            <w:r w:rsidRPr="007D1E1D">
              <w:rPr>
                <w:rFonts w:eastAsia="DengXian"/>
              </w:rPr>
              <w:t>N/A</w:t>
            </w:r>
          </w:p>
        </w:tc>
        <w:tc>
          <w:tcPr>
            <w:tcW w:w="728" w:type="dxa"/>
          </w:tcPr>
          <w:p w14:paraId="4DE2A1F1" w14:textId="77777777" w:rsidR="009A33F0" w:rsidRPr="007D1E1D" w:rsidRDefault="009A33F0" w:rsidP="007662C7">
            <w:pPr>
              <w:pStyle w:val="TAL"/>
              <w:jc w:val="center"/>
            </w:pPr>
            <w:r w:rsidRPr="007D1E1D">
              <w:rPr>
                <w:rFonts w:eastAsia="DengXian"/>
              </w:rPr>
              <w:t>N/A</w:t>
            </w:r>
          </w:p>
        </w:tc>
      </w:tr>
      <w:tr w:rsidR="009A33F0" w:rsidRPr="007D1E1D" w14:paraId="062C2891" w14:textId="77777777" w:rsidTr="0026000E">
        <w:trPr>
          <w:cantSplit/>
          <w:tblHeader/>
        </w:trPr>
        <w:tc>
          <w:tcPr>
            <w:tcW w:w="6917" w:type="dxa"/>
          </w:tcPr>
          <w:p w14:paraId="591A7DF4" w14:textId="77777777" w:rsidR="009A33F0" w:rsidRPr="007D1E1D" w:rsidRDefault="009A33F0" w:rsidP="00A43323">
            <w:pPr>
              <w:pStyle w:val="TAL"/>
              <w:rPr>
                <w:b/>
                <w:i/>
              </w:rPr>
            </w:pPr>
            <w:r w:rsidRPr="007D1E1D">
              <w:rPr>
                <w:b/>
                <w:i/>
              </w:rPr>
              <w:t>featureSetCombination</w:t>
            </w:r>
          </w:p>
          <w:p w14:paraId="685EE071" w14:textId="77777777" w:rsidR="009A33F0" w:rsidRPr="007D1E1D" w:rsidRDefault="009A33F0" w:rsidP="00A43323">
            <w:pPr>
              <w:pStyle w:val="TAL"/>
            </w:pPr>
            <w:r w:rsidRPr="007D1E1D">
              <w:t>Indicates the feature set that the UE supports on the NR and/or MR-DC band combination by FeatureSetCombinationId.</w:t>
            </w:r>
          </w:p>
        </w:tc>
        <w:tc>
          <w:tcPr>
            <w:tcW w:w="709" w:type="dxa"/>
          </w:tcPr>
          <w:p w14:paraId="1AD530FC" w14:textId="77777777" w:rsidR="009A33F0" w:rsidRPr="007D1E1D" w:rsidRDefault="009A33F0" w:rsidP="00A43323">
            <w:pPr>
              <w:pStyle w:val="TAL"/>
              <w:jc w:val="center"/>
            </w:pPr>
            <w:r w:rsidRPr="007D1E1D">
              <w:t>BC</w:t>
            </w:r>
          </w:p>
        </w:tc>
        <w:tc>
          <w:tcPr>
            <w:tcW w:w="567" w:type="dxa"/>
          </w:tcPr>
          <w:p w14:paraId="7FC4F687" w14:textId="77777777" w:rsidR="009A33F0" w:rsidRPr="007D1E1D" w:rsidRDefault="009A33F0" w:rsidP="00A43323">
            <w:pPr>
              <w:pStyle w:val="TAL"/>
              <w:jc w:val="center"/>
            </w:pPr>
            <w:r w:rsidRPr="007D1E1D">
              <w:t>N/A</w:t>
            </w:r>
          </w:p>
        </w:tc>
        <w:tc>
          <w:tcPr>
            <w:tcW w:w="709" w:type="dxa"/>
          </w:tcPr>
          <w:p w14:paraId="4232A815" w14:textId="77777777" w:rsidR="009A33F0" w:rsidRPr="007D1E1D" w:rsidRDefault="009A33F0" w:rsidP="00A43323">
            <w:pPr>
              <w:pStyle w:val="TAL"/>
              <w:jc w:val="center"/>
            </w:pPr>
            <w:r w:rsidRPr="007D1E1D">
              <w:rPr>
                <w:rFonts w:eastAsia="DengXian"/>
              </w:rPr>
              <w:t>N/A</w:t>
            </w:r>
          </w:p>
        </w:tc>
        <w:tc>
          <w:tcPr>
            <w:tcW w:w="728" w:type="dxa"/>
          </w:tcPr>
          <w:p w14:paraId="2C66FE07" w14:textId="77777777" w:rsidR="009A33F0" w:rsidRPr="007D1E1D" w:rsidRDefault="009A33F0" w:rsidP="00A43323">
            <w:pPr>
              <w:pStyle w:val="TAL"/>
              <w:jc w:val="center"/>
            </w:pPr>
            <w:r w:rsidRPr="007D1E1D">
              <w:rPr>
                <w:rFonts w:eastAsia="DengXian"/>
              </w:rPr>
              <w:t>N/A</w:t>
            </w:r>
          </w:p>
        </w:tc>
      </w:tr>
      <w:tr w:rsidR="009A33F0" w:rsidRPr="007D1E1D" w14:paraId="6C229C5D" w14:textId="77777777" w:rsidTr="00963B9B">
        <w:trPr>
          <w:cantSplit/>
          <w:tblHeader/>
        </w:trPr>
        <w:tc>
          <w:tcPr>
            <w:tcW w:w="6917" w:type="dxa"/>
          </w:tcPr>
          <w:p w14:paraId="671CE3DE" w14:textId="77777777" w:rsidR="009A33F0" w:rsidRPr="007D1E1D" w:rsidRDefault="009A33F0" w:rsidP="000C23D7">
            <w:pPr>
              <w:pStyle w:val="TAL"/>
              <w:rPr>
                <w:b/>
                <w:bCs/>
                <w:i/>
                <w:iCs/>
              </w:rPr>
            </w:pPr>
            <w:r w:rsidRPr="007D1E1D">
              <w:rPr>
                <w:b/>
                <w:bCs/>
                <w:i/>
                <w:iCs/>
              </w:rPr>
              <w:t>featureSetCombinationDAPS-r16</w:t>
            </w:r>
          </w:p>
          <w:p w14:paraId="5A5EA765" w14:textId="77777777" w:rsidR="009A33F0" w:rsidRPr="007D1E1D" w:rsidRDefault="009A33F0" w:rsidP="00963B9B">
            <w:pPr>
              <w:pStyle w:val="TAL"/>
              <w:rPr>
                <w:b/>
                <w:i/>
              </w:rPr>
            </w:pPr>
            <w:r w:rsidRPr="007D1E1D">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D1E1D">
              <w:rPr>
                <w:rFonts w:cs="Arial"/>
                <w:szCs w:val="18"/>
              </w:rPr>
              <w:t xml:space="preserve"> </w:t>
            </w:r>
            <w:r w:rsidRPr="007D1E1D">
              <w:t xml:space="preserve">If the </w:t>
            </w:r>
            <w:r w:rsidRPr="007D1E1D">
              <w:rPr>
                <w:rFonts w:cs="Arial"/>
                <w:szCs w:val="18"/>
              </w:rPr>
              <w:t xml:space="preserve">number of CCs within a band combination is more than one and if </w:t>
            </w:r>
            <w:r w:rsidRPr="007D1E1D">
              <w:t>inter-frequency DAPS handover is supported</w:t>
            </w:r>
            <w:r w:rsidRPr="007D1E1D">
              <w:rPr>
                <w:rFonts w:cs="Arial"/>
                <w:szCs w:val="18"/>
              </w:rPr>
              <w:t>, UE shall support inter-frequency DAPS handover between every CC pair in the same or different band entries in the band combination, except for the CC pair within a band entry with bandwidth class A. A</w:t>
            </w:r>
            <w:r w:rsidRPr="007D1E1D">
              <w:rPr>
                <w:rFonts w:eastAsia="Yu Mincho" w:cs="Arial"/>
                <w:szCs w:val="21"/>
              </w:rPr>
              <w:t xml:space="preserve"> feature set including </w:t>
            </w:r>
            <w:r w:rsidRPr="007D1E1D">
              <w:rPr>
                <w:rFonts w:eastAsia="Yu Mincho" w:cs="Arial"/>
                <w:i/>
                <w:szCs w:val="21"/>
              </w:rPr>
              <w:t>intraFreqDAPS-r16</w:t>
            </w:r>
            <w:r w:rsidRPr="007D1E1D">
              <w:rPr>
                <w:rFonts w:eastAsia="Yu Mincho" w:cs="Arial"/>
                <w:szCs w:val="21"/>
              </w:rPr>
              <w:t xml:space="preserve"> can only be referred to by </w:t>
            </w:r>
            <w:r w:rsidRPr="007D1E1D">
              <w:rPr>
                <w:i/>
              </w:rPr>
              <w:t>featureSetCombinationDAPS-r16</w:t>
            </w:r>
            <w:r w:rsidRPr="007D1E1D">
              <w:rPr>
                <w:rFonts w:eastAsia="Yu Mincho" w:cs="Arial"/>
                <w:szCs w:val="21"/>
              </w:rPr>
              <w:t xml:space="preserve">, not by </w:t>
            </w:r>
            <w:r w:rsidRPr="007D1E1D">
              <w:rPr>
                <w:rFonts w:eastAsia="Yu Mincho" w:cs="Arial"/>
                <w:i/>
                <w:szCs w:val="21"/>
              </w:rPr>
              <w:t>featureSetCombination</w:t>
            </w:r>
            <w:r w:rsidRPr="007D1E1D">
              <w:rPr>
                <w:rFonts w:eastAsia="Yu Mincho" w:cs="Arial"/>
                <w:szCs w:val="21"/>
              </w:rPr>
              <w:t xml:space="preserve">. </w:t>
            </w:r>
            <w:r w:rsidRPr="007D1E1D">
              <w:rPr>
                <w:rFonts w:cs="Arial"/>
                <w:szCs w:val="18"/>
              </w:rPr>
              <w:t>A</w:t>
            </w:r>
            <w:r w:rsidRPr="007D1E1D">
              <w:rPr>
                <w:rFonts w:eastAsia="Yu Mincho" w:cs="Arial"/>
                <w:szCs w:val="21"/>
              </w:rPr>
              <w:t xml:space="preserve"> feature set without </w:t>
            </w:r>
            <w:r w:rsidRPr="007D1E1D">
              <w:rPr>
                <w:rFonts w:eastAsia="Yu Mincho" w:cs="Arial"/>
                <w:i/>
                <w:szCs w:val="21"/>
              </w:rPr>
              <w:t>intraFreqDAPS-r16</w:t>
            </w:r>
            <w:r w:rsidRPr="007D1E1D">
              <w:rPr>
                <w:rFonts w:eastAsia="Yu Mincho" w:cs="Arial"/>
                <w:szCs w:val="21"/>
              </w:rPr>
              <w:t xml:space="preserve"> is only applied to inter-freq DAPS handover if it is referred to by </w:t>
            </w:r>
            <w:r w:rsidRPr="007D1E1D">
              <w:rPr>
                <w:i/>
              </w:rPr>
              <w:t>featureSetCombinationDAPS</w:t>
            </w:r>
            <w:r w:rsidRPr="007D1E1D">
              <w:rPr>
                <w:rFonts w:eastAsia="Yu Mincho" w:cs="Arial"/>
                <w:szCs w:val="21"/>
              </w:rPr>
              <w:t xml:space="preserve">. Both feature sets with and without </w:t>
            </w:r>
            <w:r w:rsidRPr="007D1E1D">
              <w:rPr>
                <w:rFonts w:eastAsia="Yu Mincho" w:cs="Arial"/>
                <w:i/>
                <w:szCs w:val="21"/>
              </w:rPr>
              <w:t>intraFreqDAPS-r16</w:t>
            </w:r>
            <w:r w:rsidRPr="007D1E1D">
              <w:rPr>
                <w:rFonts w:eastAsia="Yu Mincho" w:cs="Arial"/>
                <w:szCs w:val="21"/>
              </w:rPr>
              <w:t xml:space="preserve"> can be referred to by the same </w:t>
            </w:r>
            <w:r w:rsidRPr="007D1E1D">
              <w:rPr>
                <w:i/>
              </w:rPr>
              <w:t>featureSetCombinationDAPS-r16</w:t>
            </w:r>
            <w:r w:rsidRPr="007D1E1D">
              <w:rPr>
                <w:rFonts w:eastAsia="Yu Mincho" w:cs="Arial"/>
                <w:szCs w:val="21"/>
              </w:rPr>
              <w:t>.</w:t>
            </w:r>
          </w:p>
        </w:tc>
        <w:tc>
          <w:tcPr>
            <w:tcW w:w="709" w:type="dxa"/>
          </w:tcPr>
          <w:p w14:paraId="7C48AF2B" w14:textId="77777777" w:rsidR="009A33F0" w:rsidRPr="007D1E1D" w:rsidRDefault="009A33F0" w:rsidP="00963B9B">
            <w:pPr>
              <w:pStyle w:val="TAL"/>
              <w:jc w:val="center"/>
            </w:pPr>
            <w:r w:rsidRPr="007D1E1D">
              <w:t>BC</w:t>
            </w:r>
          </w:p>
        </w:tc>
        <w:tc>
          <w:tcPr>
            <w:tcW w:w="567" w:type="dxa"/>
          </w:tcPr>
          <w:p w14:paraId="0B7510E4" w14:textId="77777777" w:rsidR="009A33F0" w:rsidRPr="007D1E1D" w:rsidRDefault="009A33F0" w:rsidP="00963B9B">
            <w:pPr>
              <w:pStyle w:val="TAL"/>
              <w:jc w:val="center"/>
            </w:pPr>
            <w:r w:rsidRPr="007D1E1D">
              <w:t>N/A</w:t>
            </w:r>
          </w:p>
        </w:tc>
        <w:tc>
          <w:tcPr>
            <w:tcW w:w="709" w:type="dxa"/>
          </w:tcPr>
          <w:p w14:paraId="2515AF81" w14:textId="77777777" w:rsidR="009A33F0" w:rsidRPr="007D1E1D" w:rsidRDefault="009A33F0" w:rsidP="00963B9B">
            <w:pPr>
              <w:pStyle w:val="TAL"/>
              <w:jc w:val="center"/>
              <w:rPr>
                <w:rFonts w:eastAsia="DengXian"/>
              </w:rPr>
            </w:pPr>
            <w:r w:rsidRPr="007D1E1D">
              <w:rPr>
                <w:rFonts w:eastAsia="DengXian"/>
              </w:rPr>
              <w:t>N/A</w:t>
            </w:r>
          </w:p>
        </w:tc>
        <w:tc>
          <w:tcPr>
            <w:tcW w:w="728" w:type="dxa"/>
          </w:tcPr>
          <w:p w14:paraId="4BFAB5F0" w14:textId="77777777" w:rsidR="009A33F0" w:rsidRPr="007D1E1D" w:rsidRDefault="009A33F0" w:rsidP="00963B9B">
            <w:pPr>
              <w:pStyle w:val="TAL"/>
              <w:jc w:val="center"/>
              <w:rPr>
                <w:rFonts w:eastAsia="DengXian"/>
              </w:rPr>
            </w:pPr>
            <w:r w:rsidRPr="007D1E1D">
              <w:rPr>
                <w:rFonts w:eastAsia="DengXian"/>
              </w:rPr>
              <w:t>N/A</w:t>
            </w:r>
          </w:p>
        </w:tc>
      </w:tr>
      <w:tr w:rsidR="009A33F0" w:rsidRPr="007D1E1D" w14:paraId="6B0FF242"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D5965F" w14:textId="77777777" w:rsidR="009A33F0" w:rsidRPr="007D1E1D" w:rsidRDefault="009A33F0" w:rsidP="008260E9">
            <w:pPr>
              <w:pStyle w:val="TAL"/>
              <w:rPr>
                <w:b/>
                <w:bCs/>
                <w:i/>
                <w:iCs/>
              </w:rPr>
            </w:pPr>
            <w:r w:rsidRPr="007D1E1D">
              <w:rPr>
                <w:b/>
                <w:bCs/>
                <w:i/>
                <w:iCs/>
              </w:rPr>
              <w:lastRenderedPageBreak/>
              <w:t>intrabandConcurrentOperationPowerClass-r16</w:t>
            </w:r>
          </w:p>
          <w:p w14:paraId="4AF67448" w14:textId="77777777" w:rsidR="009A33F0" w:rsidRPr="007D1E1D" w:rsidRDefault="009A33F0" w:rsidP="008260E9">
            <w:pPr>
              <w:pStyle w:val="TAL"/>
              <w:rPr>
                <w:rFonts w:eastAsia="MS Gothic"/>
              </w:rPr>
            </w:pPr>
            <w:r w:rsidRPr="007D1E1D">
              <w:t xml:space="preserve">Indicates the power class, of a particular Uu band combination and the intra-band PC5 band combination(s) on which the UE supports simultaneous transmission (as indicated by </w:t>
            </w:r>
            <w:r w:rsidRPr="007D1E1D">
              <w:rPr>
                <w:i/>
                <w:iCs/>
                <w:lang w:eastAsia="en-GB"/>
              </w:rPr>
              <w:t>supportedTxBandCombListPerBC-Sidelink-r16</w:t>
            </w:r>
            <w:r w:rsidRPr="007D1E1D">
              <w:t xml:space="preserve">). The leading/leftmost value corresponds to the band combination of the particular Uu band combination and the first intra-band PC5 band combination included in </w:t>
            </w:r>
            <w:r w:rsidRPr="007D1E1D">
              <w:rPr>
                <w:i/>
                <w:iCs/>
                <w:lang w:eastAsia="en-GB"/>
              </w:rPr>
              <w:t>BandCombinationListSidelinkEUTRA-NR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t xml:space="preserve">, the next value corresponds to the band combination of the particular Uu band combination and the second intra-band PC5 band combination included in </w:t>
            </w:r>
            <w:r w:rsidRPr="007D1E1D">
              <w:rPr>
                <w:i/>
                <w:iCs/>
                <w:lang w:eastAsia="en-GB"/>
              </w:rPr>
              <w:t>BandCombinationListSidelinkEUTRA-NR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rPr>
                <w:lang w:eastAsia="en-GB"/>
              </w:rPr>
              <w:t xml:space="preserve"> </w:t>
            </w:r>
            <w:r w:rsidRPr="007D1E1D">
              <w:t>and so on.</w:t>
            </w:r>
          </w:p>
        </w:tc>
        <w:tc>
          <w:tcPr>
            <w:tcW w:w="709" w:type="dxa"/>
            <w:tcBorders>
              <w:top w:val="single" w:sz="4" w:space="0" w:color="808080"/>
              <w:left w:val="single" w:sz="4" w:space="0" w:color="808080"/>
              <w:bottom w:val="single" w:sz="4" w:space="0" w:color="808080"/>
              <w:right w:val="single" w:sz="4" w:space="0" w:color="808080"/>
            </w:tcBorders>
          </w:tcPr>
          <w:p w14:paraId="6BD7C9B7" w14:textId="77777777" w:rsidR="009A33F0" w:rsidRPr="007D1E1D" w:rsidRDefault="009A33F0" w:rsidP="008260E9">
            <w:pPr>
              <w:pStyle w:val="TAL"/>
              <w:jc w:val="center"/>
              <w:rPr>
                <w:lang w:eastAsia="zh-CN"/>
              </w:rPr>
            </w:pPr>
            <w:r w:rsidRPr="007D1E1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0627055" w14:textId="77777777" w:rsidR="009A33F0" w:rsidRPr="007D1E1D" w:rsidRDefault="009A33F0" w:rsidP="008260E9">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7C5AA6" w14:textId="77777777" w:rsidR="009A33F0" w:rsidRPr="007D1E1D" w:rsidRDefault="009A33F0" w:rsidP="008260E9">
            <w:pPr>
              <w:pStyle w:val="TAL"/>
              <w:jc w:val="center"/>
              <w:rPr>
                <w:rFonts w:eastAsia="DengXian"/>
              </w:rPr>
            </w:pPr>
            <w:r w:rsidRPr="007D1E1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1CAE701E" w14:textId="77777777" w:rsidR="009A33F0" w:rsidRPr="007D1E1D" w:rsidRDefault="009A33F0" w:rsidP="008260E9">
            <w:pPr>
              <w:pStyle w:val="TAL"/>
              <w:jc w:val="center"/>
              <w:rPr>
                <w:lang w:eastAsia="zh-CN"/>
              </w:rPr>
            </w:pPr>
            <w:r w:rsidRPr="007D1E1D">
              <w:rPr>
                <w:lang w:eastAsia="zh-CN"/>
              </w:rPr>
              <w:t>N/A</w:t>
            </w:r>
          </w:p>
        </w:tc>
      </w:tr>
      <w:tr w:rsidR="009A33F0" w:rsidRPr="007D1E1D" w14:paraId="52E118CA" w14:textId="77777777" w:rsidTr="0026000E">
        <w:trPr>
          <w:cantSplit/>
          <w:tblHeader/>
        </w:trPr>
        <w:tc>
          <w:tcPr>
            <w:tcW w:w="6917" w:type="dxa"/>
          </w:tcPr>
          <w:p w14:paraId="5DCDB321" w14:textId="77777777" w:rsidR="009A33F0" w:rsidRPr="007D1E1D" w:rsidRDefault="009A33F0" w:rsidP="00A43323">
            <w:pPr>
              <w:pStyle w:val="TAL"/>
              <w:rPr>
                <w:b/>
                <w:bCs/>
                <w:i/>
                <w:iCs/>
              </w:rPr>
            </w:pPr>
            <w:r w:rsidRPr="007D1E1D">
              <w:rPr>
                <w:b/>
                <w:bCs/>
                <w:i/>
                <w:iCs/>
              </w:rPr>
              <w:t>mrdc-Parameters</w:t>
            </w:r>
          </w:p>
          <w:p w14:paraId="375DDB38" w14:textId="77777777" w:rsidR="009A33F0" w:rsidRPr="007D1E1D" w:rsidRDefault="009A33F0" w:rsidP="00A43323">
            <w:pPr>
              <w:pStyle w:val="TAL"/>
            </w:pPr>
            <w:r w:rsidRPr="007D1E1D">
              <w:rPr>
                <w:bCs/>
                <w:iCs/>
              </w:rPr>
              <w:t xml:space="preserve">Contains the band combination parameters for a given </w:t>
            </w:r>
            <w:r w:rsidRPr="007D1E1D">
              <w:t>(NG)</w:t>
            </w:r>
            <w:r w:rsidRPr="007D1E1D">
              <w:rPr>
                <w:bCs/>
                <w:iCs/>
              </w:rPr>
              <w:t>EN-DC</w:t>
            </w:r>
            <w:r w:rsidRPr="007D1E1D">
              <w:t>/NE-DC</w:t>
            </w:r>
            <w:r w:rsidRPr="007D1E1D">
              <w:rPr>
                <w:bCs/>
                <w:iCs/>
              </w:rPr>
              <w:t xml:space="preserve"> band combination.</w:t>
            </w:r>
          </w:p>
        </w:tc>
        <w:tc>
          <w:tcPr>
            <w:tcW w:w="709" w:type="dxa"/>
          </w:tcPr>
          <w:p w14:paraId="26AFD234" w14:textId="77777777" w:rsidR="009A33F0" w:rsidRPr="007D1E1D" w:rsidRDefault="009A33F0" w:rsidP="00A43323">
            <w:pPr>
              <w:pStyle w:val="TAL"/>
              <w:jc w:val="center"/>
            </w:pPr>
            <w:r w:rsidRPr="007D1E1D">
              <w:rPr>
                <w:bCs/>
                <w:iCs/>
              </w:rPr>
              <w:t>BC</w:t>
            </w:r>
          </w:p>
        </w:tc>
        <w:tc>
          <w:tcPr>
            <w:tcW w:w="567" w:type="dxa"/>
          </w:tcPr>
          <w:p w14:paraId="421FED15" w14:textId="77777777" w:rsidR="009A33F0" w:rsidRPr="007D1E1D" w:rsidRDefault="009A33F0" w:rsidP="00A43323">
            <w:pPr>
              <w:pStyle w:val="TAL"/>
              <w:jc w:val="center"/>
            </w:pPr>
            <w:r w:rsidRPr="007D1E1D">
              <w:rPr>
                <w:bCs/>
                <w:iCs/>
              </w:rPr>
              <w:t>No</w:t>
            </w:r>
          </w:p>
        </w:tc>
        <w:tc>
          <w:tcPr>
            <w:tcW w:w="709" w:type="dxa"/>
          </w:tcPr>
          <w:p w14:paraId="5DD71073" w14:textId="77777777" w:rsidR="009A33F0" w:rsidRPr="007D1E1D" w:rsidRDefault="009A33F0" w:rsidP="00A43323">
            <w:pPr>
              <w:pStyle w:val="TAL"/>
              <w:jc w:val="center"/>
            </w:pPr>
            <w:r w:rsidRPr="007D1E1D">
              <w:rPr>
                <w:rFonts w:eastAsia="DengXian"/>
              </w:rPr>
              <w:t>N/A</w:t>
            </w:r>
          </w:p>
        </w:tc>
        <w:tc>
          <w:tcPr>
            <w:tcW w:w="728" w:type="dxa"/>
          </w:tcPr>
          <w:p w14:paraId="1E9EF31B" w14:textId="77777777" w:rsidR="009A33F0" w:rsidRPr="007D1E1D" w:rsidRDefault="009A33F0" w:rsidP="00A43323">
            <w:pPr>
              <w:pStyle w:val="TAL"/>
              <w:jc w:val="center"/>
            </w:pPr>
            <w:r w:rsidRPr="007D1E1D">
              <w:rPr>
                <w:rFonts w:eastAsia="DengXian"/>
              </w:rPr>
              <w:t>N/A</w:t>
            </w:r>
          </w:p>
        </w:tc>
      </w:tr>
      <w:tr w:rsidR="009A33F0" w:rsidRPr="007D1E1D" w14:paraId="58F8F045" w14:textId="77777777" w:rsidTr="008F552F">
        <w:trPr>
          <w:cantSplit/>
          <w:tblHeader/>
        </w:trPr>
        <w:tc>
          <w:tcPr>
            <w:tcW w:w="6917" w:type="dxa"/>
          </w:tcPr>
          <w:p w14:paraId="2080F040" w14:textId="77777777" w:rsidR="009A33F0" w:rsidRPr="007D1E1D" w:rsidRDefault="009A33F0" w:rsidP="003B3EA8">
            <w:pPr>
              <w:pStyle w:val="TAL"/>
              <w:rPr>
                <w:b/>
                <w:i/>
              </w:rPr>
            </w:pPr>
            <w:r w:rsidRPr="007D1E1D">
              <w:rPr>
                <w:b/>
                <w:i/>
              </w:rPr>
              <w:t>ne-DC-BC</w:t>
            </w:r>
          </w:p>
          <w:p w14:paraId="0D8D8C30" w14:textId="77777777" w:rsidR="009A33F0" w:rsidRPr="007D1E1D" w:rsidRDefault="009A33F0" w:rsidP="003B3EA8">
            <w:pPr>
              <w:pStyle w:val="TAL"/>
            </w:pPr>
            <w:r w:rsidRPr="007D1E1D">
              <w:rPr>
                <w:rFonts w:cs="Arial"/>
                <w:szCs w:val="18"/>
              </w:rPr>
              <w:t>Indicates whether the UE supports NE-DC for the band combination.</w:t>
            </w:r>
          </w:p>
        </w:tc>
        <w:tc>
          <w:tcPr>
            <w:tcW w:w="709" w:type="dxa"/>
          </w:tcPr>
          <w:p w14:paraId="0A47C51D" w14:textId="77777777" w:rsidR="009A33F0" w:rsidRPr="007D1E1D" w:rsidRDefault="009A33F0" w:rsidP="003B3EA8">
            <w:pPr>
              <w:pStyle w:val="TAL"/>
              <w:jc w:val="center"/>
            </w:pPr>
            <w:r w:rsidRPr="007D1E1D">
              <w:rPr>
                <w:rFonts w:cs="Arial"/>
                <w:szCs w:val="18"/>
              </w:rPr>
              <w:t>BC</w:t>
            </w:r>
          </w:p>
        </w:tc>
        <w:tc>
          <w:tcPr>
            <w:tcW w:w="567" w:type="dxa"/>
          </w:tcPr>
          <w:p w14:paraId="7E619B6F" w14:textId="77777777" w:rsidR="009A33F0" w:rsidRPr="007D1E1D" w:rsidRDefault="009A33F0" w:rsidP="003B3EA8">
            <w:pPr>
              <w:pStyle w:val="TAL"/>
              <w:jc w:val="center"/>
            </w:pPr>
            <w:r w:rsidRPr="007D1E1D">
              <w:rPr>
                <w:rFonts w:cs="Arial"/>
                <w:szCs w:val="18"/>
              </w:rPr>
              <w:t>No</w:t>
            </w:r>
          </w:p>
        </w:tc>
        <w:tc>
          <w:tcPr>
            <w:tcW w:w="709" w:type="dxa"/>
          </w:tcPr>
          <w:p w14:paraId="0194F07B" w14:textId="77777777" w:rsidR="009A33F0" w:rsidRPr="007D1E1D" w:rsidRDefault="009A33F0" w:rsidP="003B3EA8">
            <w:pPr>
              <w:pStyle w:val="TAL"/>
              <w:jc w:val="center"/>
            </w:pPr>
            <w:r w:rsidRPr="007D1E1D">
              <w:rPr>
                <w:rFonts w:eastAsia="DengXian"/>
              </w:rPr>
              <w:t>N/A</w:t>
            </w:r>
          </w:p>
        </w:tc>
        <w:tc>
          <w:tcPr>
            <w:tcW w:w="728" w:type="dxa"/>
          </w:tcPr>
          <w:p w14:paraId="49DA5B9A" w14:textId="77777777" w:rsidR="009A33F0" w:rsidRPr="007D1E1D" w:rsidRDefault="009A33F0" w:rsidP="003B3EA8">
            <w:pPr>
              <w:pStyle w:val="TAL"/>
              <w:jc w:val="center"/>
            </w:pPr>
            <w:r w:rsidRPr="007D1E1D">
              <w:rPr>
                <w:rFonts w:eastAsia="DengXian"/>
              </w:rPr>
              <w:t>N/A</w:t>
            </w:r>
          </w:p>
        </w:tc>
      </w:tr>
      <w:tr w:rsidR="009A33F0" w:rsidRPr="007D1E1D" w:rsidDel="002B6D02" w14:paraId="2A0BFA5F" w14:textId="77777777" w:rsidTr="007F35BF">
        <w:trPr>
          <w:cantSplit/>
          <w:tblHeader/>
        </w:trPr>
        <w:tc>
          <w:tcPr>
            <w:tcW w:w="6917" w:type="dxa"/>
          </w:tcPr>
          <w:p w14:paraId="61267DC0" w14:textId="77777777" w:rsidR="009A33F0" w:rsidRPr="007D1E1D" w:rsidRDefault="009A33F0" w:rsidP="008F5127">
            <w:pPr>
              <w:pStyle w:val="TAL"/>
              <w:rPr>
                <w:b/>
                <w:i/>
              </w:rPr>
            </w:pPr>
            <w:r w:rsidRPr="007D1E1D">
              <w:rPr>
                <w:b/>
                <w:i/>
              </w:rPr>
              <w:t>powerClass, powerClass-v1610</w:t>
            </w:r>
          </w:p>
          <w:p w14:paraId="1CB3242A" w14:textId="77777777" w:rsidR="009A33F0" w:rsidRPr="007D1E1D" w:rsidDel="002B6D02" w:rsidRDefault="009A33F0" w:rsidP="008F5127">
            <w:pPr>
              <w:pStyle w:val="TAL"/>
            </w:pPr>
            <w:r w:rsidRPr="007D1E1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D1E1D">
              <w:rPr>
                <w:i/>
              </w:rPr>
              <w:t>ue-PowerClass</w:t>
            </w:r>
            <w:r w:rsidRPr="007D1E1D">
              <w:t xml:space="preserve"> in </w:t>
            </w:r>
            <w:r w:rsidRPr="007D1E1D">
              <w:rPr>
                <w:i/>
              </w:rPr>
              <w:t>BandNR</w:t>
            </w:r>
            <w:r w:rsidRPr="007D1E1D">
              <w:t xml:space="preserve">), the latter determines maximum TX power available in each band. The UE sets the power class parameter only in band combinations that are applicable as specified in </w:t>
            </w:r>
            <w:r w:rsidRPr="007D1E1D">
              <w:rPr>
                <w:bCs/>
                <w:iCs/>
              </w:rPr>
              <w:t xml:space="preserve">TS 38.101-1 [2] and </w:t>
            </w:r>
            <w:r w:rsidRPr="007D1E1D">
              <w:t>TS 38.101-3 [4].</w:t>
            </w:r>
            <w:r w:rsidRPr="007D1E1D">
              <w:rPr>
                <w:bCs/>
                <w:iCs/>
              </w:rPr>
              <w:t xml:space="preserve"> This capability is not applicable to IAB-MT.</w:t>
            </w:r>
          </w:p>
        </w:tc>
        <w:tc>
          <w:tcPr>
            <w:tcW w:w="709" w:type="dxa"/>
          </w:tcPr>
          <w:p w14:paraId="1F7F2AF0" w14:textId="77777777" w:rsidR="009A33F0" w:rsidRPr="007D1E1D" w:rsidDel="002B6D02" w:rsidRDefault="009A33F0" w:rsidP="008F5127">
            <w:pPr>
              <w:pStyle w:val="TAL"/>
              <w:jc w:val="center"/>
              <w:rPr>
                <w:rFonts w:cs="Arial"/>
                <w:szCs w:val="18"/>
              </w:rPr>
            </w:pPr>
            <w:r w:rsidRPr="007D1E1D">
              <w:rPr>
                <w:rFonts w:cs="Arial"/>
                <w:szCs w:val="18"/>
              </w:rPr>
              <w:t>BC</w:t>
            </w:r>
          </w:p>
        </w:tc>
        <w:tc>
          <w:tcPr>
            <w:tcW w:w="567" w:type="dxa"/>
          </w:tcPr>
          <w:p w14:paraId="6C9EFE32" w14:textId="77777777" w:rsidR="009A33F0" w:rsidRPr="007D1E1D" w:rsidDel="002B6D02" w:rsidRDefault="009A33F0" w:rsidP="008F5127">
            <w:pPr>
              <w:pStyle w:val="TAL"/>
              <w:jc w:val="center"/>
              <w:rPr>
                <w:rFonts w:cs="Arial"/>
                <w:szCs w:val="18"/>
              </w:rPr>
            </w:pPr>
            <w:r w:rsidRPr="007D1E1D">
              <w:rPr>
                <w:rFonts w:cs="Arial"/>
                <w:szCs w:val="18"/>
              </w:rPr>
              <w:t>No</w:t>
            </w:r>
          </w:p>
        </w:tc>
        <w:tc>
          <w:tcPr>
            <w:tcW w:w="709" w:type="dxa"/>
          </w:tcPr>
          <w:p w14:paraId="2A8AA92B" w14:textId="77777777" w:rsidR="009A33F0" w:rsidRPr="007D1E1D" w:rsidDel="002B6D02" w:rsidRDefault="009A33F0" w:rsidP="008F5127">
            <w:pPr>
              <w:pStyle w:val="TAL"/>
              <w:jc w:val="center"/>
              <w:rPr>
                <w:rFonts w:cs="Arial"/>
                <w:szCs w:val="18"/>
              </w:rPr>
            </w:pPr>
            <w:r w:rsidRPr="007D1E1D">
              <w:rPr>
                <w:rFonts w:eastAsia="DengXian"/>
              </w:rPr>
              <w:t>N/A</w:t>
            </w:r>
          </w:p>
        </w:tc>
        <w:tc>
          <w:tcPr>
            <w:tcW w:w="728" w:type="dxa"/>
          </w:tcPr>
          <w:p w14:paraId="2488AAC4" w14:textId="77777777" w:rsidR="009A33F0" w:rsidRPr="007D1E1D" w:rsidDel="002B6D02" w:rsidRDefault="009A33F0" w:rsidP="008F5127">
            <w:pPr>
              <w:pStyle w:val="TAL"/>
              <w:jc w:val="center"/>
              <w:rPr>
                <w:rFonts w:cs="Arial"/>
                <w:szCs w:val="18"/>
              </w:rPr>
            </w:pPr>
            <w:r w:rsidRPr="007D1E1D">
              <w:rPr>
                <w:rFonts w:cs="Arial"/>
                <w:szCs w:val="18"/>
              </w:rPr>
              <w:t>FR1 only</w:t>
            </w:r>
          </w:p>
        </w:tc>
      </w:tr>
      <w:tr w:rsidR="009A33F0" w:rsidRPr="007D1E1D" w:rsidDel="002B6D02" w14:paraId="2A3D23ED" w14:textId="77777777" w:rsidTr="007F35BF">
        <w:trPr>
          <w:cantSplit/>
          <w:tblHeader/>
        </w:trPr>
        <w:tc>
          <w:tcPr>
            <w:tcW w:w="6917" w:type="dxa"/>
          </w:tcPr>
          <w:p w14:paraId="2890C7D5" w14:textId="77777777" w:rsidR="009A33F0" w:rsidRPr="007D1E1D" w:rsidRDefault="009A33F0" w:rsidP="004C6EFF">
            <w:pPr>
              <w:pStyle w:val="TAL"/>
              <w:rPr>
                <w:b/>
                <w:i/>
              </w:rPr>
            </w:pPr>
            <w:r w:rsidRPr="007D1E1D">
              <w:rPr>
                <w:b/>
                <w:i/>
              </w:rPr>
              <w:t>powerClassNRPart-r16</w:t>
            </w:r>
          </w:p>
          <w:p w14:paraId="554F0E7E" w14:textId="77777777" w:rsidR="009A33F0" w:rsidRPr="007D1E1D" w:rsidRDefault="009A33F0" w:rsidP="004C6EFF">
            <w:pPr>
              <w:pStyle w:val="TAL"/>
            </w:pPr>
            <w:r w:rsidRPr="007D1E1D">
              <w:t>Indicates NR part power class the UE supports when operating according to this band combination.</w:t>
            </w:r>
          </w:p>
          <w:p w14:paraId="54EBE8FD" w14:textId="77777777" w:rsidR="009A33F0" w:rsidRPr="007D1E1D" w:rsidRDefault="009A33F0" w:rsidP="004C6EFF">
            <w:pPr>
              <w:pStyle w:val="TAL"/>
              <w:rPr>
                <w:b/>
                <w:i/>
              </w:rPr>
            </w:pPr>
            <w:r w:rsidRPr="007D1E1D">
              <w:rPr>
                <w:lang w:eastAsia="zh-CN"/>
              </w:rPr>
              <w:t>This</w:t>
            </w:r>
            <w:r w:rsidRPr="007D1E1D">
              <w:rPr>
                <w:lang w:eastAsia="en-GB"/>
              </w:rPr>
              <w:t xml:space="preserve"> field only applies for</w:t>
            </w:r>
            <w:r w:rsidRPr="007D1E1D">
              <w:t xml:space="preserve"> MR</w:t>
            </w:r>
            <w:r w:rsidRPr="007D1E1D">
              <w:rPr>
                <w:lang w:eastAsia="zh-CN"/>
              </w:rPr>
              <w:t>-</w:t>
            </w:r>
            <w:r w:rsidRPr="007D1E1D">
              <w:t xml:space="preserve">DC BCs </w:t>
            </w:r>
            <w:r w:rsidRPr="007D1E1D">
              <w:rPr>
                <w:lang w:eastAsia="zh-CN"/>
              </w:rPr>
              <w:t>containing</w:t>
            </w:r>
            <w:r w:rsidRPr="007D1E1D">
              <w:t xml:space="preserve"> only single </w:t>
            </w:r>
            <w:r w:rsidRPr="007D1E1D">
              <w:rPr>
                <w:lang w:eastAsia="zh-CN"/>
              </w:rPr>
              <w:t>CC</w:t>
            </w:r>
            <w:r w:rsidRPr="007D1E1D">
              <w:t xml:space="preserve"> or intra-band CA in NR side in this release</w:t>
            </w:r>
            <w:r w:rsidRPr="007D1E1D">
              <w:rPr>
                <w:lang w:eastAsia="zh-CN"/>
              </w:rPr>
              <w:t>.</w:t>
            </w:r>
          </w:p>
        </w:tc>
        <w:tc>
          <w:tcPr>
            <w:tcW w:w="709" w:type="dxa"/>
          </w:tcPr>
          <w:p w14:paraId="79561D5B" w14:textId="77777777" w:rsidR="009A33F0" w:rsidRPr="007D1E1D" w:rsidRDefault="009A33F0" w:rsidP="004C6EFF">
            <w:pPr>
              <w:pStyle w:val="TAL"/>
              <w:jc w:val="center"/>
              <w:rPr>
                <w:rFonts w:cs="Arial"/>
                <w:szCs w:val="18"/>
              </w:rPr>
            </w:pPr>
            <w:r w:rsidRPr="007D1E1D">
              <w:rPr>
                <w:rFonts w:cs="Arial"/>
                <w:szCs w:val="18"/>
              </w:rPr>
              <w:t>BC</w:t>
            </w:r>
          </w:p>
        </w:tc>
        <w:tc>
          <w:tcPr>
            <w:tcW w:w="567" w:type="dxa"/>
          </w:tcPr>
          <w:p w14:paraId="77B11807" w14:textId="77777777" w:rsidR="009A33F0" w:rsidRPr="007D1E1D" w:rsidRDefault="009A33F0" w:rsidP="004C6EFF">
            <w:pPr>
              <w:pStyle w:val="TAL"/>
              <w:jc w:val="center"/>
              <w:rPr>
                <w:rFonts w:cs="Arial"/>
                <w:szCs w:val="18"/>
              </w:rPr>
            </w:pPr>
            <w:r w:rsidRPr="007D1E1D">
              <w:rPr>
                <w:rFonts w:cs="Arial"/>
                <w:szCs w:val="18"/>
              </w:rPr>
              <w:t>No</w:t>
            </w:r>
          </w:p>
        </w:tc>
        <w:tc>
          <w:tcPr>
            <w:tcW w:w="709" w:type="dxa"/>
          </w:tcPr>
          <w:p w14:paraId="5FF3BB01" w14:textId="77777777" w:rsidR="009A33F0" w:rsidRPr="007D1E1D" w:rsidRDefault="009A33F0" w:rsidP="004C6EFF">
            <w:pPr>
              <w:pStyle w:val="TAL"/>
              <w:jc w:val="center"/>
              <w:rPr>
                <w:rFonts w:eastAsia="DengXian"/>
              </w:rPr>
            </w:pPr>
            <w:r w:rsidRPr="007D1E1D">
              <w:rPr>
                <w:rFonts w:cs="Arial"/>
                <w:szCs w:val="18"/>
              </w:rPr>
              <w:t>N/A</w:t>
            </w:r>
          </w:p>
        </w:tc>
        <w:tc>
          <w:tcPr>
            <w:tcW w:w="728" w:type="dxa"/>
          </w:tcPr>
          <w:p w14:paraId="2459F5F3" w14:textId="77777777" w:rsidR="009A33F0" w:rsidRPr="007D1E1D" w:rsidRDefault="009A33F0" w:rsidP="004C6EFF">
            <w:pPr>
              <w:pStyle w:val="TAL"/>
              <w:jc w:val="center"/>
              <w:rPr>
                <w:rFonts w:cs="Arial"/>
                <w:szCs w:val="18"/>
              </w:rPr>
            </w:pPr>
            <w:r w:rsidRPr="007D1E1D">
              <w:rPr>
                <w:rFonts w:cs="Arial"/>
                <w:szCs w:val="18"/>
              </w:rPr>
              <w:t>FR1 only</w:t>
            </w:r>
          </w:p>
        </w:tc>
      </w:tr>
      <w:tr w:rsidR="009A33F0" w:rsidRPr="007D1E1D" w14:paraId="322ADDEF" w14:textId="77777777" w:rsidTr="00963B9B">
        <w:trPr>
          <w:cantSplit/>
          <w:tblHeader/>
        </w:trPr>
        <w:tc>
          <w:tcPr>
            <w:tcW w:w="6917" w:type="dxa"/>
          </w:tcPr>
          <w:p w14:paraId="0697FADE" w14:textId="77777777" w:rsidR="009A33F0" w:rsidRPr="007D1E1D" w:rsidRDefault="009A33F0" w:rsidP="00963B9B">
            <w:pPr>
              <w:pStyle w:val="TAL"/>
              <w:rPr>
                <w:rFonts w:eastAsia="DengXian"/>
                <w:b/>
                <w:bCs/>
                <w:i/>
                <w:iCs/>
              </w:rPr>
            </w:pPr>
            <w:r w:rsidRPr="007D1E1D">
              <w:rPr>
                <w:rFonts w:eastAsia="DengXian"/>
                <w:b/>
                <w:bCs/>
                <w:i/>
                <w:iCs/>
              </w:rPr>
              <w:t>scalingFactorTxSidelink-r16, scalingFactorRxSidelink-r16</w:t>
            </w:r>
          </w:p>
          <w:p w14:paraId="0F7FB9DE" w14:textId="77777777" w:rsidR="009A33F0" w:rsidRPr="007D1E1D" w:rsidRDefault="009A33F0" w:rsidP="00963B9B">
            <w:pPr>
              <w:pStyle w:val="TAL"/>
              <w:rPr>
                <w:b/>
                <w:i/>
              </w:rPr>
            </w:pPr>
            <w:r w:rsidRPr="007D1E1D">
              <w:rPr>
                <w:lang w:eastAsia="en-GB"/>
              </w:rPr>
              <w:t xml:space="preserve">Indicates, for a particular Uu band combination, the scaling factor for the PC5 band combination(s) on which the UE supports simultaneous transmission/reception (as indicated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lang w:eastAsia="en-GB"/>
              </w:rPr>
              <w:t xml:space="preserve">). The leading / leftmost value corresponds to the first band combination included in </w:t>
            </w:r>
            <w:r w:rsidRPr="007D1E1D">
              <w:rPr>
                <w:i/>
                <w:iCs/>
                <w:lang w:eastAsia="en-GB"/>
              </w:rPr>
              <w:t>BandCombinationListSidelinkEUTRA-NR</w:t>
            </w:r>
            <w:r w:rsidRPr="007D1E1D">
              <w:rPr>
                <w:lang w:eastAsia="en-GB"/>
              </w:rPr>
              <w:t xml:space="preserve"> which is indicated with value 1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rFonts w:cs="Arial"/>
                <w:szCs w:val="18"/>
              </w:rPr>
              <w:t xml:space="preserve">, the next value corresponds to the second </w:t>
            </w:r>
            <w:r w:rsidRPr="007D1E1D">
              <w:rPr>
                <w:lang w:eastAsia="en-GB"/>
              </w:rPr>
              <w:t xml:space="preserve">band combination included in </w:t>
            </w:r>
            <w:r w:rsidRPr="007D1E1D">
              <w:rPr>
                <w:i/>
                <w:lang w:eastAsia="en-GB"/>
              </w:rPr>
              <w:t>BandCombinationListSidelinkEUTRA-NR</w:t>
            </w:r>
            <w:r w:rsidRPr="007D1E1D">
              <w:rPr>
                <w:rFonts w:cs="Arial"/>
                <w:szCs w:val="18"/>
              </w:rPr>
              <w:t xml:space="preserve"> </w:t>
            </w:r>
            <w:r w:rsidRPr="007D1E1D">
              <w:rPr>
                <w:iCs/>
                <w:lang w:eastAsia="en-GB"/>
              </w:rPr>
              <w:t xml:space="preserve">which is indicated with value 1 by </w:t>
            </w:r>
            <w:r w:rsidRPr="007D1E1D">
              <w:rPr>
                <w:i/>
                <w:lang w:eastAsia="en-GB"/>
              </w:rPr>
              <w:t xml:space="preserve">supportedTxBandCombListPerBC-Sidelink-r16 </w:t>
            </w:r>
            <w:r w:rsidRPr="007D1E1D">
              <w:rPr>
                <w:lang w:eastAsia="en-GB"/>
              </w:rPr>
              <w:t>/</w:t>
            </w:r>
            <w:r w:rsidRPr="007D1E1D">
              <w:rPr>
                <w:i/>
                <w:lang w:eastAsia="en-GB"/>
              </w:rPr>
              <w:t xml:space="preserve"> supportedRxBandCombListPerBC-Sidelink-r16 </w:t>
            </w:r>
            <w:r w:rsidRPr="007D1E1D">
              <w:rPr>
                <w:rFonts w:cs="Arial"/>
                <w:szCs w:val="18"/>
              </w:rPr>
              <w:t xml:space="preserve">and so on. For each value of </w:t>
            </w:r>
            <w:r w:rsidRPr="007D1E1D">
              <w:rPr>
                <w:rFonts w:cs="Arial"/>
                <w:i/>
                <w:szCs w:val="18"/>
              </w:rPr>
              <w:t>ScalingFactorSidelink-r16</w:t>
            </w:r>
            <w:r w:rsidRPr="007D1E1D">
              <w:rPr>
                <w:lang w:eastAsia="zh-CN"/>
              </w:rPr>
              <w:t>, v</w:t>
            </w:r>
            <w:r w:rsidRPr="007D1E1D">
              <w:t>alue f0p4 indicates the scaling factor 0.4, f0p75 indicates 0.75, and so on.</w:t>
            </w:r>
          </w:p>
        </w:tc>
        <w:tc>
          <w:tcPr>
            <w:tcW w:w="709" w:type="dxa"/>
          </w:tcPr>
          <w:p w14:paraId="320A3B5D" w14:textId="77777777" w:rsidR="009A33F0" w:rsidRPr="007D1E1D" w:rsidRDefault="009A33F0" w:rsidP="00963B9B">
            <w:pPr>
              <w:pStyle w:val="TAL"/>
              <w:jc w:val="center"/>
              <w:rPr>
                <w:rFonts w:cs="Arial"/>
                <w:szCs w:val="18"/>
              </w:rPr>
            </w:pPr>
            <w:r w:rsidRPr="007D1E1D">
              <w:rPr>
                <w:bCs/>
                <w:iCs/>
                <w:lang w:eastAsia="zh-CN"/>
              </w:rPr>
              <w:t>BC</w:t>
            </w:r>
          </w:p>
        </w:tc>
        <w:tc>
          <w:tcPr>
            <w:tcW w:w="567" w:type="dxa"/>
          </w:tcPr>
          <w:p w14:paraId="4D941DB9" w14:textId="77777777" w:rsidR="009A33F0" w:rsidRPr="007D1E1D" w:rsidRDefault="009A33F0" w:rsidP="00963B9B">
            <w:pPr>
              <w:pStyle w:val="TAL"/>
              <w:jc w:val="center"/>
              <w:rPr>
                <w:rFonts w:cs="Arial"/>
                <w:szCs w:val="18"/>
              </w:rPr>
            </w:pPr>
            <w:r w:rsidRPr="007D1E1D">
              <w:rPr>
                <w:bCs/>
                <w:iCs/>
                <w:lang w:eastAsia="zh-CN"/>
              </w:rPr>
              <w:t>No</w:t>
            </w:r>
          </w:p>
        </w:tc>
        <w:tc>
          <w:tcPr>
            <w:tcW w:w="709" w:type="dxa"/>
          </w:tcPr>
          <w:p w14:paraId="4645323A" w14:textId="77777777" w:rsidR="009A33F0" w:rsidRPr="007D1E1D" w:rsidRDefault="009A33F0" w:rsidP="00963B9B">
            <w:pPr>
              <w:pStyle w:val="TAL"/>
              <w:jc w:val="center"/>
              <w:rPr>
                <w:rFonts w:cs="Arial"/>
                <w:szCs w:val="18"/>
              </w:rPr>
            </w:pPr>
            <w:r w:rsidRPr="007D1E1D">
              <w:rPr>
                <w:rFonts w:eastAsia="DengXian"/>
              </w:rPr>
              <w:t>N/A</w:t>
            </w:r>
          </w:p>
        </w:tc>
        <w:tc>
          <w:tcPr>
            <w:tcW w:w="728" w:type="dxa"/>
          </w:tcPr>
          <w:p w14:paraId="67A4A3C0" w14:textId="77777777" w:rsidR="009A33F0" w:rsidRPr="007D1E1D" w:rsidRDefault="009A33F0" w:rsidP="00963B9B">
            <w:pPr>
              <w:pStyle w:val="TAL"/>
              <w:jc w:val="center"/>
              <w:rPr>
                <w:rFonts w:cs="Arial"/>
                <w:szCs w:val="18"/>
              </w:rPr>
            </w:pPr>
            <w:r w:rsidRPr="007D1E1D">
              <w:rPr>
                <w:lang w:eastAsia="zh-CN"/>
              </w:rPr>
              <w:t>N/A</w:t>
            </w:r>
          </w:p>
        </w:tc>
      </w:tr>
      <w:tr w:rsidR="009A33F0" w:rsidRPr="007D1E1D" w14:paraId="5472FD25" w14:textId="77777777" w:rsidTr="0026000E">
        <w:trPr>
          <w:cantSplit/>
          <w:tblHeader/>
        </w:trPr>
        <w:tc>
          <w:tcPr>
            <w:tcW w:w="6917" w:type="dxa"/>
          </w:tcPr>
          <w:p w14:paraId="3190E3DB" w14:textId="77777777" w:rsidR="009A33F0" w:rsidRPr="007D1E1D" w:rsidRDefault="009A33F0" w:rsidP="00FD4302">
            <w:pPr>
              <w:pStyle w:val="TAL"/>
              <w:rPr>
                <w:b/>
                <w:i/>
                <w:szCs w:val="22"/>
              </w:rPr>
            </w:pPr>
            <w:r w:rsidRPr="007D1E1D">
              <w:rPr>
                <w:b/>
                <w:i/>
                <w:szCs w:val="22"/>
              </w:rPr>
              <w:t>SRS-SwitchingTimeNR</w:t>
            </w:r>
          </w:p>
          <w:p w14:paraId="1E820DB8" w14:textId="77777777" w:rsidR="009A33F0" w:rsidRPr="007D1E1D" w:rsidRDefault="009A33F0" w:rsidP="00FD4302">
            <w:pPr>
              <w:pStyle w:val="TAL"/>
              <w:rPr>
                <w:b/>
                <w:bCs/>
                <w:i/>
                <w:iCs/>
              </w:rPr>
            </w:pPr>
            <w:r w:rsidRPr="007D1E1D">
              <w:rPr>
                <w:lang w:eastAsia="en-GB"/>
              </w:rPr>
              <w:t xml:space="preserve">Indicates the interruption time on DL/UL reception within a NR band pair during the RF retuning for switching between a carrier on one band and another (PUSCH-less) carrier on the other band to transmit SRS. </w:t>
            </w:r>
            <w:r w:rsidRPr="007D1E1D">
              <w:rPr>
                <w:i/>
              </w:rPr>
              <w:t>switchingTimeDL/ switchingTimeUL</w:t>
            </w:r>
            <w:r w:rsidRPr="007D1E1D">
              <w:rPr>
                <w:iCs/>
              </w:rPr>
              <w:t>:</w:t>
            </w:r>
            <w:r w:rsidRPr="007D1E1D">
              <w:rPr>
                <w:i/>
              </w:rPr>
              <w:t xml:space="preserve"> </w:t>
            </w:r>
            <w:r w:rsidRPr="007D1E1D">
              <w:t xml:space="preserve">n0us represents 0 us, n30us represents 30us, and so on. </w:t>
            </w:r>
            <w:r w:rsidRPr="007D1E1D">
              <w:rPr>
                <w:i/>
              </w:rPr>
              <w:t>switchingTimeDL/ switchingTimeUL</w:t>
            </w:r>
            <w:r w:rsidRPr="007D1E1D">
              <w:rPr>
                <w:rFonts w:eastAsia="Calibri"/>
              </w:rPr>
              <w:t xml:space="preserve"> is </w:t>
            </w:r>
            <w:r w:rsidRPr="007D1E1D">
              <w:t>mandatory present if switching between the NR band pair is supported,</w:t>
            </w:r>
            <w:r w:rsidRPr="007D1E1D">
              <w:rPr>
                <w:rFonts w:eastAsia="Calibri"/>
              </w:rPr>
              <w:t xml:space="preserve"> otherwise the field is absent. </w:t>
            </w:r>
            <w:r w:rsidRPr="007D1E1D">
              <w:rPr>
                <w:lang w:eastAsia="en-GB"/>
              </w:rPr>
              <w:t>It is signalled per pair of bands per band combination.</w:t>
            </w:r>
          </w:p>
        </w:tc>
        <w:tc>
          <w:tcPr>
            <w:tcW w:w="709" w:type="dxa"/>
          </w:tcPr>
          <w:p w14:paraId="7E55186B" w14:textId="77777777" w:rsidR="009A33F0" w:rsidRPr="007D1E1D" w:rsidRDefault="009A33F0" w:rsidP="00006091">
            <w:pPr>
              <w:pStyle w:val="TAL"/>
              <w:jc w:val="center"/>
            </w:pPr>
            <w:r w:rsidRPr="007D1E1D">
              <w:t>FD</w:t>
            </w:r>
          </w:p>
        </w:tc>
        <w:tc>
          <w:tcPr>
            <w:tcW w:w="567" w:type="dxa"/>
          </w:tcPr>
          <w:p w14:paraId="2196B324" w14:textId="77777777" w:rsidR="009A33F0" w:rsidRPr="007D1E1D" w:rsidRDefault="009A33F0" w:rsidP="00006091">
            <w:pPr>
              <w:pStyle w:val="TAL"/>
              <w:jc w:val="center"/>
            </w:pPr>
            <w:r w:rsidRPr="007D1E1D">
              <w:t>No</w:t>
            </w:r>
          </w:p>
        </w:tc>
        <w:tc>
          <w:tcPr>
            <w:tcW w:w="709" w:type="dxa"/>
          </w:tcPr>
          <w:p w14:paraId="2D631FB5" w14:textId="77777777" w:rsidR="009A33F0" w:rsidRPr="007D1E1D" w:rsidRDefault="009A33F0" w:rsidP="00006091">
            <w:pPr>
              <w:pStyle w:val="TAL"/>
              <w:jc w:val="center"/>
            </w:pPr>
            <w:r w:rsidRPr="007D1E1D">
              <w:rPr>
                <w:rFonts w:eastAsia="DengXian"/>
              </w:rPr>
              <w:t>N/A</w:t>
            </w:r>
          </w:p>
        </w:tc>
        <w:tc>
          <w:tcPr>
            <w:tcW w:w="728" w:type="dxa"/>
          </w:tcPr>
          <w:p w14:paraId="4EC41C00" w14:textId="77777777" w:rsidR="009A33F0" w:rsidRPr="007D1E1D" w:rsidRDefault="009A33F0" w:rsidP="00006091">
            <w:pPr>
              <w:pStyle w:val="TAL"/>
              <w:jc w:val="center"/>
            </w:pPr>
            <w:r w:rsidRPr="007D1E1D">
              <w:rPr>
                <w:rFonts w:eastAsia="DengXian"/>
              </w:rPr>
              <w:t>N/A</w:t>
            </w:r>
          </w:p>
        </w:tc>
      </w:tr>
      <w:tr w:rsidR="009A33F0" w:rsidRPr="007D1E1D" w14:paraId="1D92A5F7" w14:textId="77777777" w:rsidTr="0026000E">
        <w:trPr>
          <w:cantSplit/>
          <w:tblHeader/>
        </w:trPr>
        <w:tc>
          <w:tcPr>
            <w:tcW w:w="6917" w:type="dxa"/>
          </w:tcPr>
          <w:p w14:paraId="5A6669C7" w14:textId="77777777" w:rsidR="009A33F0" w:rsidRPr="007D1E1D" w:rsidRDefault="009A33F0" w:rsidP="00FD4302">
            <w:pPr>
              <w:pStyle w:val="TAL"/>
              <w:rPr>
                <w:b/>
                <w:i/>
                <w:szCs w:val="22"/>
              </w:rPr>
            </w:pPr>
            <w:r w:rsidRPr="007D1E1D">
              <w:rPr>
                <w:b/>
                <w:i/>
                <w:szCs w:val="22"/>
              </w:rPr>
              <w:t>SRS-SwitchingTimeEUTRA</w:t>
            </w:r>
          </w:p>
          <w:p w14:paraId="25F4E25E" w14:textId="77777777" w:rsidR="009A33F0" w:rsidRPr="007D1E1D" w:rsidRDefault="009A33F0" w:rsidP="00FD4302">
            <w:pPr>
              <w:pStyle w:val="TAL"/>
              <w:rPr>
                <w:lang w:eastAsia="en-GB"/>
              </w:rPr>
            </w:pPr>
            <w:r w:rsidRPr="007D1E1D">
              <w:t xml:space="preserve">Indicates the </w:t>
            </w:r>
            <w:r w:rsidRPr="007D1E1D">
              <w:rPr>
                <w:lang w:eastAsia="zh-CN"/>
              </w:rPr>
              <w:t xml:space="preserve">interruption time on DL/UL reception within a EUTRA band pair during the </w:t>
            </w:r>
            <w:r w:rsidRPr="007D1E1D">
              <w:t xml:space="preserve">RF retuning for switching between </w:t>
            </w:r>
            <w:r w:rsidRPr="007D1E1D">
              <w:rPr>
                <w:lang w:eastAsia="en-GB"/>
              </w:rPr>
              <w:t xml:space="preserve">a carrier on one band and another (PUSCH-less) carrier on the other band to transmit SRS. </w:t>
            </w:r>
            <w:r w:rsidRPr="007D1E1D">
              <w:rPr>
                <w:i/>
              </w:rPr>
              <w:t xml:space="preserve">switchingTimeDL/ switchingTimeUL: </w:t>
            </w:r>
            <w:r w:rsidRPr="007D1E1D">
              <w:t>n0 represents 0 OFDM symbol</w:t>
            </w:r>
            <w:r w:rsidRPr="007D1E1D">
              <w:rPr>
                <w:lang w:eastAsia="zh-CN"/>
              </w:rPr>
              <w:t>s</w:t>
            </w:r>
            <w:r w:rsidRPr="007D1E1D">
              <w:t>, n0dot5 represents 0.5 OFDM symbol</w:t>
            </w:r>
            <w:r w:rsidRPr="007D1E1D">
              <w:rPr>
                <w:lang w:eastAsia="zh-CN"/>
              </w:rPr>
              <w:t>s</w:t>
            </w:r>
            <w:r w:rsidRPr="007D1E1D">
              <w:t xml:space="preserve">, n1 represents 1 OFDM symbol and so on. </w:t>
            </w:r>
            <w:r w:rsidRPr="007D1E1D">
              <w:rPr>
                <w:i/>
              </w:rPr>
              <w:t>switchingTimeDL/ switchingTimeUL</w:t>
            </w:r>
            <w:r w:rsidRPr="007D1E1D">
              <w:rPr>
                <w:rFonts w:eastAsia="Calibri"/>
              </w:rPr>
              <w:t xml:space="preserve"> is </w:t>
            </w:r>
            <w:r w:rsidRPr="007D1E1D">
              <w:t>mandatory present if switching between the EUTRA band pair is supported,</w:t>
            </w:r>
            <w:r w:rsidRPr="007D1E1D">
              <w:rPr>
                <w:rFonts w:eastAsia="Calibri"/>
              </w:rPr>
              <w:t xml:space="preserve"> otherwise the field is absent.</w:t>
            </w:r>
            <w:r w:rsidRPr="007D1E1D">
              <w:rPr>
                <w:lang w:eastAsia="en-GB"/>
              </w:rPr>
              <w:t xml:space="preserve"> It is signalled per pair of bands per band combination.</w:t>
            </w:r>
          </w:p>
        </w:tc>
        <w:tc>
          <w:tcPr>
            <w:tcW w:w="709" w:type="dxa"/>
          </w:tcPr>
          <w:p w14:paraId="3E9CF947" w14:textId="77777777" w:rsidR="009A33F0" w:rsidRPr="007D1E1D" w:rsidRDefault="009A33F0" w:rsidP="00006091">
            <w:pPr>
              <w:pStyle w:val="TAL"/>
              <w:jc w:val="center"/>
            </w:pPr>
            <w:r w:rsidRPr="007D1E1D">
              <w:t>FD</w:t>
            </w:r>
          </w:p>
        </w:tc>
        <w:tc>
          <w:tcPr>
            <w:tcW w:w="567" w:type="dxa"/>
          </w:tcPr>
          <w:p w14:paraId="2713FD6C" w14:textId="77777777" w:rsidR="009A33F0" w:rsidRPr="007D1E1D" w:rsidRDefault="009A33F0" w:rsidP="00006091">
            <w:pPr>
              <w:pStyle w:val="TAL"/>
              <w:jc w:val="center"/>
            </w:pPr>
            <w:r w:rsidRPr="007D1E1D">
              <w:t>No</w:t>
            </w:r>
          </w:p>
        </w:tc>
        <w:tc>
          <w:tcPr>
            <w:tcW w:w="709" w:type="dxa"/>
          </w:tcPr>
          <w:p w14:paraId="44EDEFE7" w14:textId="77777777" w:rsidR="009A33F0" w:rsidRPr="007D1E1D" w:rsidRDefault="009A33F0" w:rsidP="00006091">
            <w:pPr>
              <w:pStyle w:val="TAL"/>
              <w:jc w:val="center"/>
            </w:pPr>
            <w:r w:rsidRPr="007D1E1D">
              <w:rPr>
                <w:rFonts w:eastAsia="DengXian"/>
              </w:rPr>
              <w:t>N/A</w:t>
            </w:r>
          </w:p>
        </w:tc>
        <w:tc>
          <w:tcPr>
            <w:tcW w:w="728" w:type="dxa"/>
          </w:tcPr>
          <w:p w14:paraId="77193852" w14:textId="77777777" w:rsidR="009A33F0" w:rsidRPr="007D1E1D" w:rsidRDefault="009A33F0" w:rsidP="00006091">
            <w:pPr>
              <w:pStyle w:val="TAL"/>
              <w:jc w:val="center"/>
            </w:pPr>
            <w:r w:rsidRPr="007D1E1D">
              <w:rPr>
                <w:rFonts w:eastAsia="DengXian"/>
              </w:rPr>
              <w:t>N/A</w:t>
            </w:r>
          </w:p>
        </w:tc>
      </w:tr>
      <w:tr w:rsidR="009A33F0" w:rsidRPr="007D1E1D" w14:paraId="6DFADC2B" w14:textId="77777777" w:rsidTr="0026000E">
        <w:trPr>
          <w:cantSplit/>
          <w:tblHeader/>
        </w:trPr>
        <w:tc>
          <w:tcPr>
            <w:tcW w:w="6917" w:type="dxa"/>
          </w:tcPr>
          <w:p w14:paraId="1DF5B818" w14:textId="77777777" w:rsidR="009A33F0" w:rsidRPr="007D1E1D" w:rsidRDefault="009A33F0" w:rsidP="0026000E">
            <w:pPr>
              <w:pStyle w:val="TAL"/>
              <w:rPr>
                <w:b/>
                <w:i/>
              </w:rPr>
            </w:pPr>
            <w:r w:rsidRPr="007D1E1D">
              <w:rPr>
                <w:b/>
                <w:i/>
              </w:rPr>
              <w:lastRenderedPageBreak/>
              <w:t>srs-TxSwitch, srs-TxSwitch-v1610</w:t>
            </w:r>
          </w:p>
          <w:p w14:paraId="76A42F81" w14:textId="77777777" w:rsidR="009A33F0" w:rsidRPr="007D1E1D" w:rsidRDefault="009A33F0" w:rsidP="0026000E">
            <w:pPr>
              <w:pStyle w:val="TAL"/>
            </w:pPr>
            <w:r w:rsidRPr="007D1E1D">
              <w:t>Defines whether UE supports SRS for DL CSI acquisition as defined in clause 6.2.1.2 of TS 38.214 [12]. The capability signalling comprises of the following parameters:</w:t>
            </w:r>
          </w:p>
          <w:p w14:paraId="13BF7050" w14:textId="77777777" w:rsidR="009A33F0" w:rsidRPr="007D1E1D" w:rsidRDefault="009A33F0" w:rsidP="0068014E">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supportedSRS-TxPortSwitch</w:t>
            </w:r>
            <w:r w:rsidRPr="007D1E1D">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r w:rsidRPr="007D1E1D">
              <w:rPr>
                <w:rFonts w:ascii="Arial" w:hAnsi="Arial" w:cs="Arial"/>
                <w:i/>
                <w:sz w:val="18"/>
                <w:szCs w:val="18"/>
              </w:rPr>
              <w:t>supportedSRS-TxPortSwitch</w:t>
            </w:r>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A33F0" w:rsidRPr="007D1E1D" w14:paraId="2D4B6C21" w14:textId="77777777" w:rsidTr="00963B9B">
              <w:tc>
                <w:tcPr>
                  <w:tcW w:w="2365" w:type="pct"/>
                </w:tcPr>
                <w:p w14:paraId="324457B3" w14:textId="77777777" w:rsidR="009A33F0" w:rsidRPr="007D1E1D" w:rsidRDefault="009A33F0" w:rsidP="00180E53">
                  <w:pPr>
                    <w:pStyle w:val="TAH"/>
                    <w:rPr>
                      <w:i/>
                      <w:iCs/>
                    </w:rPr>
                  </w:pPr>
                  <w:r w:rsidRPr="007D1E1D">
                    <w:rPr>
                      <w:i/>
                      <w:iCs/>
                    </w:rPr>
                    <w:t>supportedSRS-TxPortSwitch</w:t>
                  </w:r>
                </w:p>
              </w:tc>
              <w:tc>
                <w:tcPr>
                  <w:tcW w:w="2635" w:type="pct"/>
                </w:tcPr>
                <w:p w14:paraId="02E52F12" w14:textId="77777777" w:rsidR="009A33F0" w:rsidRPr="007D1E1D" w:rsidRDefault="009A33F0" w:rsidP="00180E53">
                  <w:pPr>
                    <w:pStyle w:val="TAH"/>
                    <w:rPr>
                      <w:i/>
                      <w:iCs/>
                    </w:rPr>
                  </w:pPr>
                  <w:r w:rsidRPr="007D1E1D">
                    <w:rPr>
                      <w:i/>
                      <w:iCs/>
                    </w:rPr>
                    <w:t>supportedSRS-TxPortSwitch-v1610</w:t>
                  </w:r>
                </w:p>
              </w:tc>
            </w:tr>
            <w:tr w:rsidR="009A33F0" w:rsidRPr="007D1E1D" w14:paraId="69AA4E19" w14:textId="77777777" w:rsidTr="00963B9B">
              <w:tc>
                <w:tcPr>
                  <w:tcW w:w="2365" w:type="pct"/>
                </w:tcPr>
                <w:p w14:paraId="417FF65F" w14:textId="77777777" w:rsidR="009A33F0" w:rsidRPr="007D1E1D" w:rsidRDefault="009A33F0" w:rsidP="00180E53">
                  <w:pPr>
                    <w:pStyle w:val="TAL"/>
                    <w:jc w:val="center"/>
                    <w:rPr>
                      <w:i/>
                      <w:iCs/>
                    </w:rPr>
                  </w:pPr>
                  <w:r w:rsidRPr="007D1E1D">
                    <w:rPr>
                      <w:i/>
                      <w:iCs/>
                    </w:rPr>
                    <w:t>t1r2</w:t>
                  </w:r>
                </w:p>
              </w:tc>
              <w:tc>
                <w:tcPr>
                  <w:tcW w:w="2635" w:type="pct"/>
                </w:tcPr>
                <w:p w14:paraId="651B76D2" w14:textId="77777777" w:rsidR="009A33F0" w:rsidRPr="007D1E1D" w:rsidRDefault="009A33F0" w:rsidP="00180E53">
                  <w:pPr>
                    <w:pStyle w:val="TAL"/>
                    <w:jc w:val="center"/>
                    <w:rPr>
                      <w:i/>
                      <w:iCs/>
                    </w:rPr>
                  </w:pPr>
                  <w:r w:rsidRPr="007D1E1D">
                    <w:rPr>
                      <w:i/>
                      <w:iCs/>
                    </w:rPr>
                    <w:t>t1r1-t1r2</w:t>
                  </w:r>
                </w:p>
              </w:tc>
            </w:tr>
            <w:tr w:rsidR="009A33F0" w:rsidRPr="007D1E1D" w14:paraId="3A8A455A" w14:textId="77777777" w:rsidTr="00963B9B">
              <w:tc>
                <w:tcPr>
                  <w:tcW w:w="2365" w:type="pct"/>
                </w:tcPr>
                <w:p w14:paraId="4582FFEE" w14:textId="77777777" w:rsidR="009A33F0" w:rsidRPr="007D1E1D" w:rsidRDefault="009A33F0" w:rsidP="00180E53">
                  <w:pPr>
                    <w:pStyle w:val="TAL"/>
                    <w:jc w:val="center"/>
                    <w:rPr>
                      <w:i/>
                      <w:iCs/>
                    </w:rPr>
                  </w:pPr>
                  <w:r w:rsidRPr="007D1E1D">
                    <w:rPr>
                      <w:i/>
                      <w:iCs/>
                    </w:rPr>
                    <w:t>t1r4</w:t>
                  </w:r>
                </w:p>
              </w:tc>
              <w:tc>
                <w:tcPr>
                  <w:tcW w:w="2635" w:type="pct"/>
                </w:tcPr>
                <w:p w14:paraId="4DA1280C" w14:textId="77777777" w:rsidR="009A33F0" w:rsidRPr="007D1E1D" w:rsidRDefault="009A33F0" w:rsidP="00180E53">
                  <w:pPr>
                    <w:pStyle w:val="TAL"/>
                    <w:jc w:val="center"/>
                    <w:rPr>
                      <w:i/>
                      <w:iCs/>
                    </w:rPr>
                  </w:pPr>
                  <w:r w:rsidRPr="007D1E1D">
                    <w:rPr>
                      <w:i/>
                      <w:iCs/>
                    </w:rPr>
                    <w:t>t1r1-t1r2-t1r4</w:t>
                  </w:r>
                </w:p>
              </w:tc>
            </w:tr>
            <w:tr w:rsidR="009A33F0" w:rsidRPr="007D1E1D" w14:paraId="621DC940" w14:textId="77777777" w:rsidTr="00963B9B">
              <w:tc>
                <w:tcPr>
                  <w:tcW w:w="2365" w:type="pct"/>
                </w:tcPr>
                <w:p w14:paraId="6593643C" w14:textId="77777777" w:rsidR="009A33F0" w:rsidRPr="007D1E1D" w:rsidRDefault="009A33F0" w:rsidP="00180E53">
                  <w:pPr>
                    <w:pStyle w:val="TAL"/>
                    <w:jc w:val="center"/>
                    <w:rPr>
                      <w:i/>
                      <w:iCs/>
                    </w:rPr>
                  </w:pPr>
                  <w:r w:rsidRPr="007D1E1D">
                    <w:rPr>
                      <w:i/>
                      <w:iCs/>
                    </w:rPr>
                    <w:t>t2r4</w:t>
                  </w:r>
                </w:p>
              </w:tc>
              <w:tc>
                <w:tcPr>
                  <w:tcW w:w="2635" w:type="pct"/>
                </w:tcPr>
                <w:p w14:paraId="62794A21" w14:textId="77777777" w:rsidR="009A33F0" w:rsidRPr="007D1E1D" w:rsidRDefault="009A33F0" w:rsidP="00180E53">
                  <w:pPr>
                    <w:pStyle w:val="TAL"/>
                    <w:jc w:val="center"/>
                    <w:rPr>
                      <w:i/>
                      <w:iCs/>
                    </w:rPr>
                  </w:pPr>
                  <w:r w:rsidRPr="007D1E1D">
                    <w:rPr>
                      <w:i/>
                      <w:iCs/>
                    </w:rPr>
                    <w:t>t1r1-t1r2-t2r2-t2r4</w:t>
                  </w:r>
                </w:p>
              </w:tc>
            </w:tr>
            <w:tr w:rsidR="009A33F0" w:rsidRPr="007D1E1D" w14:paraId="5D65EAF4" w14:textId="77777777" w:rsidTr="00963B9B">
              <w:tc>
                <w:tcPr>
                  <w:tcW w:w="2365" w:type="pct"/>
                </w:tcPr>
                <w:p w14:paraId="2BBE805B" w14:textId="77777777" w:rsidR="009A33F0" w:rsidRPr="007D1E1D" w:rsidRDefault="009A33F0" w:rsidP="00180E53">
                  <w:pPr>
                    <w:pStyle w:val="TAL"/>
                    <w:jc w:val="center"/>
                    <w:rPr>
                      <w:i/>
                      <w:iCs/>
                    </w:rPr>
                  </w:pPr>
                  <w:r w:rsidRPr="007D1E1D">
                    <w:rPr>
                      <w:i/>
                      <w:iCs/>
                    </w:rPr>
                    <w:t>t2r2</w:t>
                  </w:r>
                </w:p>
              </w:tc>
              <w:tc>
                <w:tcPr>
                  <w:tcW w:w="2635" w:type="pct"/>
                </w:tcPr>
                <w:p w14:paraId="464EF04F" w14:textId="77777777" w:rsidR="009A33F0" w:rsidRPr="007D1E1D" w:rsidRDefault="009A33F0" w:rsidP="00180E53">
                  <w:pPr>
                    <w:pStyle w:val="TAL"/>
                    <w:jc w:val="center"/>
                    <w:rPr>
                      <w:i/>
                      <w:iCs/>
                    </w:rPr>
                  </w:pPr>
                  <w:r w:rsidRPr="007D1E1D">
                    <w:rPr>
                      <w:i/>
                      <w:iCs/>
                    </w:rPr>
                    <w:t>t1r1-t2r2</w:t>
                  </w:r>
                </w:p>
              </w:tc>
            </w:tr>
            <w:tr w:rsidR="009A33F0" w:rsidRPr="007D1E1D" w14:paraId="14C3FA7C" w14:textId="77777777" w:rsidTr="00963B9B">
              <w:tc>
                <w:tcPr>
                  <w:tcW w:w="2365" w:type="pct"/>
                </w:tcPr>
                <w:p w14:paraId="29F36DD4" w14:textId="77777777" w:rsidR="009A33F0" w:rsidRPr="007D1E1D" w:rsidRDefault="009A33F0" w:rsidP="00180E53">
                  <w:pPr>
                    <w:pStyle w:val="TAL"/>
                    <w:jc w:val="center"/>
                    <w:rPr>
                      <w:i/>
                      <w:iCs/>
                    </w:rPr>
                  </w:pPr>
                  <w:r w:rsidRPr="007D1E1D">
                    <w:rPr>
                      <w:i/>
                      <w:iCs/>
                    </w:rPr>
                    <w:t>t4r4</w:t>
                  </w:r>
                </w:p>
              </w:tc>
              <w:tc>
                <w:tcPr>
                  <w:tcW w:w="2635" w:type="pct"/>
                </w:tcPr>
                <w:p w14:paraId="7AC93A06" w14:textId="77777777" w:rsidR="009A33F0" w:rsidRPr="007D1E1D" w:rsidRDefault="009A33F0" w:rsidP="00180E53">
                  <w:pPr>
                    <w:pStyle w:val="TAL"/>
                    <w:jc w:val="center"/>
                    <w:rPr>
                      <w:i/>
                      <w:iCs/>
                    </w:rPr>
                  </w:pPr>
                  <w:r w:rsidRPr="007D1E1D">
                    <w:rPr>
                      <w:i/>
                      <w:iCs/>
                    </w:rPr>
                    <w:t>t1r1-t2r2-t4r4</w:t>
                  </w:r>
                </w:p>
              </w:tc>
            </w:tr>
            <w:tr w:rsidR="009A33F0" w:rsidRPr="007D1E1D" w14:paraId="7372D514" w14:textId="77777777" w:rsidTr="00963B9B">
              <w:tc>
                <w:tcPr>
                  <w:tcW w:w="2365" w:type="pct"/>
                </w:tcPr>
                <w:p w14:paraId="3D6D15BA" w14:textId="77777777" w:rsidR="009A33F0" w:rsidRPr="007D1E1D" w:rsidRDefault="009A33F0" w:rsidP="00180E53">
                  <w:pPr>
                    <w:pStyle w:val="TAL"/>
                    <w:jc w:val="center"/>
                    <w:rPr>
                      <w:i/>
                      <w:iCs/>
                    </w:rPr>
                  </w:pPr>
                  <w:r w:rsidRPr="007D1E1D">
                    <w:rPr>
                      <w:i/>
                      <w:iCs/>
                    </w:rPr>
                    <w:t>t1r4-t2r4</w:t>
                  </w:r>
                </w:p>
              </w:tc>
              <w:tc>
                <w:tcPr>
                  <w:tcW w:w="2635" w:type="pct"/>
                </w:tcPr>
                <w:p w14:paraId="1CE760A1" w14:textId="77777777" w:rsidR="009A33F0" w:rsidRPr="007D1E1D" w:rsidRDefault="009A33F0" w:rsidP="00180E53">
                  <w:pPr>
                    <w:pStyle w:val="TAL"/>
                    <w:jc w:val="center"/>
                    <w:rPr>
                      <w:i/>
                      <w:iCs/>
                    </w:rPr>
                  </w:pPr>
                  <w:r w:rsidRPr="007D1E1D">
                    <w:rPr>
                      <w:i/>
                      <w:iCs/>
                    </w:rPr>
                    <w:t>t1r1-t1r2-t2r2-t1r4-t2r4</w:t>
                  </w:r>
                </w:p>
              </w:tc>
            </w:tr>
          </w:tbl>
          <w:p w14:paraId="1765633E" w14:textId="77777777" w:rsidR="009A33F0" w:rsidRPr="007D1E1D" w:rsidRDefault="009A33F0" w:rsidP="0068014E">
            <w:pPr>
              <w:pStyle w:val="B1"/>
              <w:rPr>
                <w:rFonts w:ascii="Arial" w:hAnsi="Arial" w:cs="Arial"/>
                <w:sz w:val="18"/>
                <w:szCs w:val="18"/>
              </w:rPr>
            </w:pPr>
          </w:p>
          <w:p w14:paraId="279D087B" w14:textId="77777777" w:rsidR="009A33F0" w:rsidRPr="007D1E1D" w:rsidRDefault="009A33F0" w:rsidP="0068014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txSwitchImpactToRx</w:t>
            </w:r>
            <w:r w:rsidRPr="007D1E1D">
              <w:rPr>
                <w:rFonts w:ascii="Arial" w:hAnsi="Arial" w:cs="Arial"/>
                <w:sz w:val="18"/>
                <w:szCs w:val="18"/>
              </w:rPr>
              <w:t xml:space="preserve"> indicates the entry number of the first-listed band with UL (see NOTE) in the band combination that affects this DL, which is mandatory with capability signaling;</w:t>
            </w:r>
          </w:p>
          <w:p w14:paraId="4E5B310C"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txSwitchWithAnotherBand</w:t>
            </w:r>
            <w:r w:rsidRPr="007D1E1D">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1B757573" w14:textId="77777777" w:rsidR="009A33F0" w:rsidRPr="007D1E1D" w:rsidRDefault="009A33F0" w:rsidP="0026000E">
            <w:pPr>
              <w:pStyle w:val="TAL"/>
              <w:rPr>
                <w:lang w:eastAsia="zh-CN"/>
              </w:rPr>
            </w:pPr>
            <w:r w:rsidRPr="007D1E1D">
              <w:t xml:space="preserve">For </w:t>
            </w:r>
            <w:r w:rsidRPr="007D1E1D">
              <w:rPr>
                <w:i/>
              </w:rPr>
              <w:t>txSwitchImpactToRx</w:t>
            </w:r>
            <w:r w:rsidRPr="007D1E1D">
              <w:t xml:space="preserve"> and </w:t>
            </w:r>
            <w:r w:rsidRPr="007D1E1D">
              <w:rPr>
                <w:i/>
              </w:rPr>
              <w:t>txSwitchWithAnotherBand</w:t>
            </w:r>
            <w:r w:rsidRPr="007D1E1D">
              <w:t>, value 1 means first entry, value 2 means second entry and so on. All DL and UL that switch together indicate the same entry number.</w:t>
            </w:r>
          </w:p>
          <w:p w14:paraId="04277953" w14:textId="77777777" w:rsidR="009A33F0" w:rsidRPr="007D1E1D" w:rsidRDefault="009A33F0" w:rsidP="0026000E">
            <w:pPr>
              <w:pStyle w:val="TAL"/>
            </w:pPr>
            <w:r w:rsidRPr="007D1E1D">
              <w:t>The entry number is the band entry number in a band combination. The UE is restricted not to include fallback band combinations for the purpose of indicating different SRS antenna switching capabilities.</w:t>
            </w:r>
          </w:p>
          <w:p w14:paraId="79660FA2" w14:textId="77777777" w:rsidR="009A33F0" w:rsidRPr="007D1E1D" w:rsidRDefault="009A33F0" w:rsidP="00C539A9">
            <w:pPr>
              <w:pStyle w:val="TAL"/>
            </w:pPr>
          </w:p>
          <w:p w14:paraId="5B72B9AE" w14:textId="77777777" w:rsidR="009A33F0" w:rsidRPr="007D1E1D" w:rsidRDefault="009A33F0" w:rsidP="00234276">
            <w:pPr>
              <w:pStyle w:val="TAN"/>
            </w:pPr>
            <w:r w:rsidRPr="007D1E1D">
              <w:rPr>
                <w:rFonts w:eastAsia="DengXian" w:cs="Arial"/>
                <w:szCs w:val="18"/>
              </w:rPr>
              <w:t>NOTE:</w:t>
            </w:r>
            <w:r w:rsidRPr="007D1E1D">
              <w:rPr>
                <w:rFonts w:cs="Arial"/>
                <w:szCs w:val="18"/>
              </w:rPr>
              <w:tab/>
            </w:r>
            <w:r w:rsidRPr="007D1E1D">
              <w:t xml:space="preserve">The first-listed band with UL includes a band associated with </w:t>
            </w:r>
            <w:r w:rsidRPr="007D1E1D">
              <w:rPr>
                <w:i/>
              </w:rPr>
              <w:t>FeatureSetUplinkId</w:t>
            </w:r>
            <w:r w:rsidRPr="007D1E1D">
              <w:t xml:space="preserve"> set to 0</w:t>
            </w:r>
            <w:r w:rsidRPr="007D1E1D">
              <w:rPr>
                <w:lang w:eastAsia="zh-CN"/>
              </w:rPr>
              <w:t xml:space="preserve"> corresponding to the support of SRS-SwitchingTimeNR</w:t>
            </w:r>
            <w:r w:rsidRPr="007D1E1D">
              <w:t>.</w:t>
            </w:r>
          </w:p>
        </w:tc>
        <w:tc>
          <w:tcPr>
            <w:tcW w:w="709" w:type="dxa"/>
          </w:tcPr>
          <w:p w14:paraId="5B4A1D8E" w14:textId="77777777" w:rsidR="009A33F0" w:rsidRPr="007D1E1D" w:rsidRDefault="009A33F0" w:rsidP="0026000E">
            <w:pPr>
              <w:pStyle w:val="TAL"/>
              <w:jc w:val="center"/>
            </w:pPr>
            <w:r w:rsidRPr="007D1E1D">
              <w:t>BC</w:t>
            </w:r>
          </w:p>
        </w:tc>
        <w:tc>
          <w:tcPr>
            <w:tcW w:w="567" w:type="dxa"/>
          </w:tcPr>
          <w:p w14:paraId="455CA627" w14:textId="77777777" w:rsidR="009A33F0" w:rsidRPr="007D1E1D" w:rsidRDefault="009A33F0" w:rsidP="0026000E">
            <w:pPr>
              <w:pStyle w:val="TAL"/>
              <w:jc w:val="center"/>
            </w:pPr>
            <w:r w:rsidRPr="007D1E1D">
              <w:t>FD</w:t>
            </w:r>
          </w:p>
        </w:tc>
        <w:tc>
          <w:tcPr>
            <w:tcW w:w="709" w:type="dxa"/>
          </w:tcPr>
          <w:p w14:paraId="0E5F10A5" w14:textId="77777777" w:rsidR="009A33F0" w:rsidRPr="007D1E1D" w:rsidRDefault="009A33F0" w:rsidP="0026000E">
            <w:pPr>
              <w:pStyle w:val="TAL"/>
              <w:jc w:val="center"/>
            </w:pPr>
            <w:r w:rsidRPr="007D1E1D">
              <w:rPr>
                <w:rFonts w:eastAsia="DengXian"/>
              </w:rPr>
              <w:t>N/A</w:t>
            </w:r>
          </w:p>
        </w:tc>
        <w:tc>
          <w:tcPr>
            <w:tcW w:w="728" w:type="dxa"/>
          </w:tcPr>
          <w:p w14:paraId="700E41AF" w14:textId="77777777" w:rsidR="009A33F0" w:rsidRPr="007D1E1D" w:rsidRDefault="009A33F0" w:rsidP="0026000E">
            <w:pPr>
              <w:pStyle w:val="TAL"/>
              <w:jc w:val="center"/>
            </w:pPr>
            <w:r w:rsidRPr="007D1E1D">
              <w:rPr>
                <w:rFonts w:eastAsia="DengXian"/>
              </w:rPr>
              <w:t>N/A</w:t>
            </w:r>
          </w:p>
        </w:tc>
      </w:tr>
      <w:tr w:rsidR="009A33F0" w:rsidRPr="007D1E1D" w14:paraId="5EFE3770" w14:textId="77777777" w:rsidTr="0026000E">
        <w:trPr>
          <w:cantSplit/>
          <w:tblHeader/>
        </w:trPr>
        <w:tc>
          <w:tcPr>
            <w:tcW w:w="6917" w:type="dxa"/>
          </w:tcPr>
          <w:p w14:paraId="4BDD58BA" w14:textId="77777777" w:rsidR="009A33F0" w:rsidRPr="007D1E1D" w:rsidRDefault="009A33F0" w:rsidP="00494675">
            <w:pPr>
              <w:pStyle w:val="TAL"/>
              <w:rPr>
                <w:b/>
                <w:bCs/>
                <w:i/>
              </w:rPr>
            </w:pPr>
            <w:r w:rsidRPr="007D1E1D">
              <w:rPr>
                <w:b/>
                <w:bCs/>
                <w:i/>
              </w:rPr>
              <w:t>srs-AntennaSwitchingBeyond4RX-r17</w:t>
            </w:r>
          </w:p>
          <w:p w14:paraId="05A1C232" w14:textId="77777777" w:rsidR="009A33F0" w:rsidRPr="007D1E1D" w:rsidRDefault="009A33F0" w:rsidP="00494675">
            <w:pPr>
              <w:pStyle w:val="TAL"/>
            </w:pPr>
            <w:r w:rsidRPr="007D1E1D">
              <w:t xml:space="preserve">Indicates whether the UE supports SRS Antenna switching for more than 4 Rx. </w:t>
            </w:r>
            <w:r w:rsidRPr="007D1E1D">
              <w:rPr>
                <w:rFonts w:eastAsia="SimSun"/>
                <w:bCs/>
                <w:iCs/>
                <w:lang w:eastAsia="zh-CN"/>
              </w:rPr>
              <w:t>The capability signalling comprises the following parameters:</w:t>
            </w:r>
          </w:p>
          <w:p w14:paraId="29A3BDD9" w14:textId="77777777" w:rsidR="009A33F0" w:rsidRPr="007D1E1D" w:rsidRDefault="009A33F0"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supportedSRS-TxPortSwitchBeyond4Rx-r17</w:t>
            </w:r>
            <w:r w:rsidRPr="007D1E1D">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09B704D4" w14:textId="77777777" w:rsidR="009A33F0" w:rsidRPr="007D1E1D" w:rsidRDefault="009A33F0"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entryNumberAffect</w:t>
            </w:r>
            <w:ins w:id="55" w:author="Ali, Amaanat (Nokia - FI/Espoo)" w:date="2022-08-01T11:33:00Z">
              <w:r>
                <w:rPr>
                  <w:rFonts w:ascii="Arial" w:hAnsi="Arial" w:cs="Arial"/>
                  <w:i/>
                  <w:iCs/>
                  <w:sz w:val="18"/>
                  <w:szCs w:val="18"/>
                </w:rPr>
                <w:t>DL</w:t>
              </w:r>
            </w:ins>
            <w:r w:rsidRPr="007D1E1D">
              <w:rPr>
                <w:rFonts w:ascii="Arial" w:hAnsi="Arial" w:cs="Arial"/>
                <w:i/>
                <w:iCs/>
                <w:sz w:val="18"/>
                <w:szCs w:val="18"/>
              </w:rPr>
              <w:t>Beyond4Rx-r17</w:t>
            </w:r>
            <w:r w:rsidRPr="007D1E1D">
              <w:rPr>
                <w:rFonts w:ascii="Arial" w:hAnsi="Arial" w:cs="Arial"/>
                <w:sz w:val="18"/>
                <w:szCs w:val="18"/>
              </w:rPr>
              <w:t xml:space="preserve"> indicates the entry number of the first-listed band with UL in the band combination that affects this DL.</w:t>
            </w:r>
          </w:p>
          <w:p w14:paraId="4D40E812" w14:textId="77777777" w:rsidR="009A33F0" w:rsidRPr="007D1E1D" w:rsidRDefault="009A33F0" w:rsidP="007D1E1D">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entryNumberSwitch</w:t>
            </w:r>
            <w:ins w:id="56" w:author="Ali, Amaanat (Nokia - FI/Espoo)" w:date="2022-08-01T11:33:00Z">
              <w:r>
                <w:rPr>
                  <w:rFonts w:ascii="Arial" w:hAnsi="Arial" w:cs="Arial"/>
                  <w:i/>
                  <w:iCs/>
                  <w:sz w:val="18"/>
                  <w:szCs w:val="18"/>
                </w:rPr>
                <w:t>UL</w:t>
              </w:r>
            </w:ins>
            <w:r w:rsidRPr="007D1E1D">
              <w:rPr>
                <w:rFonts w:ascii="Arial" w:hAnsi="Arial" w:cs="Arial"/>
                <w:i/>
                <w:iCs/>
                <w:sz w:val="18"/>
                <w:szCs w:val="18"/>
              </w:rPr>
              <w:t>Beyond4Rx-r17</w:t>
            </w:r>
            <w:r w:rsidRPr="007D1E1D">
              <w:rPr>
                <w:rFonts w:ascii="Arial" w:hAnsi="Arial" w:cs="Arial"/>
                <w:sz w:val="18"/>
                <w:szCs w:val="18"/>
              </w:rPr>
              <w:t xml:space="preserve"> indicates the entry number of the first-listed band with UL in the band combination that switches together with this UL.</w:t>
            </w:r>
          </w:p>
          <w:p w14:paraId="4E13D713" w14:textId="77777777" w:rsidR="009A33F0" w:rsidRPr="007D1E1D" w:rsidRDefault="009A33F0" w:rsidP="00494675">
            <w:pPr>
              <w:pStyle w:val="TAL"/>
              <w:rPr>
                <w:b/>
                <w:i/>
              </w:rPr>
            </w:pPr>
            <w:r w:rsidRPr="007D1E1D">
              <w:t xml:space="preserve">The UE indicating support of this shall indicate support of </w:t>
            </w:r>
            <w:r w:rsidRPr="007D1E1D">
              <w:rPr>
                <w:i/>
              </w:rPr>
              <w:t>srs-TxSwitch.</w:t>
            </w:r>
          </w:p>
        </w:tc>
        <w:tc>
          <w:tcPr>
            <w:tcW w:w="709" w:type="dxa"/>
          </w:tcPr>
          <w:p w14:paraId="6A2EDA41" w14:textId="77777777" w:rsidR="009A33F0" w:rsidRPr="007D1E1D" w:rsidRDefault="009A33F0" w:rsidP="00494675">
            <w:pPr>
              <w:pStyle w:val="TAL"/>
              <w:jc w:val="center"/>
            </w:pPr>
            <w:r w:rsidRPr="007D1E1D">
              <w:t>BC</w:t>
            </w:r>
          </w:p>
        </w:tc>
        <w:tc>
          <w:tcPr>
            <w:tcW w:w="567" w:type="dxa"/>
          </w:tcPr>
          <w:p w14:paraId="2277CE1A" w14:textId="77777777" w:rsidR="009A33F0" w:rsidRPr="007D1E1D" w:rsidRDefault="009A33F0" w:rsidP="00494675">
            <w:pPr>
              <w:pStyle w:val="TAL"/>
              <w:jc w:val="center"/>
            </w:pPr>
            <w:r w:rsidRPr="007D1E1D">
              <w:t>No</w:t>
            </w:r>
          </w:p>
        </w:tc>
        <w:tc>
          <w:tcPr>
            <w:tcW w:w="709" w:type="dxa"/>
          </w:tcPr>
          <w:p w14:paraId="692A70CB" w14:textId="77777777" w:rsidR="009A33F0" w:rsidRPr="007D1E1D" w:rsidRDefault="009A33F0" w:rsidP="00494675">
            <w:pPr>
              <w:pStyle w:val="TAL"/>
              <w:jc w:val="center"/>
              <w:rPr>
                <w:rFonts w:eastAsia="DengXian"/>
              </w:rPr>
            </w:pPr>
            <w:r w:rsidRPr="007D1E1D">
              <w:rPr>
                <w:bCs/>
                <w:iCs/>
              </w:rPr>
              <w:t>N/A</w:t>
            </w:r>
          </w:p>
        </w:tc>
        <w:tc>
          <w:tcPr>
            <w:tcW w:w="728" w:type="dxa"/>
          </w:tcPr>
          <w:p w14:paraId="1C36022D" w14:textId="77777777" w:rsidR="009A33F0" w:rsidRPr="007D1E1D" w:rsidRDefault="009A33F0" w:rsidP="00494675">
            <w:pPr>
              <w:pStyle w:val="TAL"/>
              <w:jc w:val="center"/>
              <w:rPr>
                <w:rFonts w:eastAsia="DengXian"/>
              </w:rPr>
            </w:pPr>
            <w:r w:rsidRPr="007D1E1D">
              <w:rPr>
                <w:bCs/>
                <w:iCs/>
              </w:rPr>
              <w:t>N/A</w:t>
            </w:r>
          </w:p>
        </w:tc>
      </w:tr>
      <w:tr w:rsidR="009A33F0" w:rsidRPr="007D1E1D" w14:paraId="48962558" w14:textId="77777777" w:rsidTr="0026000E">
        <w:trPr>
          <w:cantSplit/>
          <w:tblHeader/>
        </w:trPr>
        <w:tc>
          <w:tcPr>
            <w:tcW w:w="6917" w:type="dxa"/>
          </w:tcPr>
          <w:p w14:paraId="59A19B47" w14:textId="77777777" w:rsidR="009A33F0" w:rsidRPr="007D1E1D" w:rsidRDefault="009A33F0" w:rsidP="00A43323">
            <w:pPr>
              <w:pStyle w:val="TAL"/>
              <w:rPr>
                <w:b/>
                <w:bCs/>
                <w:i/>
                <w:iCs/>
              </w:rPr>
            </w:pPr>
            <w:r w:rsidRPr="007D1E1D">
              <w:rPr>
                <w:b/>
                <w:bCs/>
                <w:i/>
                <w:iCs/>
              </w:rPr>
              <w:lastRenderedPageBreak/>
              <w:t>supportedBandwidthCombinationSet</w:t>
            </w:r>
          </w:p>
          <w:p w14:paraId="27CED999" w14:textId="77777777" w:rsidR="009A33F0" w:rsidRPr="007D1E1D" w:rsidRDefault="009A33F0" w:rsidP="00A43323">
            <w:pPr>
              <w:pStyle w:val="TAL"/>
              <w:rPr>
                <w:szCs w:val="22"/>
              </w:rPr>
            </w:pPr>
            <w:r w:rsidRPr="007D1E1D">
              <w:rPr>
                <w:lang w:eastAsia="en-GB"/>
              </w:rPr>
              <w:t xml:space="preserve">Defines the supported bandwidth combination set for a band combination as defined in TS 38.101-1 [2], TS 38.101-2 [3] and TS 38.101-3 [4]. </w:t>
            </w:r>
            <w:r w:rsidRPr="007D1E1D">
              <w:rPr>
                <w:szCs w:val="22"/>
              </w:rPr>
              <w:t xml:space="preserve">For NR SA CA, NR-DC, inter-band (NG)EN-DC without intra-band (NG)EN-DC component, inter-band NE-DC without intra-band NE-DC component and intra-band (NG)EN-DC/NE-DC with </w:t>
            </w:r>
            <w:r w:rsidRPr="007D1E1D">
              <w:t xml:space="preserve">additional </w:t>
            </w:r>
            <w:r w:rsidRPr="007D1E1D">
              <w:rPr>
                <w:szCs w:val="22"/>
              </w:rPr>
              <w:t>inter-band NR CA</w:t>
            </w:r>
            <w:r w:rsidRPr="007D1E1D">
              <w:t xml:space="preserve"> component</w:t>
            </w:r>
            <w:r w:rsidRPr="007D1E1D">
              <w:rPr>
                <w:szCs w:val="22"/>
              </w:rPr>
              <w:t xml:space="preserve">, the field defines the bandwidth combinations for the NR part of the band combination. For intra-band (NG)EN-DC/NE-DC without </w:t>
            </w:r>
            <w:r w:rsidRPr="007D1E1D">
              <w:t xml:space="preserve">additional </w:t>
            </w:r>
            <w:r w:rsidRPr="007D1E1D">
              <w:rPr>
                <w:szCs w:val="22"/>
              </w:rPr>
              <w:t>inter-band NR and LTE CA</w:t>
            </w:r>
            <w:r w:rsidRPr="007D1E1D">
              <w:t xml:space="preserve"> component</w:t>
            </w:r>
            <w:r w:rsidRPr="007D1E1D">
              <w:rPr>
                <w:szCs w:val="22"/>
              </w:rPr>
              <w:t xml:space="preserve">, the field indicates the supported bandwidth combination set applicable to </w:t>
            </w:r>
            <w:r w:rsidRPr="007D1E1D">
              <w:rPr>
                <w:rFonts w:cs="Arial"/>
                <w:szCs w:val="18"/>
              </w:rPr>
              <w:t>intra-band (NG)EN-DC/NE-DC band combination</w:t>
            </w:r>
            <w:r w:rsidRPr="007D1E1D">
              <w:rPr>
                <w:szCs w:val="22"/>
              </w:rPr>
              <w:t>. This field is not applicable to source and target cells in intra-frequency DAPS handover.</w:t>
            </w:r>
          </w:p>
          <w:p w14:paraId="457E7E26" w14:textId="77777777" w:rsidR="009A33F0" w:rsidRPr="007D1E1D" w:rsidRDefault="009A33F0" w:rsidP="00A43323">
            <w:pPr>
              <w:pStyle w:val="TAL"/>
              <w:rPr>
                <w:lang w:eastAsia="en-GB"/>
              </w:rPr>
            </w:pPr>
            <w:r w:rsidRPr="007D1E1D">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0BA6128" w14:textId="77777777" w:rsidR="009A33F0" w:rsidRPr="007D1E1D" w:rsidRDefault="009A33F0" w:rsidP="00203C5F">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the band combination has more than one NR carrier (at least one SCell in an NR cell group);</w:t>
            </w:r>
          </w:p>
          <w:p w14:paraId="292DFDD8" w14:textId="77777777" w:rsidR="009A33F0" w:rsidRPr="007D1E1D" w:rsidRDefault="009A33F0" w:rsidP="00203C5F">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 xml:space="preserve">or is an intra-band </w:t>
            </w:r>
            <w:r w:rsidRPr="007D1E1D">
              <w:rPr>
                <w:rFonts w:ascii="Arial" w:hAnsi="Arial" w:cs="Arial"/>
                <w:sz w:val="18"/>
                <w:szCs w:val="18"/>
              </w:rPr>
              <w:t>(NG)</w:t>
            </w:r>
            <w:r w:rsidRPr="007D1E1D">
              <w:rPr>
                <w:rFonts w:ascii="Arial" w:hAnsi="Arial" w:cs="Arial"/>
                <w:sz w:val="18"/>
                <w:szCs w:val="18"/>
                <w:lang w:eastAsia="en-GB"/>
              </w:rPr>
              <w:t>EN-DC</w:t>
            </w:r>
            <w:r w:rsidRPr="007D1E1D">
              <w:rPr>
                <w:rFonts w:ascii="Arial" w:hAnsi="Arial" w:cs="Arial"/>
                <w:sz w:val="18"/>
                <w:szCs w:val="18"/>
              </w:rPr>
              <w:t>/NE-DC</w:t>
            </w:r>
            <w:r w:rsidRPr="007D1E1D">
              <w:rPr>
                <w:rFonts w:ascii="Arial" w:hAnsi="Arial" w:cs="Arial"/>
                <w:sz w:val="18"/>
                <w:szCs w:val="18"/>
                <w:lang w:eastAsia="en-GB"/>
              </w:rPr>
              <w:t xml:space="preserve"> combination </w:t>
            </w:r>
            <w:r w:rsidRPr="007D1E1D">
              <w:rPr>
                <w:rFonts w:ascii="Arial" w:hAnsi="Arial" w:cs="Arial"/>
                <w:sz w:val="18"/>
                <w:szCs w:val="18"/>
              </w:rPr>
              <w:t>without additional inter-band NR and LTE CA component;</w:t>
            </w:r>
          </w:p>
          <w:p w14:paraId="647017CA" w14:textId="77777777" w:rsidR="009A33F0" w:rsidRPr="007D1E1D" w:rsidRDefault="009A33F0" w:rsidP="000A0A4A">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or both.</w:t>
            </w:r>
          </w:p>
          <w:p w14:paraId="3B4D95CC" w14:textId="77777777" w:rsidR="009A33F0" w:rsidRPr="007D1E1D" w:rsidRDefault="009A33F0" w:rsidP="008260E9">
            <w:pPr>
              <w:pStyle w:val="TAL"/>
            </w:pPr>
            <w:r w:rsidRPr="007D1E1D">
              <w:t xml:space="preserve">The corresponding bits of </w:t>
            </w:r>
            <w:r w:rsidRPr="007D1E1D">
              <w:rPr>
                <w:lang w:eastAsia="en-GB"/>
              </w:rPr>
              <w:t>Bandwidth Combination Set 4 and Bandwidth Combination Set 5 shall not both be set to "1" for the same band combination.</w:t>
            </w:r>
          </w:p>
        </w:tc>
        <w:tc>
          <w:tcPr>
            <w:tcW w:w="709" w:type="dxa"/>
          </w:tcPr>
          <w:p w14:paraId="2A787ECA" w14:textId="77777777" w:rsidR="009A33F0" w:rsidRPr="007D1E1D" w:rsidRDefault="009A33F0" w:rsidP="00A43323">
            <w:pPr>
              <w:pStyle w:val="TAL"/>
              <w:jc w:val="center"/>
            </w:pPr>
            <w:r w:rsidRPr="007D1E1D">
              <w:rPr>
                <w:bCs/>
                <w:iCs/>
              </w:rPr>
              <w:t>BC</w:t>
            </w:r>
          </w:p>
        </w:tc>
        <w:tc>
          <w:tcPr>
            <w:tcW w:w="567" w:type="dxa"/>
          </w:tcPr>
          <w:p w14:paraId="6BA4D064" w14:textId="77777777" w:rsidR="009A33F0" w:rsidRPr="007D1E1D" w:rsidRDefault="009A33F0" w:rsidP="00A43323">
            <w:pPr>
              <w:pStyle w:val="TAL"/>
              <w:jc w:val="center"/>
            </w:pPr>
            <w:r w:rsidRPr="007D1E1D">
              <w:rPr>
                <w:bCs/>
                <w:iCs/>
              </w:rPr>
              <w:t>CY</w:t>
            </w:r>
          </w:p>
        </w:tc>
        <w:tc>
          <w:tcPr>
            <w:tcW w:w="709" w:type="dxa"/>
          </w:tcPr>
          <w:p w14:paraId="2CDB7155" w14:textId="77777777" w:rsidR="009A33F0" w:rsidRPr="007D1E1D" w:rsidRDefault="009A33F0" w:rsidP="00A43323">
            <w:pPr>
              <w:pStyle w:val="TAL"/>
              <w:jc w:val="center"/>
            </w:pPr>
            <w:r w:rsidRPr="007D1E1D">
              <w:rPr>
                <w:rFonts w:eastAsia="DengXian"/>
              </w:rPr>
              <w:t>N/A</w:t>
            </w:r>
          </w:p>
        </w:tc>
        <w:tc>
          <w:tcPr>
            <w:tcW w:w="728" w:type="dxa"/>
          </w:tcPr>
          <w:p w14:paraId="79979E05" w14:textId="77777777" w:rsidR="009A33F0" w:rsidRPr="007D1E1D" w:rsidRDefault="009A33F0" w:rsidP="00A43323">
            <w:pPr>
              <w:pStyle w:val="TAL"/>
              <w:jc w:val="center"/>
            </w:pPr>
            <w:r w:rsidRPr="007D1E1D">
              <w:rPr>
                <w:rFonts w:eastAsia="DengXian"/>
              </w:rPr>
              <w:t>N/A</w:t>
            </w:r>
          </w:p>
        </w:tc>
      </w:tr>
      <w:tr w:rsidR="009A33F0" w:rsidRPr="007D1E1D" w14:paraId="1203EF77" w14:textId="77777777" w:rsidTr="00963B9B">
        <w:trPr>
          <w:cantSplit/>
          <w:tblHeader/>
        </w:trPr>
        <w:tc>
          <w:tcPr>
            <w:tcW w:w="6917" w:type="dxa"/>
          </w:tcPr>
          <w:p w14:paraId="432380CD" w14:textId="77777777" w:rsidR="009A33F0" w:rsidRPr="007D1E1D" w:rsidRDefault="009A33F0" w:rsidP="00963B9B">
            <w:pPr>
              <w:pStyle w:val="TAL"/>
              <w:rPr>
                <w:b/>
                <w:bCs/>
                <w:i/>
                <w:iCs/>
              </w:rPr>
            </w:pPr>
            <w:r w:rsidRPr="007D1E1D">
              <w:rPr>
                <w:b/>
                <w:bCs/>
                <w:i/>
                <w:iCs/>
              </w:rPr>
              <w:t>supportedBandwidthCombinationSetIntraENDC</w:t>
            </w:r>
          </w:p>
          <w:p w14:paraId="44111E86" w14:textId="77777777" w:rsidR="009A33F0" w:rsidRPr="007D1E1D" w:rsidRDefault="009A33F0" w:rsidP="00963B9B">
            <w:pPr>
              <w:pStyle w:val="TAL"/>
              <w:rPr>
                <w:lang w:eastAsia="en-GB"/>
              </w:rPr>
            </w:pPr>
            <w:r w:rsidRPr="007D1E1D">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FCCE3A7" w14:textId="77777777" w:rsidR="009A33F0" w:rsidRPr="007D1E1D" w:rsidRDefault="009A33F0"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(NG)EN-DC with additional inter-band CA component(s) of LTE and/or NR, the field defines the bandwidth combinations for the intra-band (NG)EN-DC component.</w:t>
            </w:r>
          </w:p>
          <w:p w14:paraId="524669DD" w14:textId="77777777" w:rsidR="009A33F0" w:rsidRPr="007D1E1D" w:rsidRDefault="009A33F0"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NE-DC with additional inter-band CA component(s) of LTE and/or NR, the field defines the bandwidth combinations for the intra-band NE-DC component.</w:t>
            </w:r>
          </w:p>
          <w:p w14:paraId="72582836" w14:textId="77777777" w:rsidR="009A33F0" w:rsidRPr="007D1E1D" w:rsidRDefault="009A33F0" w:rsidP="00963B9B">
            <w:pPr>
              <w:pStyle w:val="TAL"/>
              <w:rPr>
                <w:lang w:eastAsia="en-GB"/>
              </w:rPr>
            </w:pPr>
            <w:r w:rsidRPr="007D1E1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3B0B9328" w14:textId="77777777" w:rsidR="009A33F0" w:rsidRPr="007D1E1D" w:rsidRDefault="009A33F0" w:rsidP="00E41D01">
            <w:pPr>
              <w:pStyle w:val="B1"/>
              <w:spacing w:after="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sz w:val="18"/>
                <w:szCs w:val="18"/>
                <w:lang w:eastAsia="en-GB"/>
              </w:rPr>
              <w:t>It is mandatory if the band combination is an</w:t>
            </w:r>
            <w:r w:rsidRPr="007D1E1D">
              <w:rPr>
                <w:rFonts w:ascii="Arial" w:hAnsi="Arial" w:cs="Arial"/>
                <w:sz w:val="18"/>
                <w:szCs w:val="18"/>
              </w:rPr>
              <w:t xml:space="preserve"> intra-band (NG)EN-DC/NE-DC </w:t>
            </w:r>
            <w:r w:rsidRPr="007D1E1D">
              <w:rPr>
                <w:rFonts w:ascii="Arial" w:hAnsi="Arial" w:cs="Arial"/>
                <w:sz w:val="18"/>
                <w:szCs w:val="18"/>
                <w:lang w:eastAsia="en-GB"/>
              </w:rPr>
              <w:t>combination</w:t>
            </w:r>
            <w:r w:rsidRPr="007D1E1D">
              <w:rPr>
                <w:rFonts w:ascii="Arial" w:hAnsi="Arial" w:cs="Arial"/>
                <w:sz w:val="18"/>
                <w:szCs w:val="18"/>
              </w:rPr>
              <w:t xml:space="preserve"> </w:t>
            </w:r>
            <w:r w:rsidRPr="007D1E1D">
              <w:rPr>
                <w:rFonts w:ascii="Arial" w:hAnsi="Arial"/>
                <w:sz w:val="18"/>
                <w:lang w:eastAsia="en-GB"/>
              </w:rPr>
              <w:t>supporting both UL and DL intra-band (NG)EN-DC/NE-DC parts</w:t>
            </w:r>
            <w:r w:rsidRPr="007D1E1D">
              <w:rPr>
                <w:rFonts w:ascii="Arial" w:hAnsi="Arial" w:cs="Arial"/>
                <w:sz w:val="18"/>
                <w:szCs w:val="18"/>
              </w:rPr>
              <w:t xml:space="preserve"> with additional inter-band NR/LTE CA component</w:t>
            </w:r>
            <w:r w:rsidRPr="007D1E1D">
              <w:rPr>
                <w:rFonts w:ascii="Arial" w:hAnsi="Arial" w:cs="Arial"/>
                <w:sz w:val="18"/>
                <w:szCs w:val="18"/>
                <w:lang w:eastAsia="en-GB"/>
              </w:rPr>
              <w:t>.</w:t>
            </w:r>
          </w:p>
          <w:p w14:paraId="461942F7" w14:textId="77777777" w:rsidR="009A33F0" w:rsidRPr="007D1E1D" w:rsidRDefault="009A33F0" w:rsidP="00082137">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sz w:val="18"/>
              </w:rPr>
              <w:t xml:space="preserve">It is optional if the band combination is an intra-band (NG)EN-DC/NE-DC combination without supporting UL in both the bands of the intra-band (NG)EN-DC/NE-DC UL part. If not included, </w:t>
            </w:r>
            <w:r w:rsidRPr="007D1E1D">
              <w:rPr>
                <w:rFonts w:ascii="Arial" w:hAnsi="Arial"/>
                <w:sz w:val="18"/>
                <w:lang w:eastAsia="en-GB"/>
              </w:rPr>
              <w:t>the network assumes the UE supports BCS0 as defined in TS 38.101-3 [4], table 5.3B.1.2-1 and table 5.3B.1.3-1</w:t>
            </w:r>
            <w:r w:rsidRPr="007D1E1D">
              <w:rPr>
                <w:rFonts w:ascii="Arial" w:hAnsi="Arial"/>
                <w:sz w:val="18"/>
              </w:rPr>
              <w:t xml:space="preserve"> for the intra-band (NG)EN-DC/NE-DC.</w:t>
            </w:r>
          </w:p>
        </w:tc>
        <w:tc>
          <w:tcPr>
            <w:tcW w:w="709" w:type="dxa"/>
          </w:tcPr>
          <w:p w14:paraId="522AEAFA" w14:textId="77777777" w:rsidR="009A33F0" w:rsidRPr="007D1E1D" w:rsidRDefault="009A33F0" w:rsidP="00963B9B">
            <w:pPr>
              <w:pStyle w:val="TAL"/>
              <w:jc w:val="center"/>
              <w:rPr>
                <w:bCs/>
                <w:iCs/>
              </w:rPr>
            </w:pPr>
            <w:r w:rsidRPr="007D1E1D">
              <w:rPr>
                <w:bCs/>
                <w:iCs/>
              </w:rPr>
              <w:t>BC</w:t>
            </w:r>
          </w:p>
        </w:tc>
        <w:tc>
          <w:tcPr>
            <w:tcW w:w="567" w:type="dxa"/>
          </w:tcPr>
          <w:p w14:paraId="53854C37" w14:textId="77777777" w:rsidR="009A33F0" w:rsidRPr="007D1E1D" w:rsidRDefault="009A33F0" w:rsidP="00963B9B">
            <w:pPr>
              <w:pStyle w:val="TAL"/>
              <w:jc w:val="center"/>
              <w:rPr>
                <w:bCs/>
                <w:iCs/>
              </w:rPr>
            </w:pPr>
            <w:r w:rsidRPr="007D1E1D">
              <w:rPr>
                <w:bCs/>
                <w:iCs/>
              </w:rPr>
              <w:t>CY</w:t>
            </w:r>
          </w:p>
        </w:tc>
        <w:tc>
          <w:tcPr>
            <w:tcW w:w="709" w:type="dxa"/>
          </w:tcPr>
          <w:p w14:paraId="3BC9BA30" w14:textId="77777777" w:rsidR="009A33F0" w:rsidRPr="007D1E1D" w:rsidRDefault="009A33F0" w:rsidP="00963B9B">
            <w:pPr>
              <w:pStyle w:val="TAL"/>
              <w:jc w:val="center"/>
              <w:rPr>
                <w:bCs/>
                <w:iCs/>
              </w:rPr>
            </w:pPr>
            <w:r w:rsidRPr="007D1E1D">
              <w:rPr>
                <w:rFonts w:eastAsia="DengXian"/>
              </w:rPr>
              <w:t>N/A</w:t>
            </w:r>
          </w:p>
        </w:tc>
        <w:tc>
          <w:tcPr>
            <w:tcW w:w="728" w:type="dxa"/>
          </w:tcPr>
          <w:p w14:paraId="44F8A5F8" w14:textId="77777777" w:rsidR="009A33F0" w:rsidRPr="007D1E1D" w:rsidRDefault="009A33F0" w:rsidP="00963B9B">
            <w:pPr>
              <w:pStyle w:val="TAL"/>
              <w:jc w:val="center"/>
            </w:pPr>
            <w:r w:rsidRPr="007D1E1D">
              <w:rPr>
                <w:rFonts w:eastAsia="DengXian"/>
              </w:rPr>
              <w:t>N/A</w:t>
            </w:r>
          </w:p>
        </w:tc>
      </w:tr>
      <w:tr w:rsidR="009A33F0" w:rsidRPr="007D1E1D" w14:paraId="406D8A8E" w14:textId="77777777" w:rsidTr="00963B9B">
        <w:trPr>
          <w:cantSplit/>
          <w:tblHeader/>
        </w:trPr>
        <w:tc>
          <w:tcPr>
            <w:tcW w:w="6917" w:type="dxa"/>
          </w:tcPr>
          <w:p w14:paraId="3C066FF0" w14:textId="77777777" w:rsidR="009A33F0" w:rsidRPr="007D1E1D" w:rsidRDefault="009A33F0" w:rsidP="00963B9B">
            <w:pPr>
              <w:pStyle w:val="TAL"/>
              <w:rPr>
                <w:rFonts w:eastAsia="DengXian"/>
                <w:b/>
                <w:bCs/>
                <w:i/>
                <w:iCs/>
              </w:rPr>
            </w:pPr>
            <w:r w:rsidRPr="007D1E1D">
              <w:rPr>
                <w:rFonts w:eastAsia="DengXian"/>
                <w:b/>
                <w:bCs/>
                <w:i/>
                <w:iCs/>
              </w:rPr>
              <w:t>supportedTxBandCombListPerBC-Sidelink-r16, supportedRxBandCombListPerBC-Sidelink-r16</w:t>
            </w:r>
          </w:p>
          <w:p w14:paraId="5E011D82" w14:textId="77777777" w:rsidR="009A33F0" w:rsidRPr="007D1E1D" w:rsidRDefault="009A33F0" w:rsidP="00963B9B">
            <w:pPr>
              <w:pStyle w:val="TAL"/>
              <w:rPr>
                <w:b/>
                <w:bCs/>
                <w:i/>
                <w:iCs/>
              </w:rPr>
            </w:pPr>
            <w:r w:rsidRPr="007D1E1D">
              <w:rPr>
                <w:lang w:eastAsia="en-GB"/>
              </w:rPr>
              <w:t xml:space="preserve">Indicates, for a particular Uu band combination, the PC5 band combination(s) on which the UE supports simultaneous transmission/reception. </w:t>
            </w:r>
            <w:r w:rsidRPr="007D1E1D">
              <w:rPr>
                <w:rFonts w:cs="Arial"/>
                <w:szCs w:val="18"/>
              </w:rPr>
              <w:t xml:space="preserve">The leading / leftmost bit (bit 0) corresponds to the first </w:t>
            </w:r>
            <w:r w:rsidRPr="007D1E1D">
              <w:rPr>
                <w:lang w:eastAsia="en-GB"/>
              </w:rPr>
              <w:t xml:space="preserve">band combination included in </w:t>
            </w:r>
            <w:r w:rsidRPr="007D1E1D">
              <w:rPr>
                <w:i/>
                <w:lang w:eastAsia="en-GB"/>
              </w:rPr>
              <w:t>BandCombinationListSidelinkEUTRA-NR</w:t>
            </w:r>
            <w:r w:rsidRPr="007D1E1D">
              <w:rPr>
                <w:rFonts w:cs="Arial"/>
                <w:szCs w:val="18"/>
              </w:rPr>
              <w:t xml:space="preserve">, the next bit corresponds to the second </w:t>
            </w:r>
            <w:r w:rsidRPr="007D1E1D">
              <w:rPr>
                <w:lang w:eastAsia="en-GB"/>
              </w:rPr>
              <w:t xml:space="preserve">band combination included in </w:t>
            </w:r>
            <w:r w:rsidRPr="007D1E1D">
              <w:rPr>
                <w:i/>
                <w:lang w:eastAsia="en-GB"/>
              </w:rPr>
              <w:t>BandCombinationListSidelinkEUTRA-NR</w:t>
            </w:r>
            <w:r w:rsidRPr="007D1E1D">
              <w:rPr>
                <w:rFonts w:cs="Arial"/>
                <w:szCs w:val="18"/>
              </w:rPr>
              <w:t xml:space="preserve"> and so on. </w:t>
            </w:r>
            <w:r w:rsidRPr="007D1E1D">
              <w:rPr>
                <w:lang w:eastAsia="en-GB"/>
              </w:rPr>
              <w:t>with value 1 indicating simultaneous transmission/reception is supported.</w:t>
            </w:r>
          </w:p>
        </w:tc>
        <w:tc>
          <w:tcPr>
            <w:tcW w:w="709" w:type="dxa"/>
          </w:tcPr>
          <w:p w14:paraId="6BD5DD77" w14:textId="77777777" w:rsidR="009A33F0" w:rsidRPr="007D1E1D" w:rsidRDefault="009A33F0" w:rsidP="00963B9B">
            <w:pPr>
              <w:pStyle w:val="TAL"/>
              <w:jc w:val="center"/>
              <w:rPr>
                <w:bCs/>
                <w:iCs/>
              </w:rPr>
            </w:pPr>
            <w:r w:rsidRPr="007D1E1D">
              <w:rPr>
                <w:bCs/>
                <w:iCs/>
                <w:lang w:eastAsia="zh-CN"/>
              </w:rPr>
              <w:t>BC</w:t>
            </w:r>
          </w:p>
        </w:tc>
        <w:tc>
          <w:tcPr>
            <w:tcW w:w="567" w:type="dxa"/>
          </w:tcPr>
          <w:p w14:paraId="069E04E3" w14:textId="77777777" w:rsidR="009A33F0" w:rsidRPr="007D1E1D" w:rsidRDefault="009A33F0" w:rsidP="00963B9B">
            <w:pPr>
              <w:pStyle w:val="TAL"/>
              <w:jc w:val="center"/>
              <w:rPr>
                <w:bCs/>
                <w:iCs/>
              </w:rPr>
            </w:pPr>
            <w:r w:rsidRPr="007D1E1D">
              <w:rPr>
                <w:bCs/>
                <w:iCs/>
                <w:lang w:eastAsia="zh-CN"/>
              </w:rPr>
              <w:t>No</w:t>
            </w:r>
          </w:p>
        </w:tc>
        <w:tc>
          <w:tcPr>
            <w:tcW w:w="709" w:type="dxa"/>
          </w:tcPr>
          <w:p w14:paraId="772E263E" w14:textId="77777777" w:rsidR="009A33F0" w:rsidRPr="007D1E1D" w:rsidRDefault="009A33F0" w:rsidP="00963B9B">
            <w:pPr>
              <w:pStyle w:val="TAL"/>
              <w:jc w:val="center"/>
              <w:rPr>
                <w:rFonts w:eastAsia="DengXian"/>
              </w:rPr>
            </w:pPr>
            <w:r w:rsidRPr="007D1E1D">
              <w:rPr>
                <w:rFonts w:eastAsia="DengXian"/>
              </w:rPr>
              <w:t>N/A</w:t>
            </w:r>
          </w:p>
        </w:tc>
        <w:tc>
          <w:tcPr>
            <w:tcW w:w="728" w:type="dxa"/>
          </w:tcPr>
          <w:p w14:paraId="407E180D" w14:textId="77777777" w:rsidR="009A33F0" w:rsidRPr="007D1E1D" w:rsidRDefault="009A33F0" w:rsidP="00963B9B">
            <w:pPr>
              <w:pStyle w:val="TAL"/>
              <w:jc w:val="center"/>
              <w:rPr>
                <w:rFonts w:eastAsia="DengXian"/>
              </w:rPr>
            </w:pPr>
            <w:r w:rsidRPr="007D1E1D">
              <w:rPr>
                <w:lang w:eastAsia="zh-CN"/>
              </w:rPr>
              <w:t>N/A</w:t>
            </w:r>
          </w:p>
        </w:tc>
      </w:tr>
      <w:tr w:rsidR="009A33F0" w:rsidRPr="007D1E1D" w14:paraId="3BBA8711" w14:textId="77777777" w:rsidTr="00963B9B">
        <w:trPr>
          <w:cantSplit/>
          <w:tblHeader/>
        </w:trPr>
        <w:tc>
          <w:tcPr>
            <w:tcW w:w="6917" w:type="dxa"/>
          </w:tcPr>
          <w:p w14:paraId="45694FA3" w14:textId="77777777" w:rsidR="009A33F0" w:rsidRPr="007D1E1D" w:rsidRDefault="009A33F0" w:rsidP="00494675">
            <w:pPr>
              <w:pStyle w:val="TAL"/>
              <w:rPr>
                <w:rFonts w:eastAsia="DengXian"/>
                <w:b/>
                <w:bCs/>
                <w:i/>
                <w:iCs/>
              </w:rPr>
            </w:pPr>
            <w:r w:rsidRPr="007D1E1D">
              <w:rPr>
                <w:rFonts w:eastAsia="DengXian"/>
                <w:b/>
                <w:bCs/>
                <w:i/>
                <w:iCs/>
              </w:rPr>
              <w:t>supportedBandCombListPerBC-SL-RelayDiscovery-r17, supportedBandCombListPerBC-SL-NonRelayDiscovery-r17</w:t>
            </w:r>
          </w:p>
          <w:p w14:paraId="74210930" w14:textId="77777777" w:rsidR="009A33F0" w:rsidRPr="007D1E1D" w:rsidRDefault="009A33F0" w:rsidP="00494675">
            <w:pPr>
              <w:pStyle w:val="TAL"/>
              <w:rPr>
                <w:rFonts w:eastAsia="DengXian"/>
                <w:b/>
                <w:bCs/>
                <w:i/>
                <w:iCs/>
              </w:rPr>
            </w:pPr>
            <w:r w:rsidRPr="007D1E1D">
              <w:rPr>
                <w:rFonts w:cs="Arial"/>
                <w:szCs w:val="18"/>
                <w:lang w:eastAsia="en-GB"/>
              </w:rPr>
              <w:t xml:space="preserve">Indicates, for a particular Uu band combination, the PC5 Relay discovery and non-Relay discovery band combination(s) on which the UE supports simultaneous transmission and reception. </w:t>
            </w:r>
            <w:r w:rsidRPr="007D1E1D">
              <w:rPr>
                <w:rFonts w:cs="Arial"/>
                <w:szCs w:val="18"/>
              </w:rPr>
              <w:t xml:space="preserve">The leading / leftmost bit (bit 0) corresponds to the first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the next bit corresponds to the second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and so on. </w:t>
            </w:r>
            <w:r w:rsidRPr="007D1E1D">
              <w:rPr>
                <w:rFonts w:cs="Arial"/>
                <w:szCs w:val="18"/>
                <w:lang w:eastAsia="en-GB"/>
              </w:rPr>
              <w:t>with value 1 indicating simultaneous transmission and reception is supported.</w:t>
            </w:r>
          </w:p>
        </w:tc>
        <w:tc>
          <w:tcPr>
            <w:tcW w:w="709" w:type="dxa"/>
          </w:tcPr>
          <w:p w14:paraId="326A62A3" w14:textId="77777777" w:rsidR="009A33F0" w:rsidRPr="007D1E1D" w:rsidRDefault="009A33F0" w:rsidP="00494675">
            <w:pPr>
              <w:pStyle w:val="TAL"/>
              <w:jc w:val="center"/>
              <w:rPr>
                <w:bCs/>
                <w:iCs/>
                <w:lang w:eastAsia="zh-CN"/>
              </w:rPr>
            </w:pPr>
            <w:r w:rsidRPr="007D1E1D">
              <w:rPr>
                <w:rFonts w:cs="Arial"/>
                <w:bCs/>
                <w:iCs/>
                <w:szCs w:val="18"/>
                <w:lang w:eastAsia="zh-CN"/>
              </w:rPr>
              <w:t>BC</w:t>
            </w:r>
          </w:p>
        </w:tc>
        <w:tc>
          <w:tcPr>
            <w:tcW w:w="567" w:type="dxa"/>
          </w:tcPr>
          <w:p w14:paraId="3656C5C8" w14:textId="77777777" w:rsidR="009A33F0" w:rsidRPr="007D1E1D" w:rsidRDefault="009A33F0" w:rsidP="00494675">
            <w:pPr>
              <w:pStyle w:val="TAL"/>
              <w:jc w:val="center"/>
              <w:rPr>
                <w:bCs/>
                <w:iCs/>
                <w:lang w:eastAsia="zh-CN"/>
              </w:rPr>
            </w:pPr>
            <w:r w:rsidRPr="007D1E1D">
              <w:rPr>
                <w:rFonts w:cs="Arial"/>
                <w:bCs/>
                <w:iCs/>
                <w:szCs w:val="18"/>
                <w:lang w:eastAsia="zh-CN"/>
              </w:rPr>
              <w:t>No</w:t>
            </w:r>
          </w:p>
        </w:tc>
        <w:tc>
          <w:tcPr>
            <w:tcW w:w="709" w:type="dxa"/>
          </w:tcPr>
          <w:p w14:paraId="39EE56D5" w14:textId="77777777" w:rsidR="009A33F0" w:rsidRPr="007D1E1D" w:rsidRDefault="009A33F0" w:rsidP="00494675">
            <w:pPr>
              <w:pStyle w:val="TAL"/>
              <w:jc w:val="center"/>
              <w:rPr>
                <w:rFonts w:eastAsia="DengXian"/>
              </w:rPr>
            </w:pPr>
            <w:r w:rsidRPr="007D1E1D">
              <w:rPr>
                <w:rFonts w:eastAsia="DengXian" w:cs="Arial"/>
                <w:szCs w:val="18"/>
              </w:rPr>
              <w:t>N/A</w:t>
            </w:r>
          </w:p>
        </w:tc>
        <w:tc>
          <w:tcPr>
            <w:tcW w:w="728" w:type="dxa"/>
          </w:tcPr>
          <w:p w14:paraId="078606AB" w14:textId="77777777" w:rsidR="009A33F0" w:rsidRPr="007D1E1D" w:rsidRDefault="009A33F0" w:rsidP="00494675">
            <w:pPr>
              <w:pStyle w:val="TAL"/>
              <w:jc w:val="center"/>
              <w:rPr>
                <w:lang w:eastAsia="zh-CN"/>
              </w:rPr>
            </w:pPr>
            <w:r w:rsidRPr="007D1E1D">
              <w:rPr>
                <w:rFonts w:cs="Arial"/>
                <w:szCs w:val="18"/>
                <w:lang w:eastAsia="zh-CN"/>
              </w:rPr>
              <w:t>N/A</w:t>
            </w:r>
          </w:p>
        </w:tc>
      </w:tr>
      <w:tr w:rsidR="009A33F0" w:rsidRPr="007D1E1D" w14:paraId="6546D443" w14:textId="77777777" w:rsidTr="00963B9B">
        <w:trPr>
          <w:cantSplit/>
          <w:tblHeader/>
        </w:trPr>
        <w:tc>
          <w:tcPr>
            <w:tcW w:w="6917" w:type="dxa"/>
          </w:tcPr>
          <w:p w14:paraId="7DDC72CF" w14:textId="77777777" w:rsidR="009A33F0" w:rsidRPr="007D1E1D" w:rsidRDefault="009A33F0" w:rsidP="000F0548">
            <w:pPr>
              <w:pStyle w:val="TAL"/>
              <w:rPr>
                <w:b/>
                <w:bCs/>
                <w:i/>
                <w:iCs/>
              </w:rPr>
            </w:pPr>
            <w:r w:rsidRPr="007D1E1D">
              <w:rPr>
                <w:b/>
                <w:bCs/>
                <w:i/>
                <w:iCs/>
              </w:rPr>
              <w:lastRenderedPageBreak/>
              <w:t xml:space="preserve">ULTxSwitchingBandPair-r16, </w:t>
            </w:r>
            <w:r w:rsidRPr="007D1E1D">
              <w:rPr>
                <w:rFonts w:cs="Arial"/>
                <w:b/>
                <w:bCs/>
                <w:i/>
                <w:iCs/>
                <w:lang w:eastAsia="fr-FR"/>
              </w:rPr>
              <w:t>ULTxSwitchingBandPair-v1700</w:t>
            </w:r>
          </w:p>
          <w:p w14:paraId="0D2D7506" w14:textId="77777777" w:rsidR="009A33F0" w:rsidRPr="007D1E1D" w:rsidRDefault="009A33F0" w:rsidP="000F0548">
            <w:pPr>
              <w:pStyle w:val="TAL"/>
            </w:pPr>
            <w:r w:rsidRPr="007D1E1D">
              <w:t xml:space="preserve">Indicates UE supports dynamic UL 1Tx-2Tx switching in case of inter-band CA, SUL, and </w:t>
            </w:r>
            <w:r w:rsidRPr="007D1E1D">
              <w:rPr>
                <w:lang w:eastAsia="en-GB"/>
              </w:rPr>
              <w:t>(NG)</w:t>
            </w:r>
            <w:r w:rsidRPr="007D1E1D">
              <w:t>EN-DC</w:t>
            </w:r>
            <w:r w:rsidRPr="007D1E1D">
              <w:rPr>
                <w:rFonts w:cs="Arial"/>
                <w:lang w:eastAsia="zh-CN"/>
              </w:rPr>
              <w:t xml:space="preserve">, and </w:t>
            </w:r>
            <w:r w:rsidRPr="007D1E1D">
              <w:rPr>
                <w:rFonts w:cs="Arial"/>
                <w:szCs w:val="18"/>
                <w:lang w:eastAsia="zh-CN"/>
              </w:rPr>
              <w:t xml:space="preserve">UL 2Tx-2Tx switching </w:t>
            </w:r>
            <w:r w:rsidRPr="007D1E1D">
              <w:rPr>
                <w:rFonts w:cs="Arial"/>
                <w:lang w:eastAsia="zh-CN"/>
              </w:rPr>
              <w:t>in case of inter-band CA and SUL</w:t>
            </w:r>
            <w:r w:rsidRPr="007D1E1D">
              <w:t xml:space="preserve"> as defined in TS 38.214 [12], TS 38.101-1 [2] and </w:t>
            </w:r>
            <w:r w:rsidRPr="007D1E1D">
              <w:rPr>
                <w:lang w:eastAsia="en-GB"/>
              </w:rPr>
              <w:t>TS 38.101-3 [4]</w:t>
            </w:r>
            <w:r w:rsidRPr="007D1E1D">
              <w:t>. The capability signalling comprises of the following parameters:</w:t>
            </w:r>
          </w:p>
          <w:p w14:paraId="23EF2A8B" w14:textId="77777777" w:rsidR="009A33F0" w:rsidRPr="007D1E1D" w:rsidRDefault="009A33F0" w:rsidP="000F0548">
            <w:pPr>
              <w:pStyle w:val="TAL"/>
              <w:ind w:left="360" w:hangingChars="200" w:hanging="360"/>
              <w:rPr>
                <w:rFonts w:cs="Arial"/>
                <w:szCs w:val="18"/>
              </w:rPr>
            </w:pPr>
            <w:r w:rsidRPr="007D1E1D">
              <w:rPr>
                <w:rFonts w:cs="Arial"/>
                <w:szCs w:val="18"/>
              </w:rPr>
              <w:t>-</w:t>
            </w:r>
            <w:r w:rsidRPr="007D1E1D">
              <w:rPr>
                <w:rFonts w:cs="Arial"/>
                <w:szCs w:val="18"/>
              </w:rPr>
              <w:tab/>
            </w:r>
            <w:r w:rsidRPr="007D1E1D">
              <w:rPr>
                <w:rFonts w:cs="Arial"/>
                <w:i/>
                <w:szCs w:val="18"/>
              </w:rPr>
              <w:t>bandIndexUL1-r16</w:t>
            </w:r>
            <w:r w:rsidRPr="007D1E1D">
              <w:rPr>
                <w:rFonts w:cs="Arial"/>
                <w:szCs w:val="18"/>
              </w:rPr>
              <w:t xml:space="preserve"> and </w:t>
            </w:r>
            <w:r w:rsidRPr="007D1E1D">
              <w:rPr>
                <w:rFonts w:cs="Arial"/>
                <w:i/>
                <w:szCs w:val="18"/>
              </w:rPr>
              <w:t>bandIndexUL2-r16</w:t>
            </w:r>
            <w:r w:rsidRPr="007D1E1D">
              <w:rPr>
                <w:rFonts w:cs="Arial"/>
                <w:szCs w:val="18"/>
              </w:rPr>
              <w:t xml:space="preserve"> indicate the band pair on which UE supports</w:t>
            </w:r>
            <w:r w:rsidRPr="007D1E1D">
              <w:t xml:space="preserve"> dynamic UL Tx switching. </w:t>
            </w:r>
            <w:r w:rsidRPr="007D1E1D">
              <w:rPr>
                <w:i/>
              </w:rPr>
              <w:t>bandindexUL1</w:t>
            </w:r>
            <w:r w:rsidRPr="007D1E1D">
              <w:t>/</w:t>
            </w:r>
            <w:r w:rsidRPr="007D1E1D">
              <w:rPr>
                <w:i/>
              </w:rPr>
              <w:t>bandindexUL2</w:t>
            </w:r>
            <w:r w:rsidRPr="007D1E1D">
              <w:t xml:space="preserve"> xx refers to </w:t>
            </w:r>
            <w:r w:rsidRPr="007D1E1D">
              <w:rPr>
                <w:rFonts w:cs="Arial"/>
                <w:szCs w:val="18"/>
              </w:rPr>
              <w:t>the xxth band entry in the band combination.</w:t>
            </w:r>
            <w:r w:rsidRPr="007D1E1D">
              <w:t xml:space="preserve"> </w:t>
            </w:r>
            <w:r w:rsidRPr="007D1E1D">
              <w:rPr>
                <w:rFonts w:cs="Arial"/>
                <w:szCs w:val="18"/>
              </w:rPr>
              <w:t>UE shall indicate support for 2-layer UL MIMO capabilities on one of the indicated two bands in each FeatureSet entry supporting UL 1Tx-2Tx switching</w:t>
            </w:r>
            <w:r w:rsidRPr="007D1E1D">
              <w:rPr>
                <w:rFonts w:cs="Arial"/>
                <w:szCs w:val="18"/>
                <w:lang w:eastAsia="zh-CN"/>
              </w:rPr>
              <w:t xml:space="preserve"> and indicate support for 2-layer UL MIMO capabilities on both bands</w:t>
            </w:r>
            <w:r w:rsidRPr="007D1E1D">
              <w:rPr>
                <w:rFonts w:cs="Arial"/>
                <w:szCs w:val="18"/>
                <w:lang w:eastAsia="fr-FR"/>
              </w:rPr>
              <w:t xml:space="preserve"> in each FeatureSet entry supporting UL 2T-2Tx switching</w:t>
            </w:r>
            <w:r w:rsidRPr="007D1E1D">
              <w:rPr>
                <w:rFonts w:cs="Arial"/>
                <w:szCs w:val="18"/>
              </w:rPr>
              <w:t>, and only the band where UE supports 2-layer UL MIMO capability can work as carrier2 as defined in TS 38.101-1 [2] and TS 38.101-3 [4].</w:t>
            </w:r>
          </w:p>
          <w:p w14:paraId="293FD54A" w14:textId="77777777" w:rsidR="009A33F0" w:rsidRPr="007D1E1D" w:rsidRDefault="009A33F0" w:rsidP="000A0A4A">
            <w:pPr>
              <w:pStyle w:val="TAL"/>
              <w:ind w:left="360" w:hangingChars="200" w:hanging="360"/>
            </w:pPr>
            <w:r w:rsidRPr="007D1E1D">
              <w:rPr>
                <w:rFonts w:cs="Arial"/>
                <w:szCs w:val="18"/>
              </w:rPr>
              <w:t>-</w:t>
            </w:r>
            <w:r w:rsidRPr="007D1E1D">
              <w:rPr>
                <w:rFonts w:cs="Arial"/>
                <w:szCs w:val="18"/>
              </w:rPr>
              <w:tab/>
            </w:r>
            <w:r w:rsidRPr="007D1E1D">
              <w:rPr>
                <w:i/>
              </w:rPr>
              <w:t>uplinkTxSwitchingPeriod</w:t>
            </w:r>
            <w:r w:rsidRPr="007D1E1D">
              <w:rPr>
                <w:rFonts w:cs="Arial"/>
                <w:i/>
                <w:szCs w:val="18"/>
              </w:rPr>
              <w:t>-r16</w:t>
            </w:r>
            <w:r w:rsidRPr="007D1E1D">
              <w:t xml:space="preserve"> indicates the length of UL Tx switching period </w:t>
            </w:r>
            <w:r w:rsidRPr="007D1E1D">
              <w:rPr>
                <w:rFonts w:cs="Arial"/>
                <w:lang w:eastAsia="fr-FR"/>
              </w:rPr>
              <w:t xml:space="preserve">of 1Tx-2Tx switching </w:t>
            </w:r>
            <w:r w:rsidRPr="007D1E1D">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0E6339B" w14:textId="77777777" w:rsidR="009A33F0" w:rsidRPr="007D1E1D" w:rsidRDefault="009A33F0" w:rsidP="000A0A4A">
            <w:pPr>
              <w:pStyle w:val="TAL"/>
              <w:ind w:left="360" w:hangingChars="200" w:hanging="360"/>
            </w:pPr>
            <w:r w:rsidRPr="007D1E1D">
              <w:rPr>
                <w:rFonts w:cs="Arial"/>
                <w:szCs w:val="18"/>
                <w:lang w:eastAsia="fr-FR"/>
              </w:rPr>
              <w:t>-</w:t>
            </w:r>
            <w:r w:rsidRPr="007D1E1D">
              <w:rPr>
                <w:rFonts w:cs="Arial"/>
                <w:szCs w:val="18"/>
                <w:lang w:eastAsia="fr-FR"/>
              </w:rPr>
              <w:tab/>
            </w:r>
            <w:r w:rsidRPr="007D1E1D">
              <w:rPr>
                <w:rFonts w:cs="Arial"/>
                <w:i/>
                <w:lang w:eastAsia="fr-FR"/>
              </w:rPr>
              <w:t>uplinkTxSwitchingPeriod2T2T</w:t>
            </w:r>
            <w:r w:rsidRPr="007D1E1D">
              <w:rPr>
                <w:rFonts w:cs="Arial"/>
                <w:i/>
                <w:szCs w:val="18"/>
                <w:lang w:eastAsia="fr-FR"/>
              </w:rPr>
              <w:t>-r17</w:t>
            </w:r>
            <w:r w:rsidRPr="007D1E1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A566BDE" w14:textId="77777777" w:rsidR="009A33F0" w:rsidRPr="007D1E1D" w:rsidRDefault="009A33F0" w:rsidP="000F0548">
            <w:pPr>
              <w:pStyle w:val="TAL"/>
              <w:ind w:left="360" w:hangingChars="200" w:hanging="360"/>
              <w:rPr>
                <w:rFonts w:cs="Arial"/>
                <w:szCs w:val="18"/>
                <w:lang w:eastAsia="en-GB"/>
              </w:rPr>
            </w:pPr>
            <w:r w:rsidRPr="007D1E1D">
              <w:rPr>
                <w:rFonts w:cs="Arial"/>
                <w:szCs w:val="18"/>
              </w:rPr>
              <w:t>-</w:t>
            </w:r>
            <w:r w:rsidRPr="007D1E1D">
              <w:rPr>
                <w:rFonts w:cs="Arial"/>
                <w:szCs w:val="18"/>
              </w:rPr>
              <w:tab/>
            </w:r>
            <w:r w:rsidRPr="007D1E1D">
              <w:rPr>
                <w:rFonts w:cs="Arial"/>
                <w:i/>
                <w:szCs w:val="18"/>
              </w:rPr>
              <w:t>uplinkTxSwitching-DL-Interruption-r16</w:t>
            </w:r>
            <w:r w:rsidRPr="007D1E1D">
              <w:rPr>
                <w:rFonts w:cs="Arial"/>
                <w:szCs w:val="18"/>
              </w:rPr>
              <w:t xml:space="preserve"> indicates that DL interruption on the band will occur during UL Tx switching, as specified in TS 38.13</w:t>
            </w:r>
            <w:r w:rsidRPr="007D1E1D">
              <w:rPr>
                <w:rFonts w:cs="Arial"/>
                <w:szCs w:val="18"/>
                <w:lang w:eastAsia="en-GB"/>
              </w:rPr>
              <w:t>3 [5] and in TS 36.133 [27]. UE is not allowed to set this field for the band combination of SUL band+TDD band, for which no DL interruption is allowed.</w:t>
            </w:r>
          </w:p>
          <w:p w14:paraId="10750416" w14:textId="77777777" w:rsidR="009A33F0" w:rsidRPr="007D1E1D" w:rsidRDefault="009A33F0" w:rsidP="000F0548">
            <w:pPr>
              <w:pStyle w:val="TAL"/>
              <w:ind w:leftChars="200" w:left="400"/>
              <w:rPr>
                <w:rFonts w:cs="Arial"/>
                <w:szCs w:val="18"/>
                <w:lang w:eastAsia="en-GB"/>
              </w:rPr>
            </w:pPr>
            <w:r w:rsidRPr="007D1E1D">
              <w:rPr>
                <w:rFonts w:cs="Arial"/>
                <w:szCs w:val="18"/>
              </w:rPr>
              <w:t>Field encoded as a bit map, where bit N is set to "1" if DL interruption on band N will occur during uplink Tx switching as specified in TS 38.13</w:t>
            </w:r>
            <w:r w:rsidRPr="007D1E1D">
              <w:rPr>
                <w:rFonts w:cs="Arial"/>
                <w:szCs w:val="18"/>
                <w:lang w:eastAsia="en-GB"/>
              </w:rPr>
              <w:t>3 [5] and in TS 36.133 [27]</w:t>
            </w:r>
            <w:r w:rsidRPr="007D1E1D">
              <w:rPr>
                <w:rFonts w:cs="Arial"/>
                <w:szCs w:val="18"/>
              </w:rPr>
              <w:t xml:space="preserve">. The leading / leftmost bit (bit 0) corresponds to the first band of this band combination, the next bit corresponds to the second band of this band combination and so on. </w:t>
            </w:r>
            <w:r w:rsidRPr="007D1E1D">
              <w:rPr>
                <w:rFonts w:cs="Arial"/>
                <w:szCs w:val="18"/>
                <w:lang w:eastAsia="en-GB"/>
              </w:rPr>
              <w:t>The capability is not applicable to the following band combinations, in which DL reception interruption is not allowed:</w:t>
            </w:r>
          </w:p>
          <w:p w14:paraId="742A6AB3" w14:textId="77777777" w:rsidR="009A33F0" w:rsidRPr="007D1E1D" w:rsidRDefault="009A33F0" w:rsidP="00234276">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CA with the same UL-DL pattern</w:t>
            </w:r>
          </w:p>
          <w:p w14:paraId="1A4C4366" w14:textId="77777777" w:rsidR="009A33F0" w:rsidRPr="007D1E1D" w:rsidRDefault="009A33F0" w:rsidP="008260E9">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EN-DC with the same UL-DL pattern</w:t>
            </w:r>
          </w:p>
        </w:tc>
        <w:tc>
          <w:tcPr>
            <w:tcW w:w="709" w:type="dxa"/>
          </w:tcPr>
          <w:p w14:paraId="7AC268F5" w14:textId="77777777" w:rsidR="009A33F0" w:rsidRPr="007D1E1D" w:rsidRDefault="009A33F0" w:rsidP="000F0548">
            <w:pPr>
              <w:pStyle w:val="TAL"/>
              <w:jc w:val="center"/>
              <w:rPr>
                <w:bCs/>
                <w:iCs/>
              </w:rPr>
            </w:pPr>
            <w:r w:rsidRPr="007D1E1D">
              <w:rPr>
                <w:bCs/>
                <w:iCs/>
                <w:lang w:eastAsia="zh-CN"/>
              </w:rPr>
              <w:t>BC</w:t>
            </w:r>
          </w:p>
        </w:tc>
        <w:tc>
          <w:tcPr>
            <w:tcW w:w="567" w:type="dxa"/>
          </w:tcPr>
          <w:p w14:paraId="0F417518" w14:textId="77777777" w:rsidR="009A33F0" w:rsidRPr="007D1E1D" w:rsidRDefault="009A33F0" w:rsidP="000F0548">
            <w:pPr>
              <w:pStyle w:val="TAL"/>
              <w:jc w:val="center"/>
              <w:rPr>
                <w:bCs/>
                <w:iCs/>
              </w:rPr>
            </w:pPr>
            <w:r w:rsidRPr="007D1E1D">
              <w:rPr>
                <w:bCs/>
                <w:iCs/>
                <w:lang w:eastAsia="zh-CN"/>
              </w:rPr>
              <w:t>FD</w:t>
            </w:r>
          </w:p>
        </w:tc>
        <w:tc>
          <w:tcPr>
            <w:tcW w:w="709" w:type="dxa"/>
          </w:tcPr>
          <w:p w14:paraId="5D35D762" w14:textId="77777777" w:rsidR="009A33F0" w:rsidRPr="007D1E1D" w:rsidRDefault="009A33F0" w:rsidP="000F0548">
            <w:pPr>
              <w:pStyle w:val="TAL"/>
              <w:jc w:val="center"/>
              <w:rPr>
                <w:bCs/>
                <w:iCs/>
              </w:rPr>
            </w:pPr>
            <w:r w:rsidRPr="007D1E1D">
              <w:rPr>
                <w:rFonts w:eastAsia="DengXian"/>
              </w:rPr>
              <w:t>N/A</w:t>
            </w:r>
          </w:p>
        </w:tc>
        <w:tc>
          <w:tcPr>
            <w:tcW w:w="728" w:type="dxa"/>
          </w:tcPr>
          <w:p w14:paraId="7594B73F" w14:textId="77777777" w:rsidR="009A33F0" w:rsidRPr="007D1E1D" w:rsidRDefault="009A33F0" w:rsidP="000F0548">
            <w:pPr>
              <w:pStyle w:val="TAL"/>
              <w:jc w:val="center"/>
            </w:pPr>
            <w:r w:rsidRPr="007D1E1D">
              <w:rPr>
                <w:lang w:eastAsia="zh-CN"/>
              </w:rPr>
              <w:t>FR1 only</w:t>
            </w:r>
          </w:p>
        </w:tc>
      </w:tr>
      <w:tr w:rsidR="009A33F0" w:rsidRPr="007D1E1D" w14:paraId="03B896E7" w14:textId="77777777" w:rsidTr="00963B9B">
        <w:trPr>
          <w:cantSplit/>
          <w:tblHeader/>
        </w:trPr>
        <w:tc>
          <w:tcPr>
            <w:tcW w:w="6917" w:type="dxa"/>
          </w:tcPr>
          <w:p w14:paraId="6949E93A" w14:textId="77777777" w:rsidR="009A33F0" w:rsidRPr="007D1E1D" w:rsidRDefault="009A33F0" w:rsidP="000F0548">
            <w:pPr>
              <w:pStyle w:val="TAL"/>
              <w:rPr>
                <w:b/>
                <w:bCs/>
                <w:i/>
                <w:iCs/>
              </w:rPr>
            </w:pPr>
            <w:r w:rsidRPr="007D1E1D">
              <w:rPr>
                <w:b/>
                <w:bCs/>
                <w:i/>
                <w:iCs/>
              </w:rPr>
              <w:t>uplinkTxSwitching-</w:t>
            </w:r>
            <w:r w:rsidRPr="007D1E1D">
              <w:rPr>
                <w:b/>
                <w:bCs/>
                <w:i/>
                <w:iCs/>
                <w:lang w:eastAsia="zh-CN"/>
              </w:rPr>
              <w:t>Option</w:t>
            </w:r>
            <w:r w:rsidRPr="007D1E1D">
              <w:rPr>
                <w:b/>
                <w:bCs/>
                <w:i/>
                <w:iCs/>
              </w:rPr>
              <w:t>Support</w:t>
            </w:r>
            <w:r w:rsidRPr="007D1E1D">
              <w:rPr>
                <w:rFonts w:cs="Arial"/>
                <w:b/>
                <w:bCs/>
                <w:i/>
                <w:szCs w:val="18"/>
              </w:rPr>
              <w:t>-r16</w:t>
            </w:r>
          </w:p>
          <w:p w14:paraId="53853C92" w14:textId="77777777" w:rsidR="009A33F0" w:rsidRPr="007D1E1D" w:rsidRDefault="009A33F0" w:rsidP="000F0548">
            <w:pPr>
              <w:pStyle w:val="TAL"/>
              <w:rPr>
                <w:b/>
                <w:bCs/>
                <w:i/>
                <w:iCs/>
              </w:rPr>
            </w:pPr>
            <w:r w:rsidRPr="007D1E1D">
              <w:rPr>
                <w:lang w:eastAsia="en-GB"/>
              </w:rPr>
              <w:t xml:space="preserve">Indicates which option is supported for dynamic UL Tx switching for inter-band UL CA and (NG)EN-DC. </w:t>
            </w:r>
            <w:r w:rsidRPr="007D1E1D">
              <w:rPr>
                <w:i/>
                <w:iCs/>
                <w:lang w:eastAsia="en-GB"/>
              </w:rPr>
              <w:t xml:space="preserve">switchedUL </w:t>
            </w:r>
            <w:r w:rsidRPr="007D1E1D">
              <w:rPr>
                <w:lang w:eastAsia="en-GB"/>
              </w:rPr>
              <w:t xml:space="preserve">represents option 1 as specified in TS 38.214 [12], </w:t>
            </w:r>
            <w:r w:rsidRPr="007D1E1D">
              <w:rPr>
                <w:i/>
                <w:iCs/>
                <w:lang w:eastAsia="en-GB"/>
              </w:rPr>
              <w:t>dualUL</w:t>
            </w:r>
            <w:r w:rsidRPr="007D1E1D">
              <w:rPr>
                <w:lang w:eastAsia="en-GB"/>
              </w:rPr>
              <w:t xml:space="preserve"> represents option 2 as specified in TS 38.214 [12], </w:t>
            </w:r>
            <w:r w:rsidRPr="007D1E1D">
              <w:rPr>
                <w:i/>
                <w:iCs/>
                <w:lang w:eastAsia="en-GB"/>
              </w:rPr>
              <w:t>both</w:t>
            </w:r>
            <w:r w:rsidRPr="007D1E1D">
              <w:rPr>
                <w:lang w:eastAsia="en-GB"/>
              </w:rPr>
              <w:t xml:space="preserve"> represents both option 1 and option2 as specified in TS 38.214 [12]. UE shall not report the value </w:t>
            </w:r>
            <w:r w:rsidRPr="007D1E1D">
              <w:rPr>
                <w:i/>
                <w:iCs/>
                <w:lang w:eastAsia="en-GB"/>
              </w:rPr>
              <w:t>both</w:t>
            </w:r>
            <w:r w:rsidRPr="007D1E1D">
              <w:rPr>
                <w:lang w:eastAsia="en-GB"/>
              </w:rPr>
              <w:t xml:space="preserve"> for (NG)EN-DC case. The field is mandatory for inter-band UL CA and (NG)EN-DC case where UE supports dynamic UL Tx switching.</w:t>
            </w:r>
          </w:p>
        </w:tc>
        <w:tc>
          <w:tcPr>
            <w:tcW w:w="709" w:type="dxa"/>
          </w:tcPr>
          <w:p w14:paraId="39719976" w14:textId="77777777" w:rsidR="009A33F0" w:rsidRPr="007D1E1D" w:rsidRDefault="009A33F0" w:rsidP="000F0548">
            <w:pPr>
              <w:pStyle w:val="TAL"/>
              <w:jc w:val="center"/>
              <w:rPr>
                <w:bCs/>
                <w:iCs/>
              </w:rPr>
            </w:pPr>
            <w:r w:rsidRPr="007D1E1D">
              <w:rPr>
                <w:bCs/>
                <w:iCs/>
                <w:lang w:eastAsia="zh-CN"/>
              </w:rPr>
              <w:t>BC</w:t>
            </w:r>
          </w:p>
        </w:tc>
        <w:tc>
          <w:tcPr>
            <w:tcW w:w="567" w:type="dxa"/>
          </w:tcPr>
          <w:p w14:paraId="56191756" w14:textId="77777777" w:rsidR="009A33F0" w:rsidRPr="007D1E1D" w:rsidRDefault="009A33F0" w:rsidP="000F0548">
            <w:pPr>
              <w:pStyle w:val="TAL"/>
              <w:jc w:val="center"/>
              <w:rPr>
                <w:bCs/>
                <w:iCs/>
              </w:rPr>
            </w:pPr>
            <w:r w:rsidRPr="007D1E1D">
              <w:rPr>
                <w:bCs/>
                <w:iCs/>
                <w:lang w:eastAsia="zh-CN"/>
              </w:rPr>
              <w:t>CY</w:t>
            </w:r>
          </w:p>
        </w:tc>
        <w:tc>
          <w:tcPr>
            <w:tcW w:w="709" w:type="dxa"/>
          </w:tcPr>
          <w:p w14:paraId="1BA1256C" w14:textId="77777777" w:rsidR="009A33F0" w:rsidRPr="007D1E1D" w:rsidRDefault="009A33F0" w:rsidP="000F0548">
            <w:pPr>
              <w:pStyle w:val="TAL"/>
              <w:jc w:val="center"/>
              <w:rPr>
                <w:bCs/>
                <w:iCs/>
              </w:rPr>
            </w:pPr>
            <w:r w:rsidRPr="007D1E1D">
              <w:rPr>
                <w:rFonts w:eastAsia="DengXian"/>
              </w:rPr>
              <w:t>N/A</w:t>
            </w:r>
          </w:p>
        </w:tc>
        <w:tc>
          <w:tcPr>
            <w:tcW w:w="728" w:type="dxa"/>
          </w:tcPr>
          <w:p w14:paraId="10255849" w14:textId="77777777" w:rsidR="009A33F0" w:rsidRPr="007D1E1D" w:rsidRDefault="009A33F0" w:rsidP="000F0548">
            <w:pPr>
              <w:pStyle w:val="TAL"/>
              <w:jc w:val="center"/>
            </w:pPr>
            <w:r w:rsidRPr="007D1E1D">
              <w:rPr>
                <w:lang w:eastAsia="zh-CN"/>
              </w:rPr>
              <w:t>FR1 only</w:t>
            </w:r>
          </w:p>
        </w:tc>
      </w:tr>
      <w:tr w:rsidR="009A33F0" w:rsidRPr="007D1E1D" w14:paraId="068EBBA2" w14:textId="77777777" w:rsidTr="00963B9B">
        <w:trPr>
          <w:cantSplit/>
          <w:tblHeader/>
        </w:trPr>
        <w:tc>
          <w:tcPr>
            <w:tcW w:w="6917" w:type="dxa"/>
          </w:tcPr>
          <w:p w14:paraId="5B81E01A" w14:textId="77777777" w:rsidR="009A33F0" w:rsidRPr="007D1E1D" w:rsidRDefault="009A33F0" w:rsidP="003F6CD5">
            <w:pPr>
              <w:pStyle w:val="TAL"/>
              <w:rPr>
                <w:b/>
                <w:bCs/>
                <w:i/>
                <w:iCs/>
              </w:rPr>
            </w:pPr>
            <w:r w:rsidRPr="007D1E1D">
              <w:rPr>
                <w:b/>
                <w:bCs/>
                <w:i/>
                <w:iCs/>
              </w:rPr>
              <w:t>uplinkTxSwitching</w:t>
            </w:r>
            <w:r w:rsidRPr="007D1E1D">
              <w:rPr>
                <w:rFonts w:eastAsia="DengXian"/>
                <w:b/>
                <w:bCs/>
                <w:i/>
                <w:iCs/>
              </w:rPr>
              <w:t>-PowerBoosting-r16</w:t>
            </w:r>
          </w:p>
          <w:p w14:paraId="207F2A87" w14:textId="77777777" w:rsidR="009A33F0" w:rsidRPr="007D1E1D" w:rsidRDefault="009A33F0" w:rsidP="003F6CD5">
            <w:pPr>
              <w:pStyle w:val="TAL"/>
              <w:rPr>
                <w:b/>
                <w:bCs/>
                <w:i/>
                <w:iCs/>
              </w:rPr>
            </w:pPr>
            <w:r w:rsidRPr="007D1E1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498F31CB" w14:textId="77777777" w:rsidR="009A33F0" w:rsidRPr="007D1E1D" w:rsidRDefault="009A33F0" w:rsidP="003F6CD5">
            <w:pPr>
              <w:pStyle w:val="TAL"/>
              <w:jc w:val="center"/>
              <w:rPr>
                <w:bCs/>
                <w:iCs/>
                <w:lang w:eastAsia="zh-CN"/>
              </w:rPr>
            </w:pPr>
            <w:r w:rsidRPr="007D1E1D">
              <w:rPr>
                <w:bCs/>
                <w:iCs/>
                <w:lang w:eastAsia="zh-CN"/>
              </w:rPr>
              <w:t>BC</w:t>
            </w:r>
          </w:p>
        </w:tc>
        <w:tc>
          <w:tcPr>
            <w:tcW w:w="567" w:type="dxa"/>
          </w:tcPr>
          <w:p w14:paraId="15760DCB" w14:textId="77777777" w:rsidR="009A33F0" w:rsidRPr="007D1E1D" w:rsidRDefault="009A33F0" w:rsidP="003F6CD5">
            <w:pPr>
              <w:pStyle w:val="TAL"/>
              <w:jc w:val="center"/>
              <w:rPr>
                <w:bCs/>
                <w:iCs/>
                <w:lang w:eastAsia="zh-CN"/>
              </w:rPr>
            </w:pPr>
            <w:r w:rsidRPr="007D1E1D">
              <w:rPr>
                <w:bCs/>
                <w:iCs/>
                <w:lang w:eastAsia="zh-CN"/>
              </w:rPr>
              <w:t>No</w:t>
            </w:r>
          </w:p>
        </w:tc>
        <w:tc>
          <w:tcPr>
            <w:tcW w:w="709" w:type="dxa"/>
          </w:tcPr>
          <w:p w14:paraId="6CFBDE70" w14:textId="77777777" w:rsidR="009A33F0" w:rsidRPr="007D1E1D" w:rsidRDefault="009A33F0" w:rsidP="003F6CD5">
            <w:pPr>
              <w:pStyle w:val="TAL"/>
              <w:jc w:val="center"/>
              <w:rPr>
                <w:rFonts w:eastAsia="DengXian"/>
              </w:rPr>
            </w:pPr>
            <w:r w:rsidRPr="007D1E1D">
              <w:rPr>
                <w:rFonts w:eastAsia="DengXian"/>
              </w:rPr>
              <w:t>N/A</w:t>
            </w:r>
          </w:p>
        </w:tc>
        <w:tc>
          <w:tcPr>
            <w:tcW w:w="728" w:type="dxa"/>
          </w:tcPr>
          <w:p w14:paraId="159169A6" w14:textId="77777777" w:rsidR="009A33F0" w:rsidRPr="007D1E1D" w:rsidRDefault="009A33F0" w:rsidP="003F6CD5">
            <w:pPr>
              <w:pStyle w:val="TAL"/>
              <w:jc w:val="center"/>
              <w:rPr>
                <w:lang w:eastAsia="zh-CN"/>
              </w:rPr>
            </w:pPr>
            <w:r w:rsidRPr="007D1E1D">
              <w:rPr>
                <w:lang w:eastAsia="zh-CN"/>
              </w:rPr>
              <w:t>FR1 only</w:t>
            </w:r>
          </w:p>
        </w:tc>
      </w:tr>
      <w:tr w:rsidR="009A33F0" w:rsidRPr="007D1E1D" w14:paraId="7D1BA368" w14:textId="77777777" w:rsidTr="00963B9B">
        <w:trPr>
          <w:cantSplit/>
          <w:tblHeader/>
        </w:trPr>
        <w:tc>
          <w:tcPr>
            <w:tcW w:w="6917" w:type="dxa"/>
          </w:tcPr>
          <w:p w14:paraId="2CC0DD6A" w14:textId="77777777" w:rsidR="009A33F0" w:rsidRPr="007D1E1D" w:rsidRDefault="009A33F0" w:rsidP="00ED2590">
            <w:pPr>
              <w:pStyle w:val="TAL"/>
              <w:rPr>
                <w:b/>
                <w:bCs/>
                <w:i/>
                <w:iCs/>
              </w:rPr>
            </w:pPr>
            <w:r w:rsidRPr="007D1E1D">
              <w:rPr>
                <w:b/>
                <w:bCs/>
                <w:i/>
                <w:iCs/>
              </w:rPr>
              <w:lastRenderedPageBreak/>
              <w:t>UplinkTxSwitchingBandParameters-v1700</w:t>
            </w:r>
          </w:p>
          <w:p w14:paraId="7DFB01BF" w14:textId="77777777" w:rsidR="009A33F0" w:rsidRPr="007D1E1D" w:rsidRDefault="009A33F0" w:rsidP="00ED2590">
            <w:pPr>
              <w:pStyle w:val="TAL"/>
            </w:pPr>
            <w:r w:rsidRPr="007D1E1D">
              <w:t>Contains the UL Tx switching specific band parameters for a given band combination.</w:t>
            </w:r>
          </w:p>
          <w:p w14:paraId="217EFF37" w14:textId="77777777" w:rsidR="009A33F0" w:rsidRPr="007D1E1D" w:rsidRDefault="009A33F0" w:rsidP="008260E9">
            <w:pPr>
              <w:pStyle w:val="TAL"/>
              <w:rPr>
                <w:bCs/>
                <w:iCs/>
                <w:szCs w:val="18"/>
              </w:rPr>
            </w:pPr>
            <w:r w:rsidRPr="007D1E1D">
              <w:rPr>
                <w:lang w:eastAsia="fr-FR"/>
              </w:rPr>
              <w:t>The capability signalling comprises of the following parameters:</w:t>
            </w:r>
          </w:p>
          <w:p w14:paraId="20119A27" w14:textId="77777777" w:rsidR="009A33F0" w:rsidRPr="007D1E1D" w:rsidRDefault="009A33F0" w:rsidP="008260E9">
            <w:pPr>
              <w:pStyle w:val="TAL"/>
              <w:ind w:left="318" w:hanging="318"/>
              <w:rPr>
                <w:lang w:eastAsia="fr-FR"/>
              </w:rPr>
            </w:pPr>
            <w:r w:rsidRPr="007D1E1D">
              <w:rPr>
                <w:lang w:eastAsia="fr-FR"/>
              </w:rPr>
              <w:t>-</w:t>
            </w:r>
            <w:r w:rsidRPr="007D1E1D">
              <w:rPr>
                <w:lang w:eastAsia="fr-FR"/>
              </w:rPr>
              <w:tab/>
            </w:r>
            <w:r w:rsidRPr="007D1E1D">
              <w:rPr>
                <w:i/>
                <w:lang w:eastAsia="fr-FR"/>
              </w:rPr>
              <w:t>bandIndex-r17</w:t>
            </w:r>
            <w:r w:rsidRPr="007D1E1D">
              <w:rPr>
                <w:lang w:eastAsia="fr-FR"/>
              </w:rPr>
              <w:t xml:space="preserve"> indicates a band on which UE supports dynamic UL Tx switching with another band in the band combination. </w:t>
            </w:r>
            <w:r w:rsidRPr="007D1E1D">
              <w:rPr>
                <w:i/>
                <w:lang w:eastAsia="fr-FR"/>
              </w:rPr>
              <w:t>bandIndex</w:t>
            </w:r>
            <w:r w:rsidRPr="007D1E1D">
              <w:rPr>
                <w:lang w:eastAsia="fr-FR"/>
              </w:rPr>
              <w:t xml:space="preserve"> xx refers to the xxth band entry in the band combination.</w:t>
            </w:r>
          </w:p>
          <w:p w14:paraId="5E539458" w14:textId="77777777" w:rsidR="009A33F0" w:rsidRPr="007D1E1D" w:rsidRDefault="009A33F0" w:rsidP="00ED2590">
            <w:pPr>
              <w:pStyle w:val="TAL"/>
              <w:ind w:left="318" w:hanging="318"/>
              <w:rPr>
                <w:b/>
                <w:bCs/>
                <w:i/>
                <w:iCs/>
              </w:rPr>
            </w:pPr>
            <w:r w:rsidRPr="007D1E1D">
              <w:rPr>
                <w:rFonts w:cs="Arial"/>
                <w:szCs w:val="18"/>
                <w:lang w:eastAsia="fr-FR"/>
              </w:rPr>
              <w:t>-</w:t>
            </w:r>
            <w:r w:rsidRPr="007D1E1D">
              <w:rPr>
                <w:rFonts w:cs="Arial"/>
                <w:szCs w:val="18"/>
                <w:lang w:eastAsia="fr-FR"/>
              </w:rPr>
              <w:tab/>
            </w:r>
            <w:r w:rsidRPr="007D1E1D">
              <w:rPr>
                <w:rFonts w:cs="Arial"/>
                <w:i/>
                <w:szCs w:val="18"/>
                <w:lang w:eastAsia="fr-FR"/>
              </w:rPr>
              <w:t>uplinkTxSwitching2T2T-PUSCH-TransCoherence-r17</w:t>
            </w:r>
            <w:r w:rsidRPr="007D1E1D">
              <w:rPr>
                <w:rFonts w:cs="Arial"/>
                <w:szCs w:val="18"/>
                <w:lang w:eastAsia="fr-FR"/>
              </w:rPr>
              <w:t xml:space="preserve"> indicates support of </w:t>
            </w:r>
            <w:r w:rsidRPr="007D1E1D">
              <w:rPr>
                <w:rFonts w:cs="Arial"/>
                <w:bCs/>
                <w:iCs/>
                <w:szCs w:val="18"/>
              </w:rPr>
              <w:t xml:space="preserve">the uplink codebook subset for the carrier(s) on a band capable of two antenna connectors </w:t>
            </w:r>
            <w:r w:rsidRPr="007D1E1D">
              <w:rPr>
                <w:rFonts w:cs="Arial"/>
                <w:szCs w:val="18"/>
                <w:lang w:eastAsia="fr-FR"/>
              </w:rPr>
              <w:t xml:space="preserve">on which UE supports dynamic UL 2Tx-2Tx switching with another band in the band combination. </w:t>
            </w:r>
            <w:r w:rsidRPr="007D1E1D">
              <w:rPr>
                <w:rFonts w:cs="Arial"/>
                <w:bCs/>
                <w:iCs/>
                <w:szCs w:val="18"/>
              </w:rPr>
              <w:t>UE indicating support of full coherent codebook subset shall also support non-coherent codebook subset. If this field is absent, the per BC UE capability reported in</w:t>
            </w:r>
            <w:r w:rsidRPr="007D1E1D">
              <w:t xml:space="preserve"> </w:t>
            </w:r>
            <w:r w:rsidRPr="007D1E1D">
              <w:rPr>
                <w:rFonts w:cs="Arial"/>
                <w:bCs/>
                <w:i/>
                <w:iCs/>
                <w:szCs w:val="18"/>
              </w:rPr>
              <w:t>uplinkTxSwitching-PUSCH-TransCoherence-r16</w:t>
            </w:r>
            <w:r w:rsidRPr="007D1E1D">
              <w:rPr>
                <w:rFonts w:cs="Arial"/>
                <w:bCs/>
                <w:iCs/>
                <w:szCs w:val="18"/>
              </w:rPr>
              <w:t xml:space="preserve"> is applied, and if this field and </w:t>
            </w:r>
            <w:r w:rsidRPr="007D1E1D">
              <w:rPr>
                <w:rFonts w:cs="Arial"/>
                <w:bCs/>
                <w:i/>
                <w:iCs/>
                <w:szCs w:val="18"/>
              </w:rPr>
              <w:t>uplinkTxSwitching-PUSCH-TransCoherence-r16</w:t>
            </w:r>
            <w:r w:rsidRPr="007D1E1D">
              <w:rPr>
                <w:rFonts w:cs="Arial"/>
                <w:bCs/>
                <w:iCs/>
                <w:szCs w:val="18"/>
              </w:rPr>
              <w:t xml:space="preserve"> are both absent, the UE capability reported in </w:t>
            </w:r>
            <w:r w:rsidRPr="007D1E1D">
              <w:rPr>
                <w:rFonts w:cs="Arial"/>
                <w:bCs/>
                <w:i/>
                <w:iCs/>
                <w:szCs w:val="18"/>
              </w:rPr>
              <w:t>pusch-TransCoherence</w:t>
            </w:r>
            <w:r w:rsidRPr="007D1E1D">
              <w:rPr>
                <w:rFonts w:cs="Arial"/>
                <w:bCs/>
                <w:iCs/>
                <w:szCs w:val="18"/>
              </w:rPr>
              <w:t xml:space="preserve"> is applied when uplink Tx switching is triggered between last transmitted SRS and scheduled PUSCH transmission, as specified in TS 38.101-1 [2].</w:t>
            </w:r>
          </w:p>
        </w:tc>
        <w:tc>
          <w:tcPr>
            <w:tcW w:w="709" w:type="dxa"/>
          </w:tcPr>
          <w:p w14:paraId="476EED6D" w14:textId="77777777" w:rsidR="009A33F0" w:rsidRPr="007D1E1D" w:rsidRDefault="009A33F0" w:rsidP="00ED2590">
            <w:pPr>
              <w:pStyle w:val="TAL"/>
              <w:jc w:val="center"/>
              <w:rPr>
                <w:bCs/>
                <w:iCs/>
                <w:lang w:eastAsia="zh-CN"/>
              </w:rPr>
            </w:pPr>
            <w:r w:rsidRPr="007D1E1D">
              <w:rPr>
                <w:bCs/>
                <w:iCs/>
                <w:lang w:eastAsia="zh-CN"/>
              </w:rPr>
              <w:t>BC</w:t>
            </w:r>
          </w:p>
        </w:tc>
        <w:tc>
          <w:tcPr>
            <w:tcW w:w="567" w:type="dxa"/>
          </w:tcPr>
          <w:p w14:paraId="0597594D" w14:textId="77777777" w:rsidR="009A33F0" w:rsidRPr="007D1E1D" w:rsidRDefault="009A33F0" w:rsidP="00ED2590">
            <w:pPr>
              <w:pStyle w:val="TAL"/>
              <w:jc w:val="center"/>
              <w:rPr>
                <w:bCs/>
                <w:iCs/>
                <w:lang w:eastAsia="zh-CN"/>
              </w:rPr>
            </w:pPr>
            <w:r w:rsidRPr="007D1E1D">
              <w:rPr>
                <w:bCs/>
                <w:iCs/>
                <w:lang w:eastAsia="zh-CN"/>
              </w:rPr>
              <w:t>No</w:t>
            </w:r>
          </w:p>
        </w:tc>
        <w:tc>
          <w:tcPr>
            <w:tcW w:w="709" w:type="dxa"/>
          </w:tcPr>
          <w:p w14:paraId="1A498543" w14:textId="77777777" w:rsidR="009A33F0" w:rsidRPr="007D1E1D" w:rsidRDefault="009A33F0" w:rsidP="00ED2590">
            <w:pPr>
              <w:pStyle w:val="TAL"/>
              <w:jc w:val="center"/>
              <w:rPr>
                <w:rFonts w:eastAsia="DengXian"/>
              </w:rPr>
            </w:pPr>
            <w:r w:rsidRPr="007D1E1D">
              <w:rPr>
                <w:rFonts w:eastAsia="DengXian"/>
              </w:rPr>
              <w:t>N/A</w:t>
            </w:r>
          </w:p>
        </w:tc>
        <w:tc>
          <w:tcPr>
            <w:tcW w:w="728" w:type="dxa"/>
          </w:tcPr>
          <w:p w14:paraId="118A2E37" w14:textId="77777777" w:rsidR="009A33F0" w:rsidRPr="007D1E1D" w:rsidRDefault="009A33F0" w:rsidP="00ED2590">
            <w:pPr>
              <w:pStyle w:val="TAL"/>
              <w:jc w:val="center"/>
              <w:rPr>
                <w:lang w:eastAsia="zh-CN"/>
              </w:rPr>
            </w:pPr>
            <w:r w:rsidRPr="007D1E1D">
              <w:rPr>
                <w:lang w:eastAsia="zh-CN"/>
              </w:rPr>
              <w:t>FR1 only</w:t>
            </w:r>
          </w:p>
        </w:tc>
      </w:tr>
      <w:tr w:rsidR="009A33F0" w:rsidRPr="007D1E1D" w14:paraId="0742F4F3" w14:textId="77777777" w:rsidTr="00963B9B">
        <w:trPr>
          <w:cantSplit/>
          <w:tblHeader/>
        </w:trPr>
        <w:tc>
          <w:tcPr>
            <w:tcW w:w="6917" w:type="dxa"/>
          </w:tcPr>
          <w:p w14:paraId="2858CC29" w14:textId="77777777" w:rsidR="009A33F0" w:rsidRPr="007D1E1D" w:rsidRDefault="009A33F0" w:rsidP="008260E9">
            <w:pPr>
              <w:pStyle w:val="TAL"/>
              <w:rPr>
                <w:b/>
                <w:bCs/>
                <w:i/>
                <w:iCs/>
                <w:lang w:eastAsia="fr-FR"/>
              </w:rPr>
            </w:pPr>
            <w:r w:rsidRPr="007D1E1D">
              <w:rPr>
                <w:b/>
                <w:bCs/>
                <w:i/>
                <w:iCs/>
                <w:lang w:eastAsia="fr-FR"/>
              </w:rPr>
              <w:t>uplinkTxSwitching-PUSCH-TransCoherence-r16</w:t>
            </w:r>
          </w:p>
          <w:p w14:paraId="719D12A3" w14:textId="77777777" w:rsidR="009A33F0" w:rsidRPr="007D1E1D" w:rsidRDefault="009A33F0" w:rsidP="008260E9">
            <w:pPr>
              <w:pStyle w:val="TAL"/>
              <w:rPr>
                <w:bCs/>
                <w:iCs/>
              </w:rPr>
            </w:pPr>
            <w:r w:rsidRPr="007D1E1D">
              <w:rPr>
                <w:bCs/>
                <w:iCs/>
              </w:rPr>
              <w:t>Indicates support of the uplink codebook subset when uplink 1Tx</w:t>
            </w:r>
            <w:r w:rsidRPr="007D1E1D">
              <w:t>-2Tx</w:t>
            </w:r>
            <w:r w:rsidRPr="007D1E1D">
              <w:rPr>
                <w:bCs/>
                <w:iCs/>
              </w:rPr>
              <w:t xml:space="preserve"> switching is triggered between last transmitted SRS and scheduled PUSCH transmission, as specified in TS 38.101-1 [2].</w:t>
            </w:r>
          </w:p>
          <w:p w14:paraId="31E0FDF0" w14:textId="77777777" w:rsidR="009A33F0" w:rsidRPr="007D1E1D" w:rsidRDefault="009A33F0" w:rsidP="008260E9">
            <w:pPr>
              <w:pStyle w:val="TAL"/>
              <w:rPr>
                <w:bCs/>
                <w:iCs/>
              </w:rPr>
            </w:pPr>
            <w:r w:rsidRPr="007D1E1D">
              <w:rPr>
                <w:bCs/>
                <w:iCs/>
              </w:rPr>
              <w:t>UE indicating support of full coherent codebook subset shall also support non-coherent codebook subset.</w:t>
            </w:r>
          </w:p>
          <w:p w14:paraId="1F7AAA72" w14:textId="77777777" w:rsidR="009A33F0" w:rsidRPr="007D1E1D" w:rsidRDefault="009A33F0" w:rsidP="00EF5A34">
            <w:pPr>
              <w:pStyle w:val="TAL"/>
              <w:rPr>
                <w:bCs/>
                <w:iCs/>
              </w:rPr>
            </w:pPr>
            <w:r w:rsidRPr="007D1E1D">
              <w:rPr>
                <w:bCs/>
                <w:iCs/>
              </w:rPr>
              <w:t xml:space="preserve">If the field is absent, the supported uplink codebook subset indicated by </w:t>
            </w:r>
            <w:r w:rsidRPr="007D1E1D">
              <w:rPr>
                <w:bCs/>
                <w:i/>
              </w:rPr>
              <w:t>pusch-TransCoherence</w:t>
            </w:r>
            <w:r w:rsidRPr="007D1E1D">
              <w:rPr>
                <w:bCs/>
                <w:iCs/>
              </w:rPr>
              <w:t xml:space="preserve"> applies when the uplink switching is triggered between last transmitted SRS and scheduled transmission.</w:t>
            </w:r>
          </w:p>
        </w:tc>
        <w:tc>
          <w:tcPr>
            <w:tcW w:w="709" w:type="dxa"/>
          </w:tcPr>
          <w:p w14:paraId="3FE98B1D" w14:textId="77777777" w:rsidR="009A33F0" w:rsidRPr="007D1E1D" w:rsidRDefault="009A33F0" w:rsidP="00EF5A34">
            <w:pPr>
              <w:pStyle w:val="TAL"/>
              <w:jc w:val="center"/>
              <w:rPr>
                <w:bCs/>
                <w:iCs/>
                <w:lang w:eastAsia="zh-CN"/>
              </w:rPr>
            </w:pPr>
            <w:r w:rsidRPr="007D1E1D">
              <w:rPr>
                <w:lang w:eastAsia="fr-FR"/>
              </w:rPr>
              <w:t>BC</w:t>
            </w:r>
          </w:p>
        </w:tc>
        <w:tc>
          <w:tcPr>
            <w:tcW w:w="567" w:type="dxa"/>
          </w:tcPr>
          <w:p w14:paraId="7D8ABE1C" w14:textId="77777777" w:rsidR="009A33F0" w:rsidRPr="007D1E1D" w:rsidRDefault="009A33F0" w:rsidP="00F22FDB">
            <w:pPr>
              <w:pStyle w:val="TAL"/>
              <w:jc w:val="center"/>
              <w:rPr>
                <w:bCs/>
                <w:iCs/>
                <w:lang w:eastAsia="zh-CN"/>
              </w:rPr>
            </w:pPr>
            <w:r w:rsidRPr="007D1E1D">
              <w:rPr>
                <w:bCs/>
                <w:iCs/>
              </w:rPr>
              <w:t>No</w:t>
            </w:r>
          </w:p>
        </w:tc>
        <w:tc>
          <w:tcPr>
            <w:tcW w:w="709" w:type="dxa"/>
          </w:tcPr>
          <w:p w14:paraId="4EAC2B90" w14:textId="77777777" w:rsidR="009A33F0" w:rsidRPr="007D1E1D" w:rsidRDefault="009A33F0" w:rsidP="006D24C2">
            <w:pPr>
              <w:pStyle w:val="TAL"/>
              <w:jc w:val="center"/>
              <w:rPr>
                <w:rFonts w:eastAsia="DengXian"/>
              </w:rPr>
            </w:pPr>
            <w:r w:rsidRPr="007D1E1D">
              <w:rPr>
                <w:bCs/>
                <w:iCs/>
              </w:rPr>
              <w:t>N/A</w:t>
            </w:r>
          </w:p>
        </w:tc>
        <w:tc>
          <w:tcPr>
            <w:tcW w:w="728" w:type="dxa"/>
          </w:tcPr>
          <w:p w14:paraId="3E1002A9" w14:textId="77777777" w:rsidR="009A33F0" w:rsidRPr="007D1E1D" w:rsidRDefault="009A33F0" w:rsidP="006D24C2">
            <w:pPr>
              <w:pStyle w:val="TAL"/>
              <w:jc w:val="center"/>
              <w:rPr>
                <w:lang w:eastAsia="zh-CN"/>
              </w:rPr>
            </w:pPr>
            <w:r w:rsidRPr="007D1E1D">
              <w:rPr>
                <w:lang w:eastAsia="zh-CN"/>
              </w:rPr>
              <w:t>FR1 only</w:t>
            </w:r>
          </w:p>
        </w:tc>
      </w:tr>
    </w:tbl>
    <w:p w14:paraId="2EBBC2CE" w14:textId="767E12BE" w:rsidR="009A33F0" w:rsidRDefault="009A33F0" w:rsidP="006323BD">
      <w:pPr>
        <w:rPr>
          <w:rFonts w:ascii="Arial" w:hAnsi="Arial"/>
        </w:rPr>
      </w:pPr>
    </w:p>
    <w:p w14:paraId="2C261106"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DA20852" w14:textId="77777777" w:rsidR="00473591" w:rsidRPr="007D1E1D" w:rsidRDefault="00473591" w:rsidP="006323BD">
      <w:pPr>
        <w:rPr>
          <w:rFonts w:ascii="Arial" w:hAnsi="Arial"/>
        </w:rPr>
      </w:pPr>
    </w:p>
    <w:p w14:paraId="742D18F9" w14:textId="77777777" w:rsidR="009A33F0" w:rsidRPr="007D1E1D" w:rsidRDefault="009A33F0" w:rsidP="00A43323">
      <w:pPr>
        <w:pStyle w:val="Heading4"/>
      </w:pPr>
      <w:bookmarkStart w:id="57" w:name="_Toc12750894"/>
      <w:bookmarkStart w:id="58" w:name="_Toc29382258"/>
      <w:bookmarkStart w:id="59" w:name="_Toc37093375"/>
      <w:bookmarkStart w:id="60" w:name="_Toc37238651"/>
      <w:bookmarkStart w:id="61" w:name="_Toc37238765"/>
      <w:bookmarkStart w:id="62" w:name="_Toc46488660"/>
      <w:bookmarkStart w:id="63" w:name="_Toc52574081"/>
      <w:bookmarkStart w:id="64" w:name="_Toc52574167"/>
      <w:bookmarkStart w:id="65" w:name="_Toc109083378"/>
      <w:r w:rsidRPr="007D1E1D">
        <w:lastRenderedPageBreak/>
        <w:t>4.2.7.2</w:t>
      </w:r>
      <w:r w:rsidRPr="007D1E1D">
        <w:tab/>
      </w:r>
      <w:r w:rsidRPr="007D1E1D">
        <w:rPr>
          <w:i/>
        </w:rPr>
        <w:t>BandNR parameters</w:t>
      </w:r>
      <w:bookmarkEnd w:id="57"/>
      <w:bookmarkEnd w:id="58"/>
      <w:bookmarkEnd w:id="59"/>
      <w:bookmarkEnd w:id="60"/>
      <w:bookmarkEnd w:id="61"/>
      <w:bookmarkEnd w:id="62"/>
      <w:bookmarkEnd w:id="63"/>
      <w:bookmarkEnd w:id="64"/>
      <w:bookmarkEnd w:id="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7F1C2E41" w14:textId="77777777" w:rsidTr="0026000E">
        <w:trPr>
          <w:cantSplit/>
          <w:tblHeader/>
        </w:trPr>
        <w:tc>
          <w:tcPr>
            <w:tcW w:w="6917" w:type="dxa"/>
          </w:tcPr>
          <w:p w14:paraId="0123F4E2" w14:textId="77777777" w:rsidR="009A33F0" w:rsidRPr="007D1E1D" w:rsidRDefault="009A33F0" w:rsidP="00A43323">
            <w:pPr>
              <w:pStyle w:val="TAH"/>
            </w:pPr>
            <w:r w:rsidRPr="007D1E1D">
              <w:lastRenderedPageBreak/>
              <w:t>Definitions for parameters</w:t>
            </w:r>
          </w:p>
        </w:tc>
        <w:tc>
          <w:tcPr>
            <w:tcW w:w="709" w:type="dxa"/>
          </w:tcPr>
          <w:p w14:paraId="5B762F48" w14:textId="77777777" w:rsidR="009A33F0" w:rsidRPr="007D1E1D" w:rsidRDefault="009A33F0" w:rsidP="00A43323">
            <w:pPr>
              <w:pStyle w:val="TAH"/>
            </w:pPr>
            <w:r w:rsidRPr="007D1E1D">
              <w:t>Per</w:t>
            </w:r>
          </w:p>
        </w:tc>
        <w:tc>
          <w:tcPr>
            <w:tcW w:w="567" w:type="dxa"/>
          </w:tcPr>
          <w:p w14:paraId="6000CB4D" w14:textId="77777777" w:rsidR="009A33F0" w:rsidRPr="007D1E1D" w:rsidRDefault="009A33F0" w:rsidP="00A43323">
            <w:pPr>
              <w:pStyle w:val="TAH"/>
            </w:pPr>
            <w:r w:rsidRPr="007D1E1D">
              <w:t>M</w:t>
            </w:r>
          </w:p>
        </w:tc>
        <w:tc>
          <w:tcPr>
            <w:tcW w:w="709" w:type="dxa"/>
          </w:tcPr>
          <w:p w14:paraId="19842EBA" w14:textId="77777777" w:rsidR="009A33F0" w:rsidRPr="007D1E1D" w:rsidRDefault="009A33F0" w:rsidP="00A43323">
            <w:pPr>
              <w:pStyle w:val="TAH"/>
            </w:pPr>
            <w:r w:rsidRPr="007D1E1D">
              <w:t>FDD-TDD</w:t>
            </w:r>
          </w:p>
          <w:p w14:paraId="7F0162AB" w14:textId="77777777" w:rsidR="009A33F0" w:rsidRPr="007D1E1D" w:rsidRDefault="009A33F0" w:rsidP="00A43323">
            <w:pPr>
              <w:pStyle w:val="TAH"/>
            </w:pPr>
            <w:r w:rsidRPr="007D1E1D">
              <w:t>DIFF</w:t>
            </w:r>
          </w:p>
        </w:tc>
        <w:tc>
          <w:tcPr>
            <w:tcW w:w="728" w:type="dxa"/>
          </w:tcPr>
          <w:p w14:paraId="733336CD" w14:textId="77777777" w:rsidR="009A33F0" w:rsidRPr="007D1E1D" w:rsidRDefault="009A33F0" w:rsidP="00A43323">
            <w:pPr>
              <w:pStyle w:val="TAH"/>
            </w:pPr>
            <w:r w:rsidRPr="007D1E1D">
              <w:t>FR1-FR2</w:t>
            </w:r>
          </w:p>
          <w:p w14:paraId="0ECA39E8" w14:textId="77777777" w:rsidR="009A33F0" w:rsidRPr="007D1E1D" w:rsidRDefault="009A33F0" w:rsidP="00A43323">
            <w:pPr>
              <w:pStyle w:val="TAH"/>
            </w:pPr>
            <w:r w:rsidRPr="007D1E1D">
              <w:t>DIFF</w:t>
            </w:r>
          </w:p>
        </w:tc>
      </w:tr>
      <w:tr w:rsidR="009A33F0" w:rsidRPr="007D1E1D" w14:paraId="196E815F" w14:textId="77777777" w:rsidTr="00963B9B">
        <w:trPr>
          <w:cantSplit/>
          <w:tblHeader/>
        </w:trPr>
        <w:tc>
          <w:tcPr>
            <w:tcW w:w="6917" w:type="dxa"/>
          </w:tcPr>
          <w:p w14:paraId="77275D8F" w14:textId="77777777" w:rsidR="009A33F0" w:rsidRPr="007D1E1D" w:rsidRDefault="009A33F0" w:rsidP="00963B9B">
            <w:pPr>
              <w:pStyle w:val="TAL"/>
              <w:rPr>
                <w:b/>
                <w:i/>
              </w:rPr>
            </w:pPr>
            <w:r w:rsidRPr="007D1E1D">
              <w:rPr>
                <w:b/>
                <w:i/>
              </w:rPr>
              <w:t>activeConfiguredGrant-r16</w:t>
            </w:r>
          </w:p>
          <w:p w14:paraId="3C3D3128" w14:textId="77777777" w:rsidR="009A33F0" w:rsidRPr="007D1E1D" w:rsidRDefault="009A33F0" w:rsidP="00963B9B">
            <w:pPr>
              <w:pStyle w:val="TAL"/>
            </w:pPr>
            <w:r w:rsidRPr="007D1E1D">
              <w:t>Indicates whether the UE supports up to 12 configured/active configured grant configurations in a BWP of a serving cell. This field includes the following parameters:</w:t>
            </w:r>
          </w:p>
          <w:p w14:paraId="1293AF44" w14:textId="77777777" w:rsidR="009A33F0" w:rsidRPr="007D1E1D" w:rsidRDefault="009A33F0"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46B76E1D" w14:textId="77777777" w:rsidR="009A33F0" w:rsidRPr="007D1E1D" w:rsidRDefault="009A33F0"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 and across MCG and SCG in case of NR-DC.</w:t>
            </w:r>
          </w:p>
          <w:p w14:paraId="06082109" w14:textId="77777777" w:rsidR="009A33F0" w:rsidRPr="007D1E1D" w:rsidRDefault="009A33F0" w:rsidP="00E13616">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Pr="007D1E1D">
              <w:rPr>
                <w:rFonts w:cs="Arial"/>
                <w:i/>
                <w:szCs w:val="18"/>
              </w:rPr>
              <w:t xml:space="preserve">or configuredUL-GrantType1-v1650 </w:t>
            </w:r>
            <w:ins w:id="66" w:author="Ali, Amaanat (Nokia - FI/Espoo)" w:date="2022-08-01T11:55:00Z">
              <w:r>
                <w:rPr>
                  <w:rFonts w:cs="Arial"/>
                  <w:i/>
                  <w:szCs w:val="18"/>
                </w:rPr>
                <w:t>and/</w:t>
              </w:r>
            </w:ins>
            <w:r w:rsidRPr="007D1E1D">
              <w:rPr>
                <w:rFonts w:cs="Arial"/>
                <w:szCs w:val="18"/>
              </w:rPr>
              <w:t xml:space="preserve">or </w:t>
            </w:r>
            <w:r w:rsidRPr="007D1E1D">
              <w:rPr>
                <w:rFonts w:cs="Arial"/>
                <w:i/>
                <w:szCs w:val="18"/>
              </w:rPr>
              <w:t>configuredUL-GrantType2 or configuredUL-GrantType2-v1650</w:t>
            </w:r>
            <w:r w:rsidRPr="007D1E1D">
              <w:rPr>
                <w:rFonts w:cs="Arial"/>
                <w:szCs w:val="18"/>
              </w:rPr>
              <w:t>.</w:t>
            </w:r>
          </w:p>
          <w:p w14:paraId="00E8093A" w14:textId="77777777" w:rsidR="009A33F0" w:rsidRPr="007D1E1D" w:rsidRDefault="009A33F0" w:rsidP="00E13616">
            <w:pPr>
              <w:pStyle w:val="TAL"/>
              <w:rPr>
                <w:rFonts w:cs="Arial"/>
                <w:szCs w:val="18"/>
              </w:rPr>
            </w:pPr>
          </w:p>
          <w:p w14:paraId="60B696F6" w14:textId="77777777" w:rsidR="009A33F0" w:rsidRPr="007D1E1D" w:rsidRDefault="009A33F0" w:rsidP="00E13616">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57CA519B"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07A97E61"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0C620544"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2770B3C2" w14:textId="77777777" w:rsidR="009A33F0" w:rsidRPr="007D1E1D" w:rsidRDefault="009A33F0" w:rsidP="00082137">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9ACD9D7" w14:textId="77777777" w:rsidR="009A33F0" w:rsidRPr="007D1E1D" w:rsidRDefault="009A33F0" w:rsidP="00963B9B">
            <w:pPr>
              <w:pStyle w:val="TAL"/>
              <w:jc w:val="center"/>
            </w:pPr>
            <w:r w:rsidRPr="007D1E1D">
              <w:t>Band</w:t>
            </w:r>
          </w:p>
        </w:tc>
        <w:tc>
          <w:tcPr>
            <w:tcW w:w="567" w:type="dxa"/>
          </w:tcPr>
          <w:p w14:paraId="672DE811" w14:textId="77777777" w:rsidR="009A33F0" w:rsidRPr="007D1E1D" w:rsidRDefault="009A33F0" w:rsidP="00963B9B">
            <w:pPr>
              <w:pStyle w:val="TAL"/>
              <w:jc w:val="center"/>
            </w:pPr>
            <w:r w:rsidRPr="007D1E1D">
              <w:t>No</w:t>
            </w:r>
          </w:p>
        </w:tc>
        <w:tc>
          <w:tcPr>
            <w:tcW w:w="709" w:type="dxa"/>
          </w:tcPr>
          <w:p w14:paraId="672CC1A5" w14:textId="77777777" w:rsidR="009A33F0" w:rsidRPr="007D1E1D" w:rsidRDefault="009A33F0" w:rsidP="00963B9B">
            <w:pPr>
              <w:pStyle w:val="TAL"/>
              <w:jc w:val="center"/>
              <w:rPr>
                <w:bCs/>
                <w:iCs/>
              </w:rPr>
            </w:pPr>
            <w:r w:rsidRPr="007D1E1D">
              <w:rPr>
                <w:bCs/>
                <w:iCs/>
              </w:rPr>
              <w:t>N/A</w:t>
            </w:r>
          </w:p>
        </w:tc>
        <w:tc>
          <w:tcPr>
            <w:tcW w:w="728" w:type="dxa"/>
          </w:tcPr>
          <w:p w14:paraId="3B0DBF3E" w14:textId="77777777" w:rsidR="009A33F0" w:rsidRPr="007D1E1D" w:rsidRDefault="009A33F0" w:rsidP="00963B9B">
            <w:pPr>
              <w:pStyle w:val="TAL"/>
              <w:jc w:val="center"/>
              <w:rPr>
                <w:bCs/>
                <w:iCs/>
              </w:rPr>
            </w:pPr>
            <w:r w:rsidRPr="007D1E1D">
              <w:rPr>
                <w:bCs/>
                <w:iCs/>
              </w:rPr>
              <w:t>N/A</w:t>
            </w:r>
          </w:p>
        </w:tc>
      </w:tr>
      <w:tr w:rsidR="009A33F0" w:rsidRPr="007D1E1D" w14:paraId="2A60F130" w14:textId="77777777" w:rsidTr="0026000E">
        <w:trPr>
          <w:cantSplit/>
          <w:tblHeader/>
        </w:trPr>
        <w:tc>
          <w:tcPr>
            <w:tcW w:w="6917" w:type="dxa"/>
          </w:tcPr>
          <w:p w14:paraId="3F65D6CE" w14:textId="77777777" w:rsidR="009A33F0" w:rsidRPr="007D1E1D" w:rsidRDefault="009A33F0" w:rsidP="00A43323">
            <w:pPr>
              <w:pStyle w:val="TAL"/>
              <w:rPr>
                <w:b/>
                <w:i/>
              </w:rPr>
            </w:pPr>
            <w:r w:rsidRPr="007D1E1D">
              <w:rPr>
                <w:b/>
                <w:i/>
              </w:rPr>
              <w:t>additionalActiveTCI-StatePDCCH</w:t>
            </w:r>
          </w:p>
          <w:p w14:paraId="40EE66A4" w14:textId="77777777" w:rsidR="009A33F0" w:rsidRPr="007D1E1D" w:rsidRDefault="009A33F0" w:rsidP="00A43323">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r w:rsidRPr="007D1E1D">
              <w:rPr>
                <w:rFonts w:cs="Arial"/>
                <w:i/>
                <w:szCs w:val="18"/>
              </w:rPr>
              <w:t>maxNumberActiveTCI-PerBWP</w:t>
            </w:r>
            <w:r w:rsidRPr="007D1E1D">
              <w:rPr>
                <w:rFonts w:cs="Arial"/>
                <w:szCs w:val="18"/>
              </w:rPr>
              <w:t xml:space="preserve"> in </w:t>
            </w:r>
            <w:r w:rsidRPr="007D1E1D">
              <w:rPr>
                <w:rFonts w:cs="Arial"/>
                <w:i/>
                <w:szCs w:val="18"/>
              </w:rPr>
              <w:t xml:space="preserve">tci-StatePDSCH </w:t>
            </w:r>
            <w:r w:rsidRPr="007D1E1D">
              <w:rPr>
                <w:rFonts w:cs="Arial"/>
                <w:szCs w:val="18"/>
              </w:rPr>
              <w:t xml:space="preserve">is set to </w:t>
            </w:r>
            <w:r w:rsidRPr="007D1E1D">
              <w:rPr>
                <w:rFonts w:cs="Arial"/>
                <w:i/>
                <w:szCs w:val="18"/>
              </w:rPr>
              <w:t>n1</w:t>
            </w:r>
            <w:r w:rsidRPr="007D1E1D">
              <w:rPr>
                <w:rFonts w:cs="Arial"/>
                <w:szCs w:val="18"/>
              </w:rPr>
              <w:t>. Otherwise, the UE does not include this field.</w:t>
            </w:r>
          </w:p>
        </w:tc>
        <w:tc>
          <w:tcPr>
            <w:tcW w:w="709" w:type="dxa"/>
          </w:tcPr>
          <w:p w14:paraId="14E47833" w14:textId="77777777" w:rsidR="009A33F0" w:rsidRPr="007D1E1D" w:rsidRDefault="009A33F0" w:rsidP="00A43323">
            <w:pPr>
              <w:pStyle w:val="TAL"/>
              <w:jc w:val="center"/>
            </w:pPr>
            <w:r w:rsidRPr="007D1E1D">
              <w:rPr>
                <w:rFonts w:cs="Arial"/>
                <w:szCs w:val="18"/>
              </w:rPr>
              <w:t>Band</w:t>
            </w:r>
          </w:p>
        </w:tc>
        <w:tc>
          <w:tcPr>
            <w:tcW w:w="567" w:type="dxa"/>
          </w:tcPr>
          <w:p w14:paraId="1BE3EF1B" w14:textId="77777777" w:rsidR="009A33F0" w:rsidRPr="007D1E1D" w:rsidRDefault="009A33F0" w:rsidP="00A43323">
            <w:pPr>
              <w:pStyle w:val="TAL"/>
              <w:jc w:val="center"/>
            </w:pPr>
            <w:r w:rsidRPr="007D1E1D">
              <w:rPr>
                <w:rFonts w:cs="Arial"/>
                <w:szCs w:val="18"/>
              </w:rPr>
              <w:t>No</w:t>
            </w:r>
          </w:p>
        </w:tc>
        <w:tc>
          <w:tcPr>
            <w:tcW w:w="709" w:type="dxa"/>
          </w:tcPr>
          <w:p w14:paraId="1258A997" w14:textId="77777777" w:rsidR="009A33F0" w:rsidRPr="007D1E1D" w:rsidRDefault="009A33F0" w:rsidP="00A43323">
            <w:pPr>
              <w:pStyle w:val="TAL"/>
              <w:jc w:val="center"/>
            </w:pPr>
            <w:r w:rsidRPr="007D1E1D">
              <w:rPr>
                <w:rFonts w:eastAsia="DengXian"/>
              </w:rPr>
              <w:t>N/A</w:t>
            </w:r>
          </w:p>
        </w:tc>
        <w:tc>
          <w:tcPr>
            <w:tcW w:w="728" w:type="dxa"/>
          </w:tcPr>
          <w:p w14:paraId="6E6EC3F8" w14:textId="77777777" w:rsidR="009A33F0" w:rsidRPr="007D1E1D" w:rsidRDefault="009A33F0" w:rsidP="00A43323">
            <w:pPr>
              <w:pStyle w:val="TAL"/>
              <w:jc w:val="center"/>
            </w:pPr>
            <w:r w:rsidRPr="007D1E1D">
              <w:rPr>
                <w:rFonts w:eastAsia="DengXian"/>
              </w:rPr>
              <w:t>N/A</w:t>
            </w:r>
          </w:p>
        </w:tc>
      </w:tr>
      <w:tr w:rsidR="009A33F0" w:rsidRPr="007D1E1D" w14:paraId="0B21822D" w14:textId="77777777" w:rsidTr="0026000E">
        <w:trPr>
          <w:cantSplit/>
          <w:tblHeader/>
        </w:trPr>
        <w:tc>
          <w:tcPr>
            <w:tcW w:w="6917" w:type="dxa"/>
          </w:tcPr>
          <w:p w14:paraId="64118E16" w14:textId="77777777" w:rsidR="009A33F0" w:rsidRPr="007D1E1D" w:rsidRDefault="009A33F0" w:rsidP="00A43323">
            <w:pPr>
              <w:pStyle w:val="TAL"/>
              <w:rPr>
                <w:b/>
                <w:i/>
              </w:rPr>
            </w:pPr>
            <w:r w:rsidRPr="007D1E1D">
              <w:rPr>
                <w:b/>
                <w:i/>
              </w:rPr>
              <w:t>aperiodicBeamReport</w:t>
            </w:r>
          </w:p>
          <w:p w14:paraId="1084BF0E" w14:textId="77777777" w:rsidR="009A33F0" w:rsidRPr="007D1E1D" w:rsidRDefault="009A33F0" w:rsidP="00A43323">
            <w:pPr>
              <w:pStyle w:val="TAL"/>
            </w:pPr>
            <w:r w:rsidRPr="007D1E1D">
              <w:t>Indicates whether the UE supports aperiodic 'CRI/RSRP' or 'SSBRI/RSRP' reporting on PUSCH. The UE provides the capability for the band number for which the report is provided (where the measurement is performed).</w:t>
            </w:r>
          </w:p>
        </w:tc>
        <w:tc>
          <w:tcPr>
            <w:tcW w:w="709" w:type="dxa"/>
          </w:tcPr>
          <w:p w14:paraId="4FA2467D" w14:textId="77777777" w:rsidR="009A33F0" w:rsidRPr="007D1E1D" w:rsidRDefault="009A33F0" w:rsidP="00A43323">
            <w:pPr>
              <w:pStyle w:val="TAL"/>
              <w:jc w:val="center"/>
              <w:rPr>
                <w:rFonts w:cs="Arial"/>
                <w:szCs w:val="18"/>
              </w:rPr>
            </w:pPr>
            <w:r w:rsidRPr="007D1E1D">
              <w:t>Band</w:t>
            </w:r>
          </w:p>
        </w:tc>
        <w:tc>
          <w:tcPr>
            <w:tcW w:w="567" w:type="dxa"/>
          </w:tcPr>
          <w:p w14:paraId="1F77116A" w14:textId="77777777" w:rsidR="009A33F0" w:rsidRPr="007D1E1D" w:rsidRDefault="009A33F0" w:rsidP="00A43323">
            <w:pPr>
              <w:pStyle w:val="TAL"/>
              <w:jc w:val="center"/>
              <w:rPr>
                <w:rFonts w:cs="Arial"/>
                <w:szCs w:val="18"/>
              </w:rPr>
            </w:pPr>
            <w:r w:rsidRPr="007D1E1D">
              <w:t>Yes</w:t>
            </w:r>
          </w:p>
        </w:tc>
        <w:tc>
          <w:tcPr>
            <w:tcW w:w="709" w:type="dxa"/>
          </w:tcPr>
          <w:p w14:paraId="35E3C77B" w14:textId="77777777" w:rsidR="009A33F0" w:rsidRPr="007D1E1D" w:rsidRDefault="009A33F0" w:rsidP="00A43323">
            <w:pPr>
              <w:pStyle w:val="TAL"/>
              <w:jc w:val="center"/>
              <w:rPr>
                <w:rFonts w:cs="Arial"/>
                <w:szCs w:val="18"/>
              </w:rPr>
            </w:pPr>
            <w:r w:rsidRPr="007D1E1D">
              <w:rPr>
                <w:rFonts w:eastAsia="DengXian"/>
              </w:rPr>
              <w:t>N/A</w:t>
            </w:r>
          </w:p>
        </w:tc>
        <w:tc>
          <w:tcPr>
            <w:tcW w:w="728" w:type="dxa"/>
          </w:tcPr>
          <w:p w14:paraId="7E688775" w14:textId="77777777" w:rsidR="009A33F0" w:rsidRPr="007D1E1D" w:rsidRDefault="009A33F0" w:rsidP="00A43323">
            <w:pPr>
              <w:pStyle w:val="TAL"/>
              <w:jc w:val="center"/>
            </w:pPr>
            <w:r w:rsidRPr="007D1E1D">
              <w:rPr>
                <w:rFonts w:eastAsia="DengXian"/>
              </w:rPr>
              <w:t>N/A</w:t>
            </w:r>
          </w:p>
        </w:tc>
      </w:tr>
      <w:tr w:rsidR="009A33F0" w:rsidRPr="007D1E1D" w14:paraId="5526AA7E" w14:textId="77777777" w:rsidTr="0026000E">
        <w:trPr>
          <w:cantSplit/>
          <w:tblHeader/>
        </w:trPr>
        <w:tc>
          <w:tcPr>
            <w:tcW w:w="6917" w:type="dxa"/>
          </w:tcPr>
          <w:p w14:paraId="1F8BB6C4" w14:textId="77777777" w:rsidR="009A33F0" w:rsidRPr="007D1E1D" w:rsidRDefault="009A33F0" w:rsidP="00494675">
            <w:pPr>
              <w:pStyle w:val="TAL"/>
              <w:rPr>
                <w:b/>
                <w:i/>
              </w:rPr>
            </w:pPr>
            <w:r w:rsidRPr="007D1E1D">
              <w:rPr>
                <w:b/>
                <w:i/>
              </w:rPr>
              <w:t>aperiodicCSI-RS-AdditionalBandwidth-r17</w:t>
            </w:r>
          </w:p>
          <w:p w14:paraId="4DEF3C71" w14:textId="77777777" w:rsidR="009A33F0" w:rsidRPr="007D1E1D" w:rsidRDefault="009A33F0" w:rsidP="00494675">
            <w:pPr>
              <w:pStyle w:val="TAL"/>
            </w:pPr>
            <w:r w:rsidRPr="007D1E1D">
              <w:t xml:space="preserve">Indicates the UE supported </w:t>
            </w:r>
            <w:ins w:id="67" w:author="Ali, Amaanat (Nokia - FI/Espoo)" w:date="2022-08-01T12:17:00Z">
              <w:r>
                <w:t xml:space="preserve">aperiodic CSI-RS </w:t>
              </w:r>
            </w:ins>
            <w:r w:rsidRPr="007D1E1D">
              <w:t>TRS bandwidths for</w:t>
            </w:r>
            <w:ins w:id="68" w:author="Ali, Amaanat (Nokia - FI/Espoo)" w:date="2022-08-01T12:17:00Z">
              <w:r>
                <w:t xml:space="preserve"> tracking for</w:t>
              </w:r>
            </w:ins>
            <w:r w:rsidRPr="007D1E1D">
              <w:t xml:space="preserve"> fast SCell activation, in addition to 52 RBs, for a 10MHz UE channel bandwidth. This field only applies for the BWPs configured with 52 RBs size and 15kHz SCS, in FDD bands and indicates the values:</w:t>
            </w:r>
          </w:p>
          <w:p w14:paraId="6DEEA093" w14:textId="77777777" w:rsidR="009A33F0" w:rsidRPr="007D1E1D" w:rsidRDefault="009A33F0" w:rsidP="00494675">
            <w:pPr>
              <w:pStyle w:val="TAL"/>
              <w:ind w:left="284"/>
            </w:pPr>
            <w:r w:rsidRPr="007D1E1D">
              <w:t xml:space="preserve">Value </w:t>
            </w:r>
            <w:r w:rsidRPr="007D1E1D">
              <w:rPr>
                <w:i/>
              </w:rPr>
              <w:t>addBW-Set1</w:t>
            </w:r>
            <w:r w:rsidRPr="007D1E1D">
              <w:t xml:space="preserve"> indicates 28, 32, 36, 40, 44, 48 RBs.</w:t>
            </w:r>
          </w:p>
          <w:p w14:paraId="76932C52" w14:textId="77777777" w:rsidR="009A33F0" w:rsidRPr="007D1E1D" w:rsidRDefault="009A33F0" w:rsidP="00494675">
            <w:pPr>
              <w:pStyle w:val="TAL"/>
              <w:ind w:left="284"/>
            </w:pPr>
            <w:r w:rsidRPr="007D1E1D">
              <w:t xml:space="preserve">Value </w:t>
            </w:r>
            <w:r w:rsidRPr="007D1E1D">
              <w:rPr>
                <w:i/>
              </w:rPr>
              <w:t>addBW-Set2</w:t>
            </w:r>
            <w:r w:rsidRPr="007D1E1D">
              <w:t xml:space="preserve"> indicates 32, 36, 40, 44, 48 RBs.</w:t>
            </w:r>
          </w:p>
          <w:p w14:paraId="07184EFD" w14:textId="77777777" w:rsidR="009A33F0" w:rsidRPr="007D1E1D" w:rsidRDefault="009A33F0" w:rsidP="00494675">
            <w:pPr>
              <w:pStyle w:val="TAL"/>
            </w:pPr>
          </w:p>
          <w:p w14:paraId="4A9AE380" w14:textId="77777777" w:rsidR="009A33F0" w:rsidRPr="007D1E1D" w:rsidRDefault="009A33F0" w:rsidP="00494675">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33168A0E" w14:textId="77777777" w:rsidR="009A33F0" w:rsidRPr="007D1E1D" w:rsidRDefault="009A33F0" w:rsidP="00494675">
            <w:pPr>
              <w:pStyle w:val="TAL"/>
              <w:jc w:val="center"/>
            </w:pPr>
            <w:r w:rsidRPr="007D1E1D">
              <w:t>Band</w:t>
            </w:r>
          </w:p>
        </w:tc>
        <w:tc>
          <w:tcPr>
            <w:tcW w:w="567" w:type="dxa"/>
          </w:tcPr>
          <w:p w14:paraId="02BB0BCA" w14:textId="77777777" w:rsidR="009A33F0" w:rsidRPr="007D1E1D" w:rsidRDefault="009A33F0" w:rsidP="00494675">
            <w:pPr>
              <w:pStyle w:val="TAL"/>
              <w:jc w:val="center"/>
            </w:pPr>
            <w:r w:rsidRPr="007D1E1D">
              <w:t>No</w:t>
            </w:r>
          </w:p>
        </w:tc>
        <w:tc>
          <w:tcPr>
            <w:tcW w:w="709" w:type="dxa"/>
          </w:tcPr>
          <w:p w14:paraId="5CBFE98C" w14:textId="77777777" w:rsidR="009A33F0" w:rsidRPr="007D1E1D" w:rsidRDefault="009A33F0" w:rsidP="00494675">
            <w:pPr>
              <w:pStyle w:val="TAL"/>
              <w:jc w:val="center"/>
              <w:rPr>
                <w:rFonts w:eastAsia="DengXian"/>
              </w:rPr>
            </w:pPr>
            <w:r w:rsidRPr="007D1E1D">
              <w:rPr>
                <w:bCs/>
                <w:iCs/>
              </w:rPr>
              <w:t>FDD only</w:t>
            </w:r>
          </w:p>
        </w:tc>
        <w:tc>
          <w:tcPr>
            <w:tcW w:w="728" w:type="dxa"/>
          </w:tcPr>
          <w:p w14:paraId="496F7D4C" w14:textId="77777777" w:rsidR="009A33F0" w:rsidRPr="007D1E1D" w:rsidRDefault="009A33F0" w:rsidP="00494675">
            <w:pPr>
              <w:pStyle w:val="TAL"/>
              <w:jc w:val="center"/>
              <w:rPr>
                <w:rFonts w:eastAsia="DengXian"/>
              </w:rPr>
            </w:pPr>
            <w:r w:rsidRPr="007D1E1D">
              <w:rPr>
                <w:bCs/>
                <w:iCs/>
              </w:rPr>
              <w:t>FR1 only</w:t>
            </w:r>
          </w:p>
        </w:tc>
      </w:tr>
      <w:tr w:rsidR="009A33F0" w:rsidRPr="007D1E1D" w14:paraId="071C368F" w14:textId="77777777" w:rsidTr="0026000E">
        <w:trPr>
          <w:cantSplit/>
          <w:tblHeader/>
        </w:trPr>
        <w:tc>
          <w:tcPr>
            <w:tcW w:w="6917" w:type="dxa"/>
          </w:tcPr>
          <w:p w14:paraId="47679477" w14:textId="77777777" w:rsidR="009A33F0" w:rsidRPr="007D1E1D" w:rsidRDefault="009A33F0" w:rsidP="00494675">
            <w:pPr>
              <w:pStyle w:val="TAL"/>
              <w:rPr>
                <w:b/>
                <w:i/>
              </w:rPr>
            </w:pPr>
            <w:bookmarkStart w:id="69" w:name="_Hlk110423362"/>
            <w:r w:rsidRPr="007D1E1D">
              <w:rPr>
                <w:b/>
                <w:i/>
              </w:rPr>
              <w:lastRenderedPageBreak/>
              <w:t>aperiodicCSI-RS-FastScellActivation-r17</w:t>
            </w:r>
            <w:bookmarkEnd w:id="69"/>
          </w:p>
          <w:p w14:paraId="6BB77A43" w14:textId="77777777" w:rsidR="009A33F0" w:rsidRPr="007D1E1D" w:rsidRDefault="009A33F0" w:rsidP="00494675">
            <w:pPr>
              <w:pStyle w:val="TAL"/>
            </w:pPr>
            <w:r w:rsidRPr="007D1E1D">
              <w:t>Indicates whether the UE supports aperiodic CSI-RS for tracking for fast SCell activation, i.e.,</w:t>
            </w:r>
          </w:p>
          <w:p w14:paraId="78DA3ECB" w14:textId="77777777" w:rsidR="009A33F0" w:rsidRPr="007D1E1D" w:rsidRDefault="009A33F0" w:rsidP="00494675">
            <w:pPr>
              <w:pStyle w:val="TAL"/>
              <w:ind w:left="284"/>
            </w:pPr>
            <w:r w:rsidRPr="007D1E1D">
              <w:t>1) Aperiodic CSI-RS for tracking for fast SCell activation is triggered by enhanced SCell activation/deactivation MAC CE;</w:t>
            </w:r>
          </w:p>
          <w:p w14:paraId="67A7E5A8" w14:textId="77777777" w:rsidR="009A33F0" w:rsidRPr="007D1E1D" w:rsidRDefault="009A33F0" w:rsidP="00494675">
            <w:pPr>
              <w:pStyle w:val="TAL"/>
              <w:ind w:left="284"/>
            </w:pPr>
            <w:r w:rsidRPr="007D1E1D">
              <w:t xml:space="preserve">2) Aperiodic CSI-RS for tracking for fast SCell activation is triggered within the BWP indicated by </w:t>
            </w:r>
            <w:r w:rsidRPr="007D1E1D">
              <w:rPr>
                <w:i/>
              </w:rPr>
              <w:t>firstActiveDownlinkBWP-Id</w:t>
            </w:r>
            <w:r w:rsidRPr="007D1E1D">
              <w:t xml:space="preserve"> for the SCell.</w:t>
            </w:r>
          </w:p>
          <w:p w14:paraId="2F225E3C" w14:textId="77777777" w:rsidR="009A33F0" w:rsidRPr="007D1E1D" w:rsidRDefault="009A33F0" w:rsidP="00494675">
            <w:pPr>
              <w:pStyle w:val="TAL"/>
            </w:pPr>
          </w:p>
          <w:p w14:paraId="5485F578" w14:textId="77777777" w:rsidR="009A33F0" w:rsidRPr="007D1E1D" w:rsidRDefault="009A33F0" w:rsidP="00494675">
            <w:pPr>
              <w:pStyle w:val="TAL"/>
            </w:pPr>
            <w:r w:rsidRPr="007D1E1D">
              <w:t>This field includes the following parameters:</w:t>
            </w:r>
          </w:p>
          <w:p w14:paraId="3226D5FC" w14:textId="77777777" w:rsidR="009A33F0" w:rsidRPr="007D1E1D" w:rsidRDefault="009A33F0" w:rsidP="004946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16EBF2C6" w14:textId="77777777" w:rsidR="009A33F0" w:rsidRPr="007D1E1D" w:rsidRDefault="009A33F0" w:rsidP="0049467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indicates the maximum number of aperiodic CSI-RS resource set configurations for tracking for fast SCell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74CD61AE" w14:textId="77777777" w:rsidR="009A33F0" w:rsidRPr="007D1E1D" w:rsidRDefault="009A33F0" w:rsidP="00494675">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7D1E1D">
              <w:rPr>
                <w:rFonts w:ascii="Arial" w:hAnsi="Arial" w:cs="Times New Roman"/>
                <w:sz w:val="18"/>
                <w:lang w:eastAsia="ja-JP"/>
              </w:rPr>
              <w:t xml:space="preserve">UE supporting this feature shall indicate support of </w:t>
            </w:r>
            <w:r w:rsidRPr="007D1E1D">
              <w:rPr>
                <w:rFonts w:ascii="Arial" w:hAnsi="Arial" w:cs="Times New Roman"/>
                <w:i/>
                <w:iCs/>
                <w:sz w:val="18"/>
                <w:lang w:eastAsia="ja-JP"/>
              </w:rPr>
              <w:t>supportedBandCombinationList</w:t>
            </w:r>
            <w:r w:rsidRPr="007D1E1D">
              <w:rPr>
                <w:rFonts w:ascii="Arial" w:hAnsi="Arial" w:cs="Times New Roman"/>
                <w:sz w:val="18"/>
                <w:lang w:eastAsia="ja-JP"/>
              </w:rPr>
              <w:t>.</w:t>
            </w:r>
          </w:p>
          <w:p w14:paraId="0629428E" w14:textId="77777777" w:rsidR="009A33F0" w:rsidRPr="007D1E1D" w:rsidRDefault="009A33F0" w:rsidP="00494675">
            <w:pPr>
              <w:pStyle w:val="DocumentMap"/>
              <w:keepNext/>
              <w:keepLines/>
              <w:shd w:val="clear" w:color="auto" w:fill="auto"/>
              <w:overflowPunct w:val="0"/>
              <w:autoSpaceDE w:val="0"/>
              <w:autoSpaceDN w:val="0"/>
              <w:adjustRightInd w:val="0"/>
              <w:spacing w:after="0"/>
              <w:textAlignment w:val="baseline"/>
              <w:rPr>
                <w:rFonts w:cs="Arial"/>
                <w:szCs w:val="18"/>
              </w:rPr>
            </w:pPr>
          </w:p>
          <w:p w14:paraId="77EAFC40" w14:textId="77777777" w:rsidR="009A33F0" w:rsidRPr="007D1E1D" w:rsidRDefault="009A33F0" w:rsidP="00494675">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0CDC2C13" w14:textId="77777777" w:rsidR="009A33F0" w:rsidRPr="007D1E1D" w:rsidRDefault="009A33F0" w:rsidP="0049467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values refer to the number of RS configurations for fast SCell activation that can be indicated by the MAC CE.</w:t>
            </w:r>
          </w:p>
          <w:p w14:paraId="75937C16"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The NZP-CSI-RS configured as RS for tracking for fast SCell activation are not considered when counting the maximum NZP-CSI-RS configurations of CSI-RS</w:t>
            </w:r>
            <w:ins w:id="70" w:author="Ali, Amaanat (Nokia - FI/Espoo)" w:date="2022-08-01T12:33:00Z">
              <w:r>
                <w:rPr>
                  <w:rFonts w:ascii="Arial" w:hAnsi="Arial" w:cs="Arial"/>
                  <w:sz w:val="18"/>
                  <w:szCs w:val="18"/>
                </w:rPr>
                <w:t xml:space="preserve"> (i.e. </w:t>
              </w:r>
              <w:r w:rsidRPr="005D5275">
                <w:rPr>
                  <w:rFonts w:ascii="Arial" w:hAnsi="Arial" w:cs="Arial"/>
                  <w:i/>
                  <w:iCs/>
                  <w:sz w:val="18"/>
                  <w:szCs w:val="18"/>
                </w:rPr>
                <w:t>beamManagementSSB-CSI-RS</w:t>
              </w:r>
              <w:r>
                <w:rPr>
                  <w:rFonts w:ascii="Arial" w:hAnsi="Arial" w:cs="Arial"/>
                  <w:sz w:val="18"/>
                  <w:szCs w:val="18"/>
                </w:rPr>
                <w:t>)</w:t>
              </w:r>
            </w:ins>
            <w:r w:rsidRPr="007D1E1D">
              <w:rPr>
                <w:rFonts w:ascii="Arial" w:hAnsi="Arial" w:cs="Arial"/>
                <w:sz w:val="18"/>
                <w:szCs w:val="18"/>
              </w:rPr>
              <w:t xml:space="preserve"> and CSI-IM reception for CSI feedback</w:t>
            </w:r>
            <w:ins w:id="71" w:author="Ali, Amaanat (Nokia - FI/Espoo)" w:date="2022-08-01T12:33:00Z">
              <w:r>
                <w:rPr>
                  <w:rFonts w:ascii="Arial" w:hAnsi="Arial" w:cs="Arial"/>
                  <w:sz w:val="18"/>
                  <w:szCs w:val="18"/>
                </w:rPr>
                <w:t xml:space="preserve"> (i.e. </w:t>
              </w:r>
              <w:r w:rsidRPr="005D5275">
                <w:rPr>
                  <w:rFonts w:ascii="Arial" w:hAnsi="Arial" w:cs="Arial"/>
                  <w:i/>
                  <w:iCs/>
                  <w:sz w:val="18"/>
                  <w:szCs w:val="18"/>
                </w:rPr>
                <w:t>csi-RS-IM-ReceptionForFeedback</w:t>
              </w:r>
              <w:r>
                <w:rPr>
                  <w:rFonts w:ascii="Arial" w:hAnsi="Arial" w:cs="Arial"/>
                  <w:sz w:val="18"/>
                  <w:szCs w:val="18"/>
                </w:rPr>
                <w:t>)</w:t>
              </w:r>
            </w:ins>
            <w:r w:rsidRPr="007D1E1D">
              <w:rPr>
                <w:rFonts w:ascii="Arial" w:hAnsi="Arial" w:cs="Arial"/>
                <w:sz w:val="18"/>
                <w:szCs w:val="18"/>
              </w:rPr>
              <w:t>.</w:t>
            </w:r>
          </w:p>
        </w:tc>
        <w:tc>
          <w:tcPr>
            <w:tcW w:w="709" w:type="dxa"/>
          </w:tcPr>
          <w:p w14:paraId="360C581F" w14:textId="77777777" w:rsidR="009A33F0" w:rsidRPr="007D1E1D" w:rsidRDefault="009A33F0" w:rsidP="00494675">
            <w:pPr>
              <w:pStyle w:val="TAL"/>
              <w:jc w:val="center"/>
            </w:pPr>
            <w:r w:rsidRPr="007D1E1D">
              <w:t>Band</w:t>
            </w:r>
          </w:p>
        </w:tc>
        <w:tc>
          <w:tcPr>
            <w:tcW w:w="567" w:type="dxa"/>
          </w:tcPr>
          <w:p w14:paraId="129D681E" w14:textId="77777777" w:rsidR="009A33F0" w:rsidRPr="007D1E1D" w:rsidRDefault="009A33F0" w:rsidP="00494675">
            <w:pPr>
              <w:pStyle w:val="TAL"/>
              <w:jc w:val="center"/>
            </w:pPr>
            <w:r w:rsidRPr="007D1E1D">
              <w:t>No</w:t>
            </w:r>
          </w:p>
        </w:tc>
        <w:tc>
          <w:tcPr>
            <w:tcW w:w="709" w:type="dxa"/>
          </w:tcPr>
          <w:p w14:paraId="3BB00BFC" w14:textId="77777777" w:rsidR="009A33F0" w:rsidRPr="007D1E1D" w:rsidRDefault="009A33F0" w:rsidP="00494675">
            <w:pPr>
              <w:pStyle w:val="TAL"/>
              <w:jc w:val="center"/>
              <w:rPr>
                <w:rFonts w:eastAsia="DengXian"/>
              </w:rPr>
            </w:pPr>
            <w:r w:rsidRPr="007D1E1D">
              <w:rPr>
                <w:bCs/>
                <w:iCs/>
              </w:rPr>
              <w:t>N/A</w:t>
            </w:r>
          </w:p>
        </w:tc>
        <w:tc>
          <w:tcPr>
            <w:tcW w:w="728" w:type="dxa"/>
          </w:tcPr>
          <w:p w14:paraId="6BC88827" w14:textId="77777777" w:rsidR="009A33F0" w:rsidRPr="007D1E1D" w:rsidRDefault="009A33F0" w:rsidP="00494675">
            <w:pPr>
              <w:pStyle w:val="TAL"/>
              <w:jc w:val="center"/>
              <w:rPr>
                <w:rFonts w:eastAsia="DengXian"/>
              </w:rPr>
            </w:pPr>
            <w:r w:rsidRPr="007D1E1D">
              <w:rPr>
                <w:bCs/>
                <w:iCs/>
              </w:rPr>
              <w:t>N/A</w:t>
            </w:r>
          </w:p>
        </w:tc>
      </w:tr>
      <w:tr w:rsidR="009A33F0" w:rsidRPr="007D1E1D" w14:paraId="24994946" w14:textId="77777777" w:rsidTr="0026000E">
        <w:trPr>
          <w:cantSplit/>
          <w:tblHeader/>
        </w:trPr>
        <w:tc>
          <w:tcPr>
            <w:tcW w:w="6917" w:type="dxa"/>
          </w:tcPr>
          <w:p w14:paraId="6065BF20" w14:textId="77777777" w:rsidR="009A33F0" w:rsidRPr="007D1E1D" w:rsidRDefault="009A33F0" w:rsidP="00A43323">
            <w:pPr>
              <w:pStyle w:val="TAL"/>
              <w:rPr>
                <w:b/>
                <w:i/>
              </w:rPr>
            </w:pPr>
            <w:r w:rsidRPr="007D1E1D">
              <w:rPr>
                <w:b/>
                <w:i/>
              </w:rPr>
              <w:t>aperiodicTRS</w:t>
            </w:r>
          </w:p>
          <w:p w14:paraId="3A620ACA" w14:textId="77777777" w:rsidR="009A33F0" w:rsidRPr="007D1E1D" w:rsidRDefault="009A33F0" w:rsidP="00A43323">
            <w:pPr>
              <w:pStyle w:val="TAL"/>
            </w:pPr>
            <w:r w:rsidRPr="007D1E1D">
              <w:rPr>
                <w:rFonts w:cs="Arial"/>
                <w:szCs w:val="18"/>
              </w:rPr>
              <w:t>Indicates whether the UE supports DCI triggering aperiodic TRS associated with periodic TRS.</w:t>
            </w:r>
          </w:p>
        </w:tc>
        <w:tc>
          <w:tcPr>
            <w:tcW w:w="709" w:type="dxa"/>
          </w:tcPr>
          <w:p w14:paraId="5E44AAE4" w14:textId="77777777" w:rsidR="009A33F0" w:rsidRPr="007D1E1D" w:rsidRDefault="009A33F0" w:rsidP="00A43323">
            <w:pPr>
              <w:pStyle w:val="TAL"/>
              <w:jc w:val="center"/>
            </w:pPr>
            <w:r w:rsidRPr="007D1E1D">
              <w:rPr>
                <w:rFonts w:cs="Arial"/>
                <w:szCs w:val="18"/>
              </w:rPr>
              <w:t>Band</w:t>
            </w:r>
          </w:p>
        </w:tc>
        <w:tc>
          <w:tcPr>
            <w:tcW w:w="567" w:type="dxa"/>
          </w:tcPr>
          <w:p w14:paraId="0B5CDFEC" w14:textId="77777777" w:rsidR="009A33F0" w:rsidRPr="007D1E1D" w:rsidRDefault="009A33F0" w:rsidP="00A43323">
            <w:pPr>
              <w:pStyle w:val="TAL"/>
              <w:jc w:val="center"/>
            </w:pPr>
            <w:r w:rsidRPr="007D1E1D">
              <w:rPr>
                <w:rFonts w:cs="Arial"/>
                <w:szCs w:val="18"/>
              </w:rPr>
              <w:t>No</w:t>
            </w:r>
          </w:p>
        </w:tc>
        <w:tc>
          <w:tcPr>
            <w:tcW w:w="709" w:type="dxa"/>
          </w:tcPr>
          <w:p w14:paraId="05071437" w14:textId="77777777" w:rsidR="009A33F0" w:rsidRPr="007D1E1D" w:rsidRDefault="009A33F0" w:rsidP="00A43323">
            <w:pPr>
              <w:pStyle w:val="TAL"/>
              <w:jc w:val="center"/>
            </w:pPr>
            <w:r w:rsidRPr="007D1E1D">
              <w:rPr>
                <w:rFonts w:eastAsia="DengXian"/>
              </w:rPr>
              <w:t>N/A</w:t>
            </w:r>
          </w:p>
        </w:tc>
        <w:tc>
          <w:tcPr>
            <w:tcW w:w="728" w:type="dxa"/>
          </w:tcPr>
          <w:p w14:paraId="7B9F2D49" w14:textId="77777777" w:rsidR="009A33F0" w:rsidRPr="007D1E1D" w:rsidRDefault="009A33F0" w:rsidP="00A43323">
            <w:pPr>
              <w:pStyle w:val="TAL"/>
              <w:jc w:val="center"/>
            </w:pPr>
            <w:r w:rsidRPr="007D1E1D">
              <w:t>Yes</w:t>
            </w:r>
          </w:p>
        </w:tc>
      </w:tr>
      <w:tr w:rsidR="009A33F0" w:rsidRPr="007D1E1D" w14:paraId="5E7CE311" w14:textId="77777777" w:rsidTr="0026000E">
        <w:trPr>
          <w:cantSplit/>
          <w:tblHeader/>
        </w:trPr>
        <w:tc>
          <w:tcPr>
            <w:tcW w:w="6917" w:type="dxa"/>
          </w:tcPr>
          <w:p w14:paraId="279CD0BB" w14:textId="77777777" w:rsidR="009A33F0" w:rsidRPr="007D1E1D" w:rsidRDefault="009A33F0" w:rsidP="00234276">
            <w:pPr>
              <w:pStyle w:val="TAL"/>
              <w:rPr>
                <w:b/>
                <w:bCs/>
                <w:i/>
                <w:iCs/>
              </w:rPr>
            </w:pPr>
            <w:r w:rsidRPr="007D1E1D">
              <w:rPr>
                <w:b/>
                <w:bCs/>
                <w:i/>
                <w:iCs/>
              </w:rPr>
              <w:t>asymmetricBandwidthCombinationSet</w:t>
            </w:r>
          </w:p>
          <w:p w14:paraId="460068A8" w14:textId="77777777" w:rsidR="009A33F0" w:rsidRPr="007D1E1D" w:rsidRDefault="009A33F0" w:rsidP="00EA7D8E">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18BBBCE4" w14:textId="77777777" w:rsidR="009A33F0" w:rsidRPr="007D1E1D" w:rsidRDefault="009A33F0" w:rsidP="00EA7D8E">
            <w:pPr>
              <w:pStyle w:val="TAL"/>
              <w:jc w:val="center"/>
              <w:rPr>
                <w:rFonts w:cs="Arial"/>
                <w:szCs w:val="18"/>
              </w:rPr>
            </w:pPr>
            <w:r w:rsidRPr="007D1E1D">
              <w:rPr>
                <w:rFonts w:cs="Arial"/>
                <w:szCs w:val="18"/>
              </w:rPr>
              <w:t>Band</w:t>
            </w:r>
          </w:p>
        </w:tc>
        <w:tc>
          <w:tcPr>
            <w:tcW w:w="567" w:type="dxa"/>
          </w:tcPr>
          <w:p w14:paraId="754A31B8" w14:textId="77777777" w:rsidR="009A33F0" w:rsidRPr="007D1E1D" w:rsidRDefault="009A33F0" w:rsidP="00EA7D8E">
            <w:pPr>
              <w:pStyle w:val="TAL"/>
              <w:jc w:val="center"/>
              <w:rPr>
                <w:rFonts w:cs="Arial"/>
                <w:szCs w:val="18"/>
              </w:rPr>
            </w:pPr>
            <w:r w:rsidRPr="007D1E1D">
              <w:rPr>
                <w:rFonts w:cs="Arial"/>
                <w:szCs w:val="18"/>
              </w:rPr>
              <w:t>No</w:t>
            </w:r>
          </w:p>
        </w:tc>
        <w:tc>
          <w:tcPr>
            <w:tcW w:w="709" w:type="dxa"/>
          </w:tcPr>
          <w:p w14:paraId="3A625735" w14:textId="77777777" w:rsidR="009A33F0" w:rsidRPr="007D1E1D" w:rsidRDefault="009A33F0" w:rsidP="00EA7D8E">
            <w:pPr>
              <w:pStyle w:val="TAL"/>
              <w:jc w:val="center"/>
              <w:rPr>
                <w:rFonts w:cs="Arial"/>
                <w:szCs w:val="18"/>
              </w:rPr>
            </w:pPr>
            <w:r w:rsidRPr="007D1E1D">
              <w:rPr>
                <w:rFonts w:eastAsia="DengXian"/>
              </w:rPr>
              <w:t>N/A</w:t>
            </w:r>
          </w:p>
        </w:tc>
        <w:tc>
          <w:tcPr>
            <w:tcW w:w="728" w:type="dxa"/>
          </w:tcPr>
          <w:p w14:paraId="69B84D5D" w14:textId="77777777" w:rsidR="009A33F0" w:rsidRPr="007D1E1D" w:rsidRDefault="009A33F0" w:rsidP="00EA7D8E">
            <w:pPr>
              <w:pStyle w:val="TAL"/>
              <w:jc w:val="center"/>
            </w:pPr>
            <w:r w:rsidRPr="007D1E1D">
              <w:rPr>
                <w:rFonts w:eastAsia="DengXian"/>
              </w:rPr>
              <w:t>N/A</w:t>
            </w:r>
          </w:p>
        </w:tc>
      </w:tr>
      <w:tr w:rsidR="009A33F0" w:rsidRPr="007D1E1D" w14:paraId="104CFF2E" w14:textId="77777777" w:rsidTr="0026000E">
        <w:trPr>
          <w:cantSplit/>
          <w:tblHeader/>
        </w:trPr>
        <w:tc>
          <w:tcPr>
            <w:tcW w:w="6917" w:type="dxa"/>
          </w:tcPr>
          <w:p w14:paraId="781FEDCC" w14:textId="77777777" w:rsidR="009A33F0" w:rsidRPr="007D1E1D" w:rsidRDefault="009A33F0" w:rsidP="00A43323">
            <w:pPr>
              <w:pStyle w:val="TAL"/>
              <w:rPr>
                <w:b/>
                <w:i/>
              </w:rPr>
            </w:pPr>
            <w:r w:rsidRPr="007D1E1D">
              <w:rPr>
                <w:b/>
                <w:i/>
              </w:rPr>
              <w:t>bandNR</w:t>
            </w:r>
          </w:p>
          <w:p w14:paraId="7BF29727" w14:textId="77777777" w:rsidR="009A33F0" w:rsidRPr="007D1E1D" w:rsidRDefault="009A33F0" w:rsidP="00A43323">
            <w:pPr>
              <w:pStyle w:val="TAL"/>
            </w:pPr>
            <w:r w:rsidRPr="007D1E1D">
              <w:t>Defines supported NR frequency band by NR frequency band number, as specified in TS 38.101-1 [2] and TS 38.101-2 [3].</w:t>
            </w:r>
          </w:p>
        </w:tc>
        <w:tc>
          <w:tcPr>
            <w:tcW w:w="709" w:type="dxa"/>
          </w:tcPr>
          <w:p w14:paraId="249DB0AD" w14:textId="77777777" w:rsidR="009A33F0" w:rsidRPr="007D1E1D" w:rsidRDefault="009A33F0" w:rsidP="00A43323">
            <w:pPr>
              <w:pStyle w:val="TAL"/>
              <w:jc w:val="center"/>
              <w:rPr>
                <w:rFonts w:cs="Arial"/>
                <w:szCs w:val="18"/>
              </w:rPr>
            </w:pPr>
            <w:r w:rsidRPr="007D1E1D">
              <w:t>Band</w:t>
            </w:r>
          </w:p>
        </w:tc>
        <w:tc>
          <w:tcPr>
            <w:tcW w:w="567" w:type="dxa"/>
          </w:tcPr>
          <w:p w14:paraId="508F99EA" w14:textId="77777777" w:rsidR="009A33F0" w:rsidRPr="007D1E1D" w:rsidRDefault="009A33F0" w:rsidP="00A43323">
            <w:pPr>
              <w:pStyle w:val="TAL"/>
              <w:jc w:val="center"/>
              <w:rPr>
                <w:rFonts w:cs="Arial"/>
                <w:szCs w:val="18"/>
              </w:rPr>
            </w:pPr>
            <w:r w:rsidRPr="007D1E1D">
              <w:t>Yes</w:t>
            </w:r>
          </w:p>
        </w:tc>
        <w:tc>
          <w:tcPr>
            <w:tcW w:w="709" w:type="dxa"/>
          </w:tcPr>
          <w:p w14:paraId="30108146" w14:textId="77777777" w:rsidR="009A33F0" w:rsidRPr="007D1E1D" w:rsidRDefault="009A33F0" w:rsidP="00A43323">
            <w:pPr>
              <w:pStyle w:val="TAL"/>
              <w:jc w:val="center"/>
              <w:rPr>
                <w:rFonts w:cs="Arial"/>
                <w:szCs w:val="18"/>
              </w:rPr>
            </w:pPr>
            <w:r w:rsidRPr="007D1E1D">
              <w:rPr>
                <w:rFonts w:eastAsia="DengXian"/>
              </w:rPr>
              <w:t>N/A</w:t>
            </w:r>
          </w:p>
        </w:tc>
        <w:tc>
          <w:tcPr>
            <w:tcW w:w="728" w:type="dxa"/>
          </w:tcPr>
          <w:p w14:paraId="043C170D" w14:textId="77777777" w:rsidR="009A33F0" w:rsidRPr="007D1E1D" w:rsidRDefault="009A33F0" w:rsidP="00A43323">
            <w:pPr>
              <w:pStyle w:val="TAL"/>
              <w:jc w:val="center"/>
            </w:pPr>
            <w:r w:rsidRPr="007D1E1D">
              <w:rPr>
                <w:rFonts w:eastAsia="DengXian"/>
              </w:rPr>
              <w:t>N/A</w:t>
            </w:r>
          </w:p>
        </w:tc>
      </w:tr>
      <w:tr w:rsidR="009A33F0" w:rsidRPr="007D1E1D" w14:paraId="4359286F" w14:textId="77777777" w:rsidTr="00963B9B">
        <w:trPr>
          <w:cantSplit/>
          <w:tblHeader/>
        </w:trPr>
        <w:tc>
          <w:tcPr>
            <w:tcW w:w="6917" w:type="dxa"/>
          </w:tcPr>
          <w:p w14:paraId="74E636B0" w14:textId="77777777" w:rsidR="009A33F0" w:rsidRPr="007D1E1D" w:rsidRDefault="009A33F0" w:rsidP="00963B9B">
            <w:pPr>
              <w:pStyle w:val="TAL"/>
              <w:rPr>
                <w:b/>
                <w:i/>
              </w:rPr>
            </w:pPr>
            <w:r w:rsidRPr="007D1E1D">
              <w:rPr>
                <w:b/>
                <w:i/>
              </w:rPr>
              <w:t>beamCorrespondenceCSI-RS-based-r16</w:t>
            </w:r>
          </w:p>
          <w:p w14:paraId="3ECCF9DF" w14:textId="77777777" w:rsidR="009A33F0" w:rsidRPr="007D1E1D" w:rsidRDefault="009A33F0" w:rsidP="00963B9B">
            <w:pPr>
              <w:pStyle w:val="TAL"/>
              <w:rPr>
                <w:rFonts w:cs="Arial"/>
                <w:lang w:eastAsia="zh-CN"/>
              </w:rPr>
            </w:pPr>
            <w:r w:rsidRPr="007D1E1D">
              <w:rPr>
                <w:bCs/>
                <w:iCs/>
              </w:rPr>
              <w:t xml:space="preserve">Indicates whether the UE support for beam correspondence based on CSI-RS has the ability to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589AA445" w14:textId="77777777" w:rsidR="009A33F0" w:rsidRPr="007D1E1D" w:rsidRDefault="009A33F0" w:rsidP="00963B9B">
            <w:pPr>
              <w:pStyle w:val="TAL"/>
              <w:rPr>
                <w:rFonts w:cs="Arial"/>
                <w:lang w:eastAsia="zh-CN"/>
              </w:rPr>
            </w:pPr>
          </w:p>
          <w:p w14:paraId="3F9CD71D" w14:textId="77777777" w:rsidR="009A33F0" w:rsidRPr="007D1E1D" w:rsidRDefault="009A33F0" w:rsidP="00963B9B">
            <w:pPr>
              <w:pStyle w:val="TAL"/>
              <w:rPr>
                <w:bCs/>
                <w:i/>
              </w:rPr>
            </w:pPr>
            <w:r w:rsidRPr="007D1E1D">
              <w:rPr>
                <w:rFonts w:cs="Arial"/>
                <w:lang w:eastAsia="zh-CN"/>
              </w:rPr>
              <w:t xml:space="preserve">If UE supports neither </w:t>
            </w:r>
            <w:r w:rsidRPr="007D1E1D">
              <w:rPr>
                <w:bCs/>
                <w:i/>
              </w:rPr>
              <w:t>beamCorrespondenceSSB-based-r16</w:t>
            </w:r>
          </w:p>
          <w:p w14:paraId="7EF54A86" w14:textId="77777777" w:rsidR="009A33F0" w:rsidRPr="007D1E1D" w:rsidRDefault="009A33F0" w:rsidP="00963B9B">
            <w:pPr>
              <w:pStyle w:val="TAL"/>
              <w:rPr>
                <w:b/>
                <w:i/>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fulfill beam correspondence based on Rel-15 beam correspondence requirements.</w:t>
            </w:r>
          </w:p>
        </w:tc>
        <w:tc>
          <w:tcPr>
            <w:tcW w:w="709" w:type="dxa"/>
          </w:tcPr>
          <w:p w14:paraId="2338F277" w14:textId="77777777" w:rsidR="009A33F0" w:rsidRPr="007D1E1D" w:rsidRDefault="009A33F0" w:rsidP="00963B9B">
            <w:pPr>
              <w:pStyle w:val="TAL"/>
              <w:jc w:val="center"/>
            </w:pPr>
            <w:r w:rsidRPr="007D1E1D">
              <w:t>Band</w:t>
            </w:r>
          </w:p>
        </w:tc>
        <w:tc>
          <w:tcPr>
            <w:tcW w:w="567" w:type="dxa"/>
          </w:tcPr>
          <w:p w14:paraId="5ABA7567" w14:textId="77777777" w:rsidR="009A33F0" w:rsidRPr="007D1E1D" w:rsidRDefault="009A33F0" w:rsidP="00963B9B">
            <w:pPr>
              <w:pStyle w:val="TAL"/>
              <w:jc w:val="center"/>
            </w:pPr>
            <w:r w:rsidRPr="007D1E1D">
              <w:t>No</w:t>
            </w:r>
          </w:p>
        </w:tc>
        <w:tc>
          <w:tcPr>
            <w:tcW w:w="709" w:type="dxa"/>
          </w:tcPr>
          <w:p w14:paraId="3E36D6C5" w14:textId="77777777" w:rsidR="009A33F0" w:rsidRPr="007D1E1D" w:rsidRDefault="009A33F0" w:rsidP="00963B9B">
            <w:pPr>
              <w:pStyle w:val="TAL"/>
              <w:jc w:val="center"/>
              <w:rPr>
                <w:rFonts w:eastAsia="DengXian"/>
              </w:rPr>
            </w:pPr>
            <w:r w:rsidRPr="007D1E1D">
              <w:rPr>
                <w:rFonts w:eastAsia="DengXian"/>
              </w:rPr>
              <w:t>TDD only</w:t>
            </w:r>
          </w:p>
        </w:tc>
        <w:tc>
          <w:tcPr>
            <w:tcW w:w="728" w:type="dxa"/>
          </w:tcPr>
          <w:p w14:paraId="58DA220D" w14:textId="77777777" w:rsidR="009A33F0" w:rsidRPr="007D1E1D" w:rsidRDefault="009A33F0" w:rsidP="00963B9B">
            <w:pPr>
              <w:pStyle w:val="TAL"/>
              <w:jc w:val="center"/>
            </w:pPr>
            <w:r w:rsidRPr="007D1E1D">
              <w:t>FR2 only</w:t>
            </w:r>
          </w:p>
        </w:tc>
      </w:tr>
      <w:tr w:rsidR="009A33F0" w:rsidRPr="007D1E1D" w14:paraId="0BE0974D" w14:textId="77777777" w:rsidTr="00963B9B">
        <w:trPr>
          <w:cantSplit/>
          <w:tblHeader/>
        </w:trPr>
        <w:tc>
          <w:tcPr>
            <w:tcW w:w="6917" w:type="dxa"/>
          </w:tcPr>
          <w:p w14:paraId="4E7110C0" w14:textId="77777777" w:rsidR="009A33F0" w:rsidRPr="007D1E1D" w:rsidRDefault="009A33F0" w:rsidP="00963B9B">
            <w:pPr>
              <w:pStyle w:val="TAL"/>
              <w:rPr>
                <w:b/>
                <w:i/>
              </w:rPr>
            </w:pPr>
            <w:r w:rsidRPr="007D1E1D">
              <w:rPr>
                <w:b/>
                <w:i/>
              </w:rPr>
              <w:t>beamCorrespondenceSSB-based-r16</w:t>
            </w:r>
          </w:p>
          <w:p w14:paraId="629C7B33" w14:textId="77777777" w:rsidR="009A33F0" w:rsidRPr="007D1E1D" w:rsidRDefault="009A33F0" w:rsidP="00963B9B">
            <w:pPr>
              <w:pStyle w:val="TAL"/>
              <w:rPr>
                <w:rFonts w:cs="Arial"/>
                <w:lang w:eastAsia="zh-CN"/>
              </w:rPr>
            </w:pPr>
            <w:r w:rsidRPr="007D1E1D">
              <w:rPr>
                <w:bCs/>
                <w:iCs/>
              </w:rPr>
              <w:t xml:space="preserve">Indicates whether the UE support for beam correspondence based on SSB has the ability to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282F517C" w14:textId="77777777" w:rsidR="009A33F0" w:rsidRPr="007D1E1D" w:rsidRDefault="009A33F0" w:rsidP="00963B9B">
            <w:pPr>
              <w:pStyle w:val="TAL"/>
              <w:rPr>
                <w:rFonts w:cs="Arial"/>
                <w:lang w:eastAsia="zh-CN"/>
              </w:rPr>
            </w:pPr>
          </w:p>
          <w:p w14:paraId="3A55C27C" w14:textId="77777777" w:rsidR="009A33F0" w:rsidRPr="007D1E1D" w:rsidRDefault="009A33F0" w:rsidP="00963B9B">
            <w:pPr>
              <w:pStyle w:val="TAL"/>
              <w:rPr>
                <w:bCs/>
                <w:i/>
              </w:rPr>
            </w:pPr>
            <w:r w:rsidRPr="007D1E1D">
              <w:rPr>
                <w:rFonts w:cs="Arial"/>
                <w:lang w:eastAsia="zh-CN"/>
              </w:rPr>
              <w:t xml:space="preserve">If UE supports neither </w:t>
            </w:r>
            <w:r w:rsidRPr="007D1E1D">
              <w:rPr>
                <w:bCs/>
                <w:i/>
              </w:rPr>
              <w:t>beamCorrespondenceSSB-based-r16</w:t>
            </w:r>
          </w:p>
          <w:p w14:paraId="0712F0FB" w14:textId="77777777" w:rsidR="009A33F0" w:rsidRPr="007D1E1D" w:rsidRDefault="009A33F0" w:rsidP="00963B9B">
            <w:pPr>
              <w:pStyle w:val="TAL"/>
              <w:rPr>
                <w:bCs/>
                <w:iCs/>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 beam correspondence based on Rel-15 beam correspondence requirements.</w:t>
            </w:r>
          </w:p>
          <w:p w14:paraId="7CB3902B" w14:textId="77777777" w:rsidR="009A33F0" w:rsidRPr="007D1E1D" w:rsidRDefault="009A33F0" w:rsidP="00963B9B">
            <w:pPr>
              <w:pStyle w:val="TAL"/>
              <w:rPr>
                <w:b/>
                <w:i/>
              </w:rPr>
            </w:pPr>
          </w:p>
        </w:tc>
        <w:tc>
          <w:tcPr>
            <w:tcW w:w="709" w:type="dxa"/>
          </w:tcPr>
          <w:p w14:paraId="0FAEAA4D" w14:textId="77777777" w:rsidR="009A33F0" w:rsidRPr="007D1E1D" w:rsidRDefault="009A33F0" w:rsidP="00963B9B">
            <w:pPr>
              <w:pStyle w:val="TAL"/>
              <w:jc w:val="center"/>
            </w:pPr>
            <w:r w:rsidRPr="007D1E1D">
              <w:t>Band</w:t>
            </w:r>
          </w:p>
        </w:tc>
        <w:tc>
          <w:tcPr>
            <w:tcW w:w="567" w:type="dxa"/>
          </w:tcPr>
          <w:p w14:paraId="3AC7F602" w14:textId="77777777" w:rsidR="009A33F0" w:rsidRPr="007D1E1D" w:rsidRDefault="009A33F0" w:rsidP="00963B9B">
            <w:pPr>
              <w:pStyle w:val="TAL"/>
              <w:jc w:val="center"/>
            </w:pPr>
            <w:r w:rsidRPr="007D1E1D">
              <w:t>No</w:t>
            </w:r>
          </w:p>
        </w:tc>
        <w:tc>
          <w:tcPr>
            <w:tcW w:w="709" w:type="dxa"/>
          </w:tcPr>
          <w:p w14:paraId="243580BF" w14:textId="77777777" w:rsidR="009A33F0" w:rsidRPr="007D1E1D" w:rsidRDefault="009A33F0" w:rsidP="00963B9B">
            <w:pPr>
              <w:pStyle w:val="TAL"/>
              <w:jc w:val="center"/>
              <w:rPr>
                <w:rFonts w:eastAsia="DengXian"/>
              </w:rPr>
            </w:pPr>
            <w:r w:rsidRPr="007D1E1D">
              <w:rPr>
                <w:rFonts w:eastAsia="DengXian"/>
              </w:rPr>
              <w:t>TDD only</w:t>
            </w:r>
          </w:p>
        </w:tc>
        <w:tc>
          <w:tcPr>
            <w:tcW w:w="728" w:type="dxa"/>
          </w:tcPr>
          <w:p w14:paraId="3398E6F2" w14:textId="77777777" w:rsidR="009A33F0" w:rsidRPr="007D1E1D" w:rsidRDefault="009A33F0" w:rsidP="00963B9B">
            <w:pPr>
              <w:pStyle w:val="TAL"/>
              <w:jc w:val="center"/>
            </w:pPr>
            <w:r w:rsidRPr="007D1E1D">
              <w:t>FR2 only</w:t>
            </w:r>
          </w:p>
        </w:tc>
      </w:tr>
      <w:tr w:rsidR="009A33F0" w:rsidRPr="007D1E1D" w14:paraId="66276B3B" w14:textId="77777777" w:rsidTr="0026000E">
        <w:trPr>
          <w:cantSplit/>
          <w:tblHeader/>
        </w:trPr>
        <w:tc>
          <w:tcPr>
            <w:tcW w:w="6917" w:type="dxa"/>
          </w:tcPr>
          <w:p w14:paraId="42192017" w14:textId="77777777" w:rsidR="009A33F0" w:rsidRPr="007D1E1D" w:rsidRDefault="009A33F0" w:rsidP="00A43323">
            <w:pPr>
              <w:pStyle w:val="TAL"/>
              <w:rPr>
                <w:b/>
                <w:i/>
              </w:rPr>
            </w:pPr>
            <w:r w:rsidRPr="007D1E1D">
              <w:rPr>
                <w:b/>
                <w:i/>
              </w:rPr>
              <w:lastRenderedPageBreak/>
              <w:t>beamCorrespondenceWithoutUL-BeamSweeping</w:t>
            </w:r>
          </w:p>
          <w:p w14:paraId="58F0F842" w14:textId="77777777" w:rsidR="009A33F0" w:rsidRPr="007D1E1D" w:rsidRDefault="009A33F0" w:rsidP="00A43323">
            <w:pPr>
              <w:pStyle w:val="TAL"/>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14:paraId="2F70D704" w14:textId="77777777" w:rsidR="009A33F0" w:rsidRPr="007D1E1D" w:rsidRDefault="009A33F0" w:rsidP="00A43323">
            <w:pPr>
              <w:pStyle w:val="TAL"/>
              <w:jc w:val="center"/>
            </w:pPr>
            <w:r w:rsidRPr="007D1E1D">
              <w:t>Band</w:t>
            </w:r>
          </w:p>
        </w:tc>
        <w:tc>
          <w:tcPr>
            <w:tcW w:w="567" w:type="dxa"/>
          </w:tcPr>
          <w:p w14:paraId="16F58288" w14:textId="77777777" w:rsidR="009A33F0" w:rsidRPr="007D1E1D" w:rsidRDefault="009A33F0" w:rsidP="00A43323">
            <w:pPr>
              <w:pStyle w:val="TAL"/>
              <w:jc w:val="center"/>
            </w:pPr>
            <w:r w:rsidRPr="007D1E1D">
              <w:t>Yes</w:t>
            </w:r>
          </w:p>
        </w:tc>
        <w:tc>
          <w:tcPr>
            <w:tcW w:w="709" w:type="dxa"/>
          </w:tcPr>
          <w:p w14:paraId="639D5938" w14:textId="77777777" w:rsidR="009A33F0" w:rsidRPr="007D1E1D" w:rsidRDefault="009A33F0" w:rsidP="00A43323">
            <w:pPr>
              <w:pStyle w:val="TAL"/>
              <w:jc w:val="center"/>
            </w:pPr>
            <w:r w:rsidRPr="007D1E1D">
              <w:rPr>
                <w:rFonts w:eastAsia="DengXian"/>
              </w:rPr>
              <w:t>N/A</w:t>
            </w:r>
          </w:p>
        </w:tc>
        <w:tc>
          <w:tcPr>
            <w:tcW w:w="728" w:type="dxa"/>
          </w:tcPr>
          <w:p w14:paraId="2674B3EE" w14:textId="77777777" w:rsidR="009A33F0" w:rsidRPr="007D1E1D" w:rsidRDefault="009A33F0" w:rsidP="00A43323">
            <w:pPr>
              <w:pStyle w:val="TAL"/>
              <w:jc w:val="center"/>
            </w:pPr>
            <w:r w:rsidRPr="007D1E1D">
              <w:t>FR2 only</w:t>
            </w:r>
          </w:p>
        </w:tc>
      </w:tr>
      <w:tr w:rsidR="009A33F0" w:rsidRPr="007D1E1D" w14:paraId="08295AB9" w14:textId="77777777" w:rsidTr="0026000E">
        <w:trPr>
          <w:cantSplit/>
          <w:tblHeader/>
        </w:trPr>
        <w:tc>
          <w:tcPr>
            <w:tcW w:w="6917" w:type="dxa"/>
          </w:tcPr>
          <w:p w14:paraId="11499200" w14:textId="77777777" w:rsidR="009A33F0" w:rsidRPr="007D1E1D" w:rsidRDefault="009A33F0" w:rsidP="00A43323">
            <w:pPr>
              <w:pStyle w:val="TAL"/>
              <w:rPr>
                <w:b/>
                <w:i/>
              </w:rPr>
            </w:pPr>
            <w:r w:rsidRPr="007D1E1D">
              <w:rPr>
                <w:b/>
                <w:i/>
              </w:rPr>
              <w:t>beamManagementSSB-CSI-RS</w:t>
            </w:r>
          </w:p>
          <w:p w14:paraId="4E72BC20" w14:textId="77777777" w:rsidR="009A33F0" w:rsidRPr="007D1E1D" w:rsidRDefault="009A33F0" w:rsidP="00A43323">
            <w:pPr>
              <w:pStyle w:val="TAL"/>
              <w:rPr>
                <w:rFonts w:eastAsia="MS PGothic"/>
              </w:rPr>
            </w:pPr>
            <w:r w:rsidRPr="007D1E1D">
              <w:rPr>
                <w:rFonts w:eastAsia="MS PGothic"/>
              </w:rPr>
              <w:t>Defines support of SS/PBCH and CSI-RS based RSRP measurements. The capability comprises signalling of</w:t>
            </w:r>
          </w:p>
          <w:p w14:paraId="22A80552"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maxNumberSSB-CSI-RS-ResourceOneTx</w:t>
            </w:r>
            <w:r w:rsidRPr="007D1E1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E0F1A2"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w:t>
            </w:r>
            <w:r w:rsidRPr="007D1E1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AA29B56"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maxNumberCSI-RS-ResourceTwoTx</w:t>
            </w:r>
            <w:r w:rsidRPr="007D1E1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B2DF0A8"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supportedCSI-RS-Density</w:t>
            </w:r>
            <w:r w:rsidRPr="007D1E1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C7642A2" w14:textId="77777777" w:rsidR="009A33F0" w:rsidRPr="007D1E1D" w:rsidRDefault="009A33F0" w:rsidP="00A14F1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maxNumberAperiodicCSI-RS-Resource</w:t>
            </w:r>
            <w:r w:rsidRPr="007D1E1D">
              <w:rPr>
                <w:rFonts w:ascii="Arial" w:hAnsi="Arial" w:cs="Arial"/>
                <w:sz w:val="18"/>
                <w:szCs w:val="18"/>
              </w:rPr>
              <w:t xml:space="preserve"> indicates maximum number of configured aperiodic CSI-RS resources across all serving cells (see NOTE). For FR1 and FR2, the UE is mandated to report at least n4.</w:t>
            </w:r>
          </w:p>
          <w:p w14:paraId="0FE72662" w14:textId="77777777" w:rsidR="009A33F0" w:rsidRPr="007D1E1D" w:rsidRDefault="009A33F0" w:rsidP="008F5127">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1B835E0" w14:textId="77777777" w:rsidR="009A33F0" w:rsidRPr="007D1E1D" w:rsidRDefault="009A33F0" w:rsidP="00A43323">
            <w:pPr>
              <w:pStyle w:val="TAL"/>
              <w:jc w:val="center"/>
            </w:pPr>
            <w:r w:rsidRPr="007D1E1D">
              <w:t>Band</w:t>
            </w:r>
          </w:p>
        </w:tc>
        <w:tc>
          <w:tcPr>
            <w:tcW w:w="567" w:type="dxa"/>
          </w:tcPr>
          <w:p w14:paraId="02F795AA" w14:textId="77777777" w:rsidR="009A33F0" w:rsidRPr="007D1E1D" w:rsidRDefault="009A33F0" w:rsidP="00A43323">
            <w:pPr>
              <w:pStyle w:val="TAL"/>
              <w:jc w:val="center"/>
            </w:pPr>
            <w:r w:rsidRPr="007D1E1D">
              <w:t>Yes</w:t>
            </w:r>
          </w:p>
        </w:tc>
        <w:tc>
          <w:tcPr>
            <w:tcW w:w="709" w:type="dxa"/>
          </w:tcPr>
          <w:p w14:paraId="6F355294" w14:textId="77777777" w:rsidR="009A33F0" w:rsidRPr="007D1E1D" w:rsidRDefault="009A33F0" w:rsidP="00A43323">
            <w:pPr>
              <w:pStyle w:val="TAL"/>
              <w:jc w:val="center"/>
            </w:pPr>
            <w:r w:rsidRPr="007D1E1D">
              <w:rPr>
                <w:rFonts w:eastAsia="DengXian"/>
              </w:rPr>
              <w:t>N/A</w:t>
            </w:r>
          </w:p>
        </w:tc>
        <w:tc>
          <w:tcPr>
            <w:tcW w:w="728" w:type="dxa"/>
          </w:tcPr>
          <w:p w14:paraId="6BADDDF8" w14:textId="77777777" w:rsidR="009A33F0" w:rsidRPr="007D1E1D" w:rsidRDefault="009A33F0" w:rsidP="00A43323">
            <w:pPr>
              <w:pStyle w:val="TAL"/>
              <w:jc w:val="center"/>
            </w:pPr>
            <w:r w:rsidRPr="007D1E1D">
              <w:rPr>
                <w:rFonts w:eastAsia="DengXian"/>
              </w:rPr>
              <w:t>FD</w:t>
            </w:r>
          </w:p>
        </w:tc>
      </w:tr>
      <w:tr w:rsidR="009A33F0" w:rsidRPr="007D1E1D" w14:paraId="70EA4804" w14:textId="77777777" w:rsidTr="0026000E">
        <w:trPr>
          <w:cantSplit/>
          <w:tblHeader/>
        </w:trPr>
        <w:tc>
          <w:tcPr>
            <w:tcW w:w="6917" w:type="dxa"/>
          </w:tcPr>
          <w:p w14:paraId="358A26C7" w14:textId="77777777" w:rsidR="009A33F0" w:rsidRPr="007D1E1D" w:rsidRDefault="009A33F0" w:rsidP="00A43323">
            <w:pPr>
              <w:pStyle w:val="TAL"/>
              <w:rPr>
                <w:b/>
                <w:i/>
              </w:rPr>
            </w:pPr>
            <w:r w:rsidRPr="007D1E1D">
              <w:rPr>
                <w:b/>
                <w:i/>
              </w:rPr>
              <w:t>beamReportTiming, beamReportTiming-v1710</w:t>
            </w:r>
          </w:p>
          <w:p w14:paraId="0FFE6348" w14:textId="77777777" w:rsidR="009A33F0" w:rsidRPr="007D1E1D" w:rsidRDefault="009A33F0" w:rsidP="00A43323">
            <w:pPr>
              <w:pStyle w:val="TAL"/>
            </w:pPr>
            <w:r w:rsidRPr="007D1E1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D338378" w14:textId="77777777" w:rsidR="009A33F0" w:rsidRPr="007D1E1D" w:rsidRDefault="009A33F0" w:rsidP="00A43323">
            <w:pPr>
              <w:pStyle w:val="TAL"/>
              <w:jc w:val="center"/>
            </w:pPr>
            <w:r w:rsidRPr="007D1E1D">
              <w:rPr>
                <w:rFonts w:cs="Arial"/>
                <w:szCs w:val="18"/>
              </w:rPr>
              <w:t>Band</w:t>
            </w:r>
          </w:p>
        </w:tc>
        <w:tc>
          <w:tcPr>
            <w:tcW w:w="567" w:type="dxa"/>
          </w:tcPr>
          <w:p w14:paraId="2C4762EB" w14:textId="77777777" w:rsidR="009A33F0" w:rsidRPr="007D1E1D" w:rsidRDefault="009A33F0" w:rsidP="00A43323">
            <w:pPr>
              <w:pStyle w:val="TAL"/>
              <w:jc w:val="center"/>
            </w:pPr>
            <w:r w:rsidRPr="007D1E1D">
              <w:rPr>
                <w:rFonts w:cs="Arial"/>
                <w:szCs w:val="18"/>
              </w:rPr>
              <w:t>Yes</w:t>
            </w:r>
          </w:p>
        </w:tc>
        <w:tc>
          <w:tcPr>
            <w:tcW w:w="709" w:type="dxa"/>
          </w:tcPr>
          <w:p w14:paraId="49AAA06C" w14:textId="77777777" w:rsidR="009A33F0" w:rsidRPr="007D1E1D" w:rsidRDefault="009A33F0" w:rsidP="00A43323">
            <w:pPr>
              <w:pStyle w:val="TAL"/>
              <w:jc w:val="center"/>
            </w:pPr>
            <w:r w:rsidRPr="007D1E1D">
              <w:rPr>
                <w:bCs/>
                <w:iCs/>
              </w:rPr>
              <w:t>N/A</w:t>
            </w:r>
          </w:p>
        </w:tc>
        <w:tc>
          <w:tcPr>
            <w:tcW w:w="728" w:type="dxa"/>
          </w:tcPr>
          <w:p w14:paraId="31D91AEA" w14:textId="77777777" w:rsidR="009A33F0" w:rsidRPr="007D1E1D" w:rsidRDefault="009A33F0" w:rsidP="00A43323">
            <w:pPr>
              <w:pStyle w:val="TAL"/>
              <w:jc w:val="center"/>
            </w:pPr>
            <w:r w:rsidRPr="007D1E1D">
              <w:rPr>
                <w:bCs/>
                <w:iCs/>
              </w:rPr>
              <w:t>N/A</w:t>
            </w:r>
          </w:p>
        </w:tc>
      </w:tr>
      <w:tr w:rsidR="009A33F0" w:rsidRPr="007D1E1D" w14:paraId="4955B51A" w14:textId="77777777" w:rsidTr="0026000E">
        <w:trPr>
          <w:cantSplit/>
          <w:tblHeader/>
        </w:trPr>
        <w:tc>
          <w:tcPr>
            <w:tcW w:w="6917" w:type="dxa"/>
          </w:tcPr>
          <w:p w14:paraId="66D9A674" w14:textId="77777777" w:rsidR="009A33F0" w:rsidRPr="007D1E1D" w:rsidRDefault="009A33F0" w:rsidP="0068014E">
            <w:pPr>
              <w:pStyle w:val="TAL"/>
              <w:rPr>
                <w:b/>
                <w:i/>
              </w:rPr>
            </w:pPr>
            <w:r w:rsidRPr="007D1E1D">
              <w:rPr>
                <w:b/>
                <w:i/>
              </w:rPr>
              <w:t>beamSwitchTiming, beamSwitchTiming-v1710</w:t>
            </w:r>
          </w:p>
          <w:p w14:paraId="46D3AAA6" w14:textId="77777777" w:rsidR="009A33F0" w:rsidRPr="007D1E1D" w:rsidRDefault="009A33F0" w:rsidP="0026000E">
            <w:pPr>
              <w:pStyle w:val="TAL"/>
              <w:rPr>
                <w:iCs/>
              </w:rPr>
            </w:pPr>
            <w:r w:rsidRPr="007D1E1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1467B78" w14:textId="77777777" w:rsidR="009A33F0" w:rsidRPr="007D1E1D" w:rsidRDefault="009A33F0" w:rsidP="00082137">
            <w:pPr>
              <w:pStyle w:val="TAN"/>
            </w:pPr>
            <w:r w:rsidRPr="007D1E1D">
              <w:rPr>
                <w:iCs/>
              </w:rPr>
              <w:t>NOTE:</w:t>
            </w:r>
            <w:r w:rsidRPr="007D1E1D">
              <w:tab/>
            </w:r>
            <w:r w:rsidRPr="007D1E1D">
              <w:rPr>
                <w:i/>
              </w:rPr>
              <w:t>beamSwitchTiming</w:t>
            </w:r>
            <w:r w:rsidRPr="007D1E1D">
              <w:t xml:space="preserve"> of value (</w:t>
            </w:r>
            <w:r w:rsidRPr="007D1E1D">
              <w:rPr>
                <w:i/>
                <w:iCs/>
              </w:rPr>
              <w:t>sym224</w:t>
            </w:r>
            <w:r w:rsidRPr="007D1E1D">
              <w:t xml:space="preserve"> or </w:t>
            </w:r>
            <w:r w:rsidRPr="007D1E1D">
              <w:rPr>
                <w:i/>
                <w:iCs/>
              </w:rPr>
              <w:t>sym336</w:t>
            </w:r>
            <w:r w:rsidRPr="007D1E1D">
              <w:t xml:space="preserve">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D1E1D">
              <w:rPr>
                <w:i/>
                <w:iCs/>
              </w:rPr>
              <w:t>trs-Info</w:t>
            </w:r>
            <w:r w:rsidRPr="007D1E1D">
              <w:t xml:space="preserve"> and without repetition) and for beam management (with repetition 'off').</w:t>
            </w:r>
          </w:p>
        </w:tc>
        <w:tc>
          <w:tcPr>
            <w:tcW w:w="709" w:type="dxa"/>
          </w:tcPr>
          <w:p w14:paraId="47FB8A47" w14:textId="77777777" w:rsidR="009A33F0" w:rsidRPr="007D1E1D" w:rsidRDefault="009A33F0" w:rsidP="0026000E">
            <w:pPr>
              <w:pStyle w:val="TAL"/>
              <w:jc w:val="center"/>
            </w:pPr>
            <w:r w:rsidRPr="007D1E1D">
              <w:t>Band</w:t>
            </w:r>
          </w:p>
        </w:tc>
        <w:tc>
          <w:tcPr>
            <w:tcW w:w="567" w:type="dxa"/>
          </w:tcPr>
          <w:p w14:paraId="17F49DE9" w14:textId="77777777" w:rsidR="009A33F0" w:rsidRPr="007D1E1D" w:rsidDel="005074D2" w:rsidRDefault="009A33F0" w:rsidP="0026000E">
            <w:pPr>
              <w:pStyle w:val="TAL"/>
              <w:jc w:val="center"/>
            </w:pPr>
            <w:r w:rsidRPr="007D1E1D">
              <w:t>No</w:t>
            </w:r>
          </w:p>
        </w:tc>
        <w:tc>
          <w:tcPr>
            <w:tcW w:w="709" w:type="dxa"/>
          </w:tcPr>
          <w:p w14:paraId="1E5ABE80" w14:textId="77777777" w:rsidR="009A33F0" w:rsidRPr="007D1E1D" w:rsidRDefault="009A33F0" w:rsidP="0026000E">
            <w:pPr>
              <w:pStyle w:val="TAL"/>
              <w:jc w:val="center"/>
            </w:pPr>
            <w:r w:rsidRPr="007D1E1D">
              <w:rPr>
                <w:bCs/>
                <w:iCs/>
              </w:rPr>
              <w:t>N/A</w:t>
            </w:r>
          </w:p>
        </w:tc>
        <w:tc>
          <w:tcPr>
            <w:tcW w:w="728" w:type="dxa"/>
          </w:tcPr>
          <w:p w14:paraId="1A4AF996" w14:textId="77777777" w:rsidR="009A33F0" w:rsidRPr="007D1E1D" w:rsidRDefault="009A33F0" w:rsidP="0026000E">
            <w:pPr>
              <w:pStyle w:val="TAL"/>
              <w:jc w:val="center"/>
            </w:pPr>
            <w:r w:rsidRPr="007D1E1D">
              <w:t>FR2 only</w:t>
            </w:r>
          </w:p>
        </w:tc>
      </w:tr>
      <w:tr w:rsidR="009A33F0" w:rsidRPr="007D1E1D" w14:paraId="4ED70060" w14:textId="77777777" w:rsidTr="0026000E">
        <w:trPr>
          <w:cantSplit/>
          <w:tblHeader/>
        </w:trPr>
        <w:tc>
          <w:tcPr>
            <w:tcW w:w="6917" w:type="dxa"/>
          </w:tcPr>
          <w:p w14:paraId="78117677" w14:textId="77777777" w:rsidR="009A33F0" w:rsidRPr="007D1E1D" w:rsidRDefault="009A33F0" w:rsidP="005B72AE">
            <w:pPr>
              <w:pStyle w:val="TAL"/>
              <w:rPr>
                <w:b/>
                <w:i/>
              </w:rPr>
            </w:pPr>
            <w:r w:rsidRPr="007D1E1D">
              <w:rPr>
                <w:b/>
                <w:i/>
              </w:rPr>
              <w:lastRenderedPageBreak/>
              <w:t>beamSwitchTiming-r16, beamSwitchTiming-r17</w:t>
            </w:r>
          </w:p>
          <w:p w14:paraId="50FAB322" w14:textId="77777777" w:rsidR="009A33F0" w:rsidRPr="007D1E1D" w:rsidRDefault="009A33F0" w:rsidP="0038615A">
            <w:pPr>
              <w:pStyle w:val="TAL"/>
            </w:pPr>
            <w:r w:rsidRPr="007D1E1D">
              <w:t xml:space="preserve">Indicates the minimum number of required OFDM symbols (sym224, sym336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between the DCI triggering aperiodic CSI-RS and the corresponding aperiodic CSI-RS transmission in a CSI-RS resource set configured with repetition 'ON' if </w:t>
            </w:r>
            <w:r w:rsidRPr="007D1E1D">
              <w:rPr>
                <w:bCs/>
                <w:i/>
              </w:rPr>
              <w:t>enableBeamSwitchTiming-r16</w:t>
            </w:r>
            <w:r w:rsidRPr="007D1E1D">
              <w:rPr>
                <w:bCs/>
                <w:iCs/>
              </w:rPr>
              <w:t xml:space="preserve"> is configured</w:t>
            </w:r>
            <w:r w:rsidRPr="007D1E1D">
              <w:t>.</w:t>
            </w:r>
          </w:p>
          <w:p w14:paraId="3CB6FB97" w14:textId="77777777" w:rsidR="009A33F0" w:rsidRPr="007D1E1D" w:rsidRDefault="009A33F0" w:rsidP="0038615A">
            <w:pPr>
              <w:pStyle w:val="TAL"/>
              <w:rPr>
                <w:b/>
                <w:i/>
              </w:rPr>
            </w:pPr>
            <w:r w:rsidRPr="007D1E1D">
              <w:t>For CSI-RS configured with repetition "</w:t>
            </w:r>
            <w:r w:rsidRPr="007D1E1D">
              <w:rPr>
                <w:i/>
                <w:iCs/>
              </w:rPr>
              <w:t>off</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MS Mincho" w:cs="Arial"/>
                <w:bCs/>
                <w:sz w:val="20"/>
              </w:rPr>
              <w:t xml:space="preserve"> </w:t>
            </w:r>
            <w:r w:rsidRPr="007D1E1D">
              <w:rPr>
                <w:bCs/>
              </w:rPr>
              <w:t xml:space="preserve">For CSI-RS configured without repetition and without </w:t>
            </w:r>
            <w:r w:rsidRPr="007D1E1D">
              <w:rPr>
                <w:bCs/>
                <w:i/>
                <w:iCs/>
              </w:rPr>
              <w:t>trs-info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52DE9A55" w14:textId="77777777" w:rsidR="009A33F0" w:rsidRPr="007D1E1D" w:rsidRDefault="009A33F0" w:rsidP="005B72AE">
            <w:pPr>
              <w:pStyle w:val="TAL"/>
              <w:jc w:val="center"/>
            </w:pPr>
            <w:r w:rsidRPr="007D1E1D">
              <w:t>Band</w:t>
            </w:r>
          </w:p>
        </w:tc>
        <w:tc>
          <w:tcPr>
            <w:tcW w:w="567" w:type="dxa"/>
          </w:tcPr>
          <w:p w14:paraId="40D39DD9" w14:textId="77777777" w:rsidR="009A33F0" w:rsidRPr="007D1E1D" w:rsidRDefault="009A33F0" w:rsidP="005B72AE">
            <w:pPr>
              <w:pStyle w:val="TAL"/>
              <w:jc w:val="center"/>
            </w:pPr>
            <w:r w:rsidRPr="007D1E1D">
              <w:t>No</w:t>
            </w:r>
          </w:p>
        </w:tc>
        <w:tc>
          <w:tcPr>
            <w:tcW w:w="709" w:type="dxa"/>
          </w:tcPr>
          <w:p w14:paraId="115B680D" w14:textId="77777777" w:rsidR="009A33F0" w:rsidRPr="007D1E1D" w:rsidRDefault="009A33F0" w:rsidP="005B72AE">
            <w:pPr>
              <w:pStyle w:val="TAL"/>
              <w:jc w:val="center"/>
              <w:rPr>
                <w:bCs/>
                <w:iCs/>
              </w:rPr>
            </w:pPr>
            <w:r w:rsidRPr="007D1E1D">
              <w:rPr>
                <w:bCs/>
                <w:iCs/>
              </w:rPr>
              <w:t>N/A</w:t>
            </w:r>
          </w:p>
        </w:tc>
        <w:tc>
          <w:tcPr>
            <w:tcW w:w="728" w:type="dxa"/>
          </w:tcPr>
          <w:p w14:paraId="7AB36282" w14:textId="77777777" w:rsidR="009A33F0" w:rsidRPr="007D1E1D" w:rsidRDefault="009A33F0" w:rsidP="005B72AE">
            <w:pPr>
              <w:pStyle w:val="TAL"/>
              <w:jc w:val="center"/>
            </w:pPr>
            <w:r w:rsidRPr="007D1E1D">
              <w:t>FR2 only</w:t>
            </w:r>
          </w:p>
        </w:tc>
      </w:tr>
      <w:tr w:rsidR="009A33F0" w:rsidRPr="007D1E1D" w14:paraId="35D9C599" w14:textId="77777777" w:rsidTr="0026000E">
        <w:trPr>
          <w:cantSplit/>
          <w:tblHeader/>
        </w:trPr>
        <w:tc>
          <w:tcPr>
            <w:tcW w:w="6917" w:type="dxa"/>
          </w:tcPr>
          <w:p w14:paraId="29363320" w14:textId="77777777" w:rsidR="009A33F0" w:rsidRPr="007D1E1D" w:rsidRDefault="009A33F0" w:rsidP="00ED2590">
            <w:pPr>
              <w:pStyle w:val="TAL"/>
              <w:rPr>
                <w:b/>
                <w:i/>
              </w:rPr>
            </w:pPr>
            <w:r w:rsidRPr="007D1E1D">
              <w:rPr>
                <w:b/>
                <w:i/>
              </w:rPr>
              <w:t>bfd-Relaxation-r17</w:t>
            </w:r>
          </w:p>
          <w:p w14:paraId="1F541AB5" w14:textId="77777777" w:rsidR="009A33F0" w:rsidRPr="007D1E1D" w:rsidRDefault="009A33F0" w:rsidP="00494675">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7891618D" w14:textId="77777777" w:rsidR="009A33F0" w:rsidRPr="007D1E1D" w:rsidRDefault="009A33F0" w:rsidP="00494675">
            <w:pPr>
              <w:pStyle w:val="TAL"/>
              <w:rPr>
                <w:bCs/>
                <w:iCs/>
              </w:rPr>
            </w:pPr>
          </w:p>
          <w:p w14:paraId="7C584938" w14:textId="77777777" w:rsidR="009A33F0" w:rsidRPr="007D1E1D" w:rsidRDefault="009A33F0" w:rsidP="00494675">
            <w:pPr>
              <w:pStyle w:val="TAL"/>
              <w:rPr>
                <w:b/>
                <w:i/>
              </w:rPr>
            </w:pPr>
            <w:r w:rsidRPr="007D1E1D">
              <w:rPr>
                <w:bCs/>
                <w:iCs/>
              </w:rPr>
              <w:t xml:space="preserve">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61FDD1DE" w14:textId="77777777" w:rsidR="009A33F0" w:rsidRPr="007D1E1D" w:rsidRDefault="009A33F0" w:rsidP="00ED2590">
            <w:pPr>
              <w:pStyle w:val="TAL"/>
              <w:jc w:val="center"/>
            </w:pPr>
            <w:r w:rsidRPr="007D1E1D">
              <w:t xml:space="preserve">Band </w:t>
            </w:r>
          </w:p>
        </w:tc>
        <w:tc>
          <w:tcPr>
            <w:tcW w:w="567" w:type="dxa"/>
          </w:tcPr>
          <w:p w14:paraId="61691A79" w14:textId="77777777" w:rsidR="009A33F0" w:rsidRPr="007D1E1D" w:rsidRDefault="009A33F0" w:rsidP="00ED2590">
            <w:pPr>
              <w:pStyle w:val="TAL"/>
              <w:jc w:val="center"/>
            </w:pPr>
            <w:r w:rsidRPr="007D1E1D">
              <w:t>No</w:t>
            </w:r>
          </w:p>
        </w:tc>
        <w:tc>
          <w:tcPr>
            <w:tcW w:w="709" w:type="dxa"/>
          </w:tcPr>
          <w:p w14:paraId="18297238" w14:textId="77777777" w:rsidR="009A33F0" w:rsidRPr="007D1E1D" w:rsidRDefault="009A33F0" w:rsidP="00ED2590">
            <w:pPr>
              <w:pStyle w:val="TAL"/>
              <w:jc w:val="center"/>
              <w:rPr>
                <w:bCs/>
                <w:iCs/>
              </w:rPr>
            </w:pPr>
            <w:r w:rsidRPr="007D1E1D">
              <w:rPr>
                <w:bCs/>
                <w:iCs/>
              </w:rPr>
              <w:t>N/A</w:t>
            </w:r>
          </w:p>
        </w:tc>
        <w:tc>
          <w:tcPr>
            <w:tcW w:w="728" w:type="dxa"/>
          </w:tcPr>
          <w:p w14:paraId="090F9528" w14:textId="77777777" w:rsidR="009A33F0" w:rsidRPr="007D1E1D" w:rsidRDefault="009A33F0" w:rsidP="00ED2590">
            <w:pPr>
              <w:pStyle w:val="TAL"/>
              <w:jc w:val="center"/>
            </w:pPr>
            <w:r w:rsidRPr="007D1E1D">
              <w:rPr>
                <w:bCs/>
                <w:iCs/>
              </w:rPr>
              <w:t>N/A</w:t>
            </w:r>
          </w:p>
        </w:tc>
      </w:tr>
      <w:tr w:rsidR="009A33F0" w:rsidRPr="007D1E1D" w14:paraId="6137E012" w14:textId="77777777" w:rsidTr="0026000E">
        <w:trPr>
          <w:cantSplit/>
          <w:tblHeader/>
        </w:trPr>
        <w:tc>
          <w:tcPr>
            <w:tcW w:w="6917" w:type="dxa"/>
          </w:tcPr>
          <w:p w14:paraId="7E7E3C8B" w14:textId="77777777" w:rsidR="009A33F0" w:rsidRPr="007D1E1D" w:rsidRDefault="009A33F0" w:rsidP="00A43323">
            <w:pPr>
              <w:pStyle w:val="TAL"/>
              <w:rPr>
                <w:b/>
                <w:i/>
              </w:rPr>
            </w:pPr>
            <w:r w:rsidRPr="007D1E1D">
              <w:rPr>
                <w:b/>
                <w:i/>
              </w:rPr>
              <w:t>bwp-DiffNumerology</w:t>
            </w:r>
          </w:p>
          <w:p w14:paraId="4BE5A904" w14:textId="77777777" w:rsidR="009A33F0" w:rsidRPr="007D1E1D" w:rsidRDefault="009A33F0" w:rsidP="00A43323">
            <w:pPr>
              <w:pStyle w:val="TAL"/>
            </w:pPr>
            <w:r w:rsidRPr="007D1E1D">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491D67E" w14:textId="77777777" w:rsidR="009A33F0" w:rsidRPr="007D1E1D" w:rsidRDefault="009A33F0" w:rsidP="00A43323">
            <w:pPr>
              <w:pStyle w:val="TAL"/>
              <w:jc w:val="center"/>
            </w:pPr>
            <w:r w:rsidRPr="007D1E1D">
              <w:t>Band</w:t>
            </w:r>
          </w:p>
        </w:tc>
        <w:tc>
          <w:tcPr>
            <w:tcW w:w="567" w:type="dxa"/>
          </w:tcPr>
          <w:p w14:paraId="29DE8A06" w14:textId="77777777" w:rsidR="009A33F0" w:rsidRPr="007D1E1D" w:rsidRDefault="009A33F0" w:rsidP="00A43323">
            <w:pPr>
              <w:pStyle w:val="TAL"/>
              <w:jc w:val="center"/>
            </w:pPr>
            <w:r w:rsidRPr="007D1E1D">
              <w:t>No</w:t>
            </w:r>
          </w:p>
        </w:tc>
        <w:tc>
          <w:tcPr>
            <w:tcW w:w="709" w:type="dxa"/>
          </w:tcPr>
          <w:p w14:paraId="5961D162" w14:textId="77777777" w:rsidR="009A33F0" w:rsidRPr="007D1E1D" w:rsidRDefault="009A33F0" w:rsidP="00A43323">
            <w:pPr>
              <w:pStyle w:val="TAL"/>
              <w:jc w:val="center"/>
            </w:pPr>
            <w:r w:rsidRPr="007D1E1D">
              <w:rPr>
                <w:bCs/>
                <w:iCs/>
              </w:rPr>
              <w:t>N/A</w:t>
            </w:r>
          </w:p>
        </w:tc>
        <w:tc>
          <w:tcPr>
            <w:tcW w:w="728" w:type="dxa"/>
          </w:tcPr>
          <w:p w14:paraId="18AA8834" w14:textId="77777777" w:rsidR="009A33F0" w:rsidRPr="007D1E1D" w:rsidRDefault="009A33F0" w:rsidP="00A43323">
            <w:pPr>
              <w:pStyle w:val="TAL"/>
              <w:jc w:val="center"/>
            </w:pPr>
            <w:r w:rsidRPr="007D1E1D">
              <w:rPr>
                <w:bCs/>
                <w:iCs/>
              </w:rPr>
              <w:t>N/A</w:t>
            </w:r>
          </w:p>
        </w:tc>
      </w:tr>
      <w:tr w:rsidR="009A33F0" w:rsidRPr="007D1E1D" w14:paraId="2F785794" w14:textId="77777777" w:rsidTr="0026000E">
        <w:trPr>
          <w:cantSplit/>
          <w:tblHeader/>
        </w:trPr>
        <w:tc>
          <w:tcPr>
            <w:tcW w:w="6917" w:type="dxa"/>
          </w:tcPr>
          <w:p w14:paraId="379C00AF" w14:textId="77777777" w:rsidR="009A33F0" w:rsidRPr="007D1E1D" w:rsidRDefault="009A33F0" w:rsidP="00A43323">
            <w:pPr>
              <w:pStyle w:val="TAL"/>
              <w:rPr>
                <w:b/>
                <w:i/>
              </w:rPr>
            </w:pPr>
            <w:r w:rsidRPr="007D1E1D">
              <w:rPr>
                <w:b/>
                <w:i/>
              </w:rPr>
              <w:t>bwp-SameNumerology</w:t>
            </w:r>
          </w:p>
          <w:p w14:paraId="76D313DC" w14:textId="77777777" w:rsidR="009A33F0" w:rsidRPr="007D1E1D" w:rsidRDefault="009A33F0" w:rsidP="00A43323">
            <w:pPr>
              <w:pStyle w:val="TAL"/>
            </w:pPr>
            <w:r w:rsidRPr="007D1E1D">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AADDA68" w14:textId="77777777" w:rsidR="009A33F0" w:rsidRPr="007D1E1D" w:rsidRDefault="009A33F0" w:rsidP="00A43323">
            <w:pPr>
              <w:pStyle w:val="TAL"/>
              <w:jc w:val="center"/>
            </w:pPr>
            <w:r w:rsidRPr="007D1E1D">
              <w:t>Band</w:t>
            </w:r>
          </w:p>
        </w:tc>
        <w:tc>
          <w:tcPr>
            <w:tcW w:w="567" w:type="dxa"/>
          </w:tcPr>
          <w:p w14:paraId="1AA08872" w14:textId="77777777" w:rsidR="009A33F0" w:rsidRPr="007D1E1D" w:rsidRDefault="009A33F0" w:rsidP="00A43323">
            <w:pPr>
              <w:pStyle w:val="TAL"/>
              <w:jc w:val="center"/>
            </w:pPr>
            <w:r w:rsidRPr="007D1E1D">
              <w:t>No</w:t>
            </w:r>
          </w:p>
        </w:tc>
        <w:tc>
          <w:tcPr>
            <w:tcW w:w="709" w:type="dxa"/>
          </w:tcPr>
          <w:p w14:paraId="1B9F4DE4" w14:textId="77777777" w:rsidR="009A33F0" w:rsidRPr="007D1E1D" w:rsidRDefault="009A33F0" w:rsidP="00A43323">
            <w:pPr>
              <w:pStyle w:val="TAL"/>
              <w:jc w:val="center"/>
            </w:pPr>
            <w:r w:rsidRPr="007D1E1D">
              <w:rPr>
                <w:bCs/>
                <w:iCs/>
              </w:rPr>
              <w:t>N/A</w:t>
            </w:r>
          </w:p>
        </w:tc>
        <w:tc>
          <w:tcPr>
            <w:tcW w:w="728" w:type="dxa"/>
          </w:tcPr>
          <w:p w14:paraId="497BDA73" w14:textId="77777777" w:rsidR="009A33F0" w:rsidRPr="007D1E1D" w:rsidRDefault="009A33F0" w:rsidP="00A43323">
            <w:pPr>
              <w:pStyle w:val="TAL"/>
              <w:jc w:val="center"/>
            </w:pPr>
            <w:r w:rsidRPr="007D1E1D">
              <w:rPr>
                <w:bCs/>
                <w:iCs/>
              </w:rPr>
              <w:t>N/A</w:t>
            </w:r>
          </w:p>
        </w:tc>
      </w:tr>
      <w:tr w:rsidR="009A33F0" w:rsidRPr="007D1E1D" w14:paraId="6DF2AFFC" w14:textId="77777777" w:rsidTr="0026000E">
        <w:trPr>
          <w:cantSplit/>
          <w:tblHeader/>
        </w:trPr>
        <w:tc>
          <w:tcPr>
            <w:tcW w:w="6917" w:type="dxa"/>
          </w:tcPr>
          <w:p w14:paraId="36C48E86" w14:textId="77777777" w:rsidR="009A33F0" w:rsidRPr="007D1E1D" w:rsidRDefault="009A33F0" w:rsidP="00A43323">
            <w:pPr>
              <w:pStyle w:val="TAL"/>
              <w:rPr>
                <w:b/>
                <w:i/>
              </w:rPr>
            </w:pPr>
            <w:r w:rsidRPr="007D1E1D">
              <w:rPr>
                <w:b/>
                <w:i/>
              </w:rPr>
              <w:t>bwp-WithoutRestriction</w:t>
            </w:r>
          </w:p>
          <w:p w14:paraId="2D9C88A4" w14:textId="77777777" w:rsidR="009A33F0" w:rsidRPr="007D1E1D" w:rsidRDefault="009A33F0" w:rsidP="00A43323">
            <w:pPr>
              <w:pStyle w:val="TAL"/>
            </w:pPr>
            <w:r w:rsidRPr="007D1E1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32CCE0" w14:textId="77777777" w:rsidR="009A33F0" w:rsidRPr="007D1E1D" w:rsidRDefault="009A33F0" w:rsidP="00A43323">
            <w:pPr>
              <w:pStyle w:val="TAL"/>
              <w:jc w:val="center"/>
              <w:rPr>
                <w:rFonts w:cs="Arial"/>
                <w:szCs w:val="18"/>
              </w:rPr>
            </w:pPr>
            <w:r w:rsidRPr="007D1E1D">
              <w:rPr>
                <w:rFonts w:cs="Arial"/>
                <w:szCs w:val="18"/>
              </w:rPr>
              <w:t>Band</w:t>
            </w:r>
          </w:p>
        </w:tc>
        <w:tc>
          <w:tcPr>
            <w:tcW w:w="567" w:type="dxa"/>
          </w:tcPr>
          <w:p w14:paraId="5CEA8A49" w14:textId="77777777" w:rsidR="009A33F0" w:rsidRPr="007D1E1D" w:rsidRDefault="009A33F0" w:rsidP="00A43323">
            <w:pPr>
              <w:pStyle w:val="TAL"/>
              <w:jc w:val="center"/>
              <w:rPr>
                <w:rFonts w:cs="Arial"/>
                <w:szCs w:val="18"/>
              </w:rPr>
            </w:pPr>
            <w:r w:rsidRPr="007D1E1D">
              <w:rPr>
                <w:rFonts w:cs="Arial"/>
                <w:szCs w:val="18"/>
              </w:rPr>
              <w:t>No</w:t>
            </w:r>
          </w:p>
        </w:tc>
        <w:tc>
          <w:tcPr>
            <w:tcW w:w="709" w:type="dxa"/>
          </w:tcPr>
          <w:p w14:paraId="2CC7F55A" w14:textId="77777777" w:rsidR="009A33F0" w:rsidRPr="007D1E1D" w:rsidRDefault="009A33F0" w:rsidP="00A43323">
            <w:pPr>
              <w:pStyle w:val="TAL"/>
              <w:jc w:val="center"/>
              <w:rPr>
                <w:rFonts w:cs="Arial"/>
                <w:szCs w:val="18"/>
              </w:rPr>
            </w:pPr>
            <w:r w:rsidRPr="007D1E1D">
              <w:rPr>
                <w:bCs/>
                <w:iCs/>
              </w:rPr>
              <w:t>N/A</w:t>
            </w:r>
          </w:p>
        </w:tc>
        <w:tc>
          <w:tcPr>
            <w:tcW w:w="728" w:type="dxa"/>
          </w:tcPr>
          <w:p w14:paraId="0E1C4794" w14:textId="77777777" w:rsidR="009A33F0" w:rsidRPr="007D1E1D" w:rsidRDefault="009A33F0" w:rsidP="00A43323">
            <w:pPr>
              <w:pStyle w:val="TAL"/>
              <w:jc w:val="center"/>
            </w:pPr>
            <w:r w:rsidRPr="007D1E1D">
              <w:rPr>
                <w:bCs/>
                <w:iCs/>
              </w:rPr>
              <w:t>N/A</w:t>
            </w:r>
          </w:p>
        </w:tc>
      </w:tr>
      <w:tr w:rsidR="009A33F0" w:rsidRPr="007D1E1D" w14:paraId="780F36A5" w14:textId="77777777" w:rsidTr="0026000E">
        <w:trPr>
          <w:cantSplit/>
          <w:tblHeader/>
        </w:trPr>
        <w:tc>
          <w:tcPr>
            <w:tcW w:w="6917" w:type="dxa"/>
          </w:tcPr>
          <w:p w14:paraId="125651BB" w14:textId="77777777" w:rsidR="009A33F0" w:rsidRPr="007D1E1D" w:rsidRDefault="009A33F0" w:rsidP="00071325">
            <w:pPr>
              <w:pStyle w:val="TAL"/>
              <w:rPr>
                <w:b/>
                <w:i/>
              </w:rPr>
            </w:pPr>
            <w:r w:rsidRPr="007D1E1D">
              <w:rPr>
                <w:b/>
                <w:i/>
              </w:rPr>
              <w:t>cancelOverlappingPUSCH-r16</w:t>
            </w:r>
          </w:p>
          <w:p w14:paraId="148A3E17" w14:textId="77777777" w:rsidR="009A33F0" w:rsidRPr="007D1E1D" w:rsidRDefault="009A33F0" w:rsidP="00071325">
            <w:pPr>
              <w:pStyle w:val="TAL"/>
              <w:rPr>
                <w:b/>
                <w:i/>
              </w:rPr>
            </w:pPr>
            <w:r w:rsidRPr="007D1E1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D1E1D">
              <w:rPr>
                <w:i/>
              </w:rPr>
              <w:t>pa-PhaseDiscontinuityImpacts</w:t>
            </w:r>
            <w:r w:rsidRPr="007D1E1D">
              <w:t xml:space="preserve"> and </w:t>
            </w:r>
            <w:r w:rsidRPr="007D1E1D">
              <w:rPr>
                <w:i/>
              </w:rPr>
              <w:t>ul-CancellationSelfCarrier-r16</w:t>
            </w:r>
            <w:r w:rsidRPr="007D1E1D">
              <w:t>.</w:t>
            </w:r>
          </w:p>
        </w:tc>
        <w:tc>
          <w:tcPr>
            <w:tcW w:w="709" w:type="dxa"/>
          </w:tcPr>
          <w:p w14:paraId="167CB2F4" w14:textId="77777777" w:rsidR="009A33F0" w:rsidRPr="007D1E1D" w:rsidRDefault="009A33F0" w:rsidP="00071325">
            <w:pPr>
              <w:pStyle w:val="TAL"/>
              <w:jc w:val="center"/>
              <w:rPr>
                <w:rFonts w:cs="Arial"/>
                <w:szCs w:val="18"/>
              </w:rPr>
            </w:pPr>
            <w:r w:rsidRPr="007D1E1D">
              <w:rPr>
                <w:rFonts w:cs="Arial"/>
                <w:szCs w:val="18"/>
              </w:rPr>
              <w:t>Band</w:t>
            </w:r>
          </w:p>
        </w:tc>
        <w:tc>
          <w:tcPr>
            <w:tcW w:w="567" w:type="dxa"/>
          </w:tcPr>
          <w:p w14:paraId="48E9EFC4" w14:textId="77777777" w:rsidR="009A33F0" w:rsidRPr="007D1E1D" w:rsidRDefault="009A33F0" w:rsidP="00071325">
            <w:pPr>
              <w:pStyle w:val="TAL"/>
              <w:jc w:val="center"/>
              <w:rPr>
                <w:rFonts w:cs="Arial"/>
                <w:szCs w:val="18"/>
              </w:rPr>
            </w:pPr>
            <w:r w:rsidRPr="007D1E1D">
              <w:rPr>
                <w:rFonts w:cs="Arial"/>
                <w:szCs w:val="18"/>
              </w:rPr>
              <w:t>No</w:t>
            </w:r>
          </w:p>
        </w:tc>
        <w:tc>
          <w:tcPr>
            <w:tcW w:w="709" w:type="dxa"/>
          </w:tcPr>
          <w:p w14:paraId="51A003B9" w14:textId="77777777" w:rsidR="009A33F0" w:rsidRPr="007D1E1D" w:rsidRDefault="009A33F0" w:rsidP="00071325">
            <w:pPr>
              <w:pStyle w:val="TAL"/>
              <w:jc w:val="center"/>
              <w:rPr>
                <w:rFonts w:cs="Arial"/>
                <w:szCs w:val="18"/>
              </w:rPr>
            </w:pPr>
            <w:r w:rsidRPr="007D1E1D">
              <w:rPr>
                <w:bCs/>
                <w:iCs/>
              </w:rPr>
              <w:t>N/A</w:t>
            </w:r>
          </w:p>
        </w:tc>
        <w:tc>
          <w:tcPr>
            <w:tcW w:w="728" w:type="dxa"/>
          </w:tcPr>
          <w:p w14:paraId="02BBC207" w14:textId="77777777" w:rsidR="009A33F0" w:rsidRPr="007D1E1D" w:rsidRDefault="009A33F0" w:rsidP="00071325">
            <w:pPr>
              <w:pStyle w:val="TAL"/>
              <w:jc w:val="center"/>
            </w:pPr>
            <w:r w:rsidRPr="007D1E1D">
              <w:rPr>
                <w:bCs/>
                <w:iCs/>
              </w:rPr>
              <w:t>N/A</w:t>
            </w:r>
          </w:p>
        </w:tc>
      </w:tr>
      <w:tr w:rsidR="009A33F0" w:rsidRPr="007D1E1D" w14:paraId="2835CF46" w14:textId="77777777" w:rsidTr="0026000E">
        <w:trPr>
          <w:cantSplit/>
          <w:tblHeader/>
        </w:trPr>
        <w:tc>
          <w:tcPr>
            <w:tcW w:w="6917" w:type="dxa"/>
          </w:tcPr>
          <w:p w14:paraId="7AB0494F" w14:textId="77777777" w:rsidR="009A33F0" w:rsidRPr="007D1E1D" w:rsidRDefault="009A33F0" w:rsidP="00ED2590">
            <w:pPr>
              <w:pStyle w:val="TAL"/>
              <w:rPr>
                <w:b/>
                <w:i/>
              </w:rPr>
            </w:pPr>
            <w:r w:rsidRPr="007D1E1D">
              <w:rPr>
                <w:b/>
                <w:i/>
              </w:rPr>
              <w:t>cg-SDT-r17</w:t>
            </w:r>
          </w:p>
          <w:p w14:paraId="57F945B9" w14:textId="77777777" w:rsidR="009A33F0" w:rsidRPr="007D1E1D" w:rsidRDefault="009A33F0" w:rsidP="00ED2590">
            <w:pPr>
              <w:pStyle w:val="TAL"/>
              <w:rPr>
                <w:bCs/>
                <w:iCs/>
              </w:rPr>
            </w:pPr>
            <w:r w:rsidRPr="007D1E1D">
              <w:rPr>
                <w:bCs/>
                <w:iCs/>
              </w:rPr>
              <w:t>Indicates whether the UE supports transmission of data and/or signalling over allowed radio bearers in RRC_INACTIVE state via configured grant type 1 (i.e. CG-SDT), as specified in TS 38.331 [9]. UE shall set the capability value consistently</w:t>
            </w:r>
          </w:p>
          <w:p w14:paraId="10F4A4F3" w14:textId="77777777" w:rsidR="009A33F0" w:rsidRPr="007D1E1D" w:rsidRDefault="009A33F0" w:rsidP="00ED2590">
            <w:pPr>
              <w:pStyle w:val="TAL"/>
              <w:rPr>
                <w:bCs/>
                <w:iCs/>
              </w:rPr>
            </w:pPr>
            <w:r w:rsidRPr="007D1E1D">
              <w:rPr>
                <w:bCs/>
                <w:iCs/>
              </w:rPr>
              <w:t>for all FDD-FR1 bands, all TDD-FR1 bands and all TDD-FR2 bands respectively.</w:t>
            </w:r>
          </w:p>
          <w:p w14:paraId="1468B07B" w14:textId="77777777" w:rsidR="009A33F0" w:rsidRPr="007D1E1D" w:rsidRDefault="009A33F0" w:rsidP="00ED2590">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otherwise UE only supports one CG-SDT configuration.</w:t>
            </w:r>
          </w:p>
        </w:tc>
        <w:tc>
          <w:tcPr>
            <w:tcW w:w="709" w:type="dxa"/>
          </w:tcPr>
          <w:p w14:paraId="0F472CFD" w14:textId="77777777" w:rsidR="009A33F0" w:rsidRPr="007D1E1D" w:rsidRDefault="009A33F0" w:rsidP="00ED2590">
            <w:pPr>
              <w:pStyle w:val="TAL"/>
              <w:jc w:val="center"/>
              <w:rPr>
                <w:rFonts w:cs="Arial"/>
                <w:szCs w:val="18"/>
              </w:rPr>
            </w:pPr>
            <w:r w:rsidRPr="007D1E1D">
              <w:t>Band</w:t>
            </w:r>
          </w:p>
        </w:tc>
        <w:tc>
          <w:tcPr>
            <w:tcW w:w="567" w:type="dxa"/>
          </w:tcPr>
          <w:p w14:paraId="38959245" w14:textId="77777777" w:rsidR="009A33F0" w:rsidRPr="007D1E1D" w:rsidRDefault="009A33F0" w:rsidP="00ED2590">
            <w:pPr>
              <w:pStyle w:val="TAL"/>
              <w:jc w:val="center"/>
              <w:rPr>
                <w:rFonts w:cs="Arial"/>
                <w:szCs w:val="18"/>
              </w:rPr>
            </w:pPr>
            <w:r w:rsidRPr="007D1E1D">
              <w:t>No</w:t>
            </w:r>
          </w:p>
        </w:tc>
        <w:tc>
          <w:tcPr>
            <w:tcW w:w="709" w:type="dxa"/>
          </w:tcPr>
          <w:p w14:paraId="5D1928EC" w14:textId="77777777" w:rsidR="009A33F0" w:rsidRPr="007D1E1D" w:rsidRDefault="009A33F0" w:rsidP="00ED2590">
            <w:pPr>
              <w:pStyle w:val="TAL"/>
              <w:jc w:val="center"/>
              <w:rPr>
                <w:bCs/>
                <w:iCs/>
              </w:rPr>
            </w:pPr>
            <w:r w:rsidRPr="007D1E1D">
              <w:t>N/A</w:t>
            </w:r>
          </w:p>
        </w:tc>
        <w:tc>
          <w:tcPr>
            <w:tcW w:w="728" w:type="dxa"/>
          </w:tcPr>
          <w:p w14:paraId="2943C6FE" w14:textId="77777777" w:rsidR="009A33F0" w:rsidRPr="007D1E1D" w:rsidRDefault="009A33F0" w:rsidP="00ED2590">
            <w:pPr>
              <w:pStyle w:val="TAL"/>
              <w:jc w:val="center"/>
              <w:rPr>
                <w:bCs/>
                <w:iCs/>
              </w:rPr>
            </w:pPr>
            <w:r w:rsidRPr="007D1E1D">
              <w:t>N/A</w:t>
            </w:r>
          </w:p>
        </w:tc>
      </w:tr>
      <w:tr w:rsidR="009A33F0" w:rsidRPr="007D1E1D" w14:paraId="4C287E69" w14:textId="77777777" w:rsidTr="0026000E">
        <w:trPr>
          <w:cantSplit/>
          <w:tblHeader/>
        </w:trPr>
        <w:tc>
          <w:tcPr>
            <w:tcW w:w="6917" w:type="dxa"/>
          </w:tcPr>
          <w:p w14:paraId="335D7178" w14:textId="77777777" w:rsidR="009A33F0" w:rsidRPr="007D1E1D" w:rsidRDefault="009A33F0" w:rsidP="00A43323">
            <w:pPr>
              <w:pStyle w:val="TAL"/>
              <w:rPr>
                <w:b/>
                <w:i/>
              </w:rPr>
            </w:pPr>
            <w:r w:rsidRPr="007D1E1D">
              <w:rPr>
                <w:b/>
                <w:i/>
              </w:rPr>
              <w:lastRenderedPageBreak/>
              <w:t>channelBWs-DL</w:t>
            </w:r>
          </w:p>
          <w:p w14:paraId="22D6D58C" w14:textId="77777777" w:rsidR="009A33F0" w:rsidRPr="007D1E1D" w:rsidRDefault="009A33F0" w:rsidP="00A43323">
            <w:pPr>
              <w:pStyle w:val="TAL"/>
            </w:pPr>
            <w:r w:rsidRPr="007D1E1D">
              <w:t>Indicates for each subcarrier spacing the UE supported channel bandwidths.</w:t>
            </w:r>
            <w:r w:rsidRPr="007D1E1D">
              <w:br/>
              <w:t xml:space="preserve">Absence of the </w:t>
            </w:r>
            <w:r w:rsidRPr="007D1E1D">
              <w:rPr>
                <w:i/>
              </w:rPr>
              <w:t>channelBWs-DL</w:t>
            </w:r>
            <w:r w:rsidRPr="007D1E1D">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D1E1D">
              <w:rPr>
                <w:rFonts w:eastAsia="SimSun" w:cs="Arial"/>
                <w:szCs w:val="18"/>
                <w:lang w:eastAsia="zh-CN"/>
              </w:rPr>
              <w:t xml:space="preserve"> For IAB-MT, t</w:t>
            </w:r>
            <w:r w:rsidRPr="007D1E1D">
              <w:rPr>
                <w:rFonts w:cs="Arial"/>
                <w:szCs w:val="18"/>
              </w:rPr>
              <w:t>o determine whether the IAB-MT supports a channel bandwidth of 100 MHz, the network checks c</w:t>
            </w:r>
            <w:r w:rsidRPr="007D1E1D">
              <w:rPr>
                <w:rFonts w:cs="Arial"/>
                <w:i/>
                <w:iCs/>
                <w:szCs w:val="18"/>
              </w:rPr>
              <w:t>hannelBW-DL-IAB-r16</w:t>
            </w:r>
            <w:r w:rsidRPr="007D1E1D">
              <w:rPr>
                <w:rFonts w:cs="Arial"/>
                <w:szCs w:val="18"/>
              </w:rPr>
              <w:t>.</w:t>
            </w:r>
          </w:p>
          <w:p w14:paraId="26CB243E" w14:textId="77777777" w:rsidR="009A33F0" w:rsidRPr="007D1E1D" w:rsidRDefault="009A33F0" w:rsidP="00D6654B">
            <w:pPr>
              <w:pStyle w:val="TAL"/>
            </w:pPr>
            <w:r w:rsidRPr="007D1E1D">
              <w:t xml:space="preserve">For FR1, the bits in </w:t>
            </w:r>
            <w:r w:rsidRPr="007D1E1D">
              <w:rPr>
                <w:i/>
                <w:iCs/>
              </w:rPr>
              <w:t xml:space="preserve">channelBWs-DL </w:t>
            </w:r>
            <w:r w:rsidRPr="007D1E1D">
              <w:t xml:space="preserve">(without suffix) starting from the leading / leftmost bit indicate 5, 10, 15, 20, 25, 30, 40, 50, 60 and 80MHz. For FR2, the bits in </w:t>
            </w:r>
            <w:r w:rsidRPr="007D1E1D">
              <w:rPr>
                <w:i/>
              </w:rPr>
              <w:t xml:space="preserve">channelBWs-DL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channelBW-DL-IAB-r16</w:t>
            </w:r>
            <w:r w:rsidRPr="007D1E1D">
              <w:rPr>
                <w:rFonts w:cs="Arial"/>
                <w:szCs w:val="18"/>
              </w:rPr>
              <w:t>.</w:t>
            </w:r>
          </w:p>
          <w:p w14:paraId="5A3A23D5" w14:textId="77777777" w:rsidR="009A33F0" w:rsidRPr="007D1E1D" w:rsidRDefault="009A33F0" w:rsidP="00390AC4">
            <w:pPr>
              <w:pStyle w:val="TAL"/>
              <w:rPr>
                <w:rFonts w:cs="Arial"/>
                <w:szCs w:val="21"/>
              </w:rPr>
            </w:pPr>
            <w:r w:rsidRPr="007D1E1D">
              <w:t xml:space="preserve">For FR1, the leading/leftmost bit in </w:t>
            </w:r>
            <w:r w:rsidRPr="007D1E1D">
              <w:rPr>
                <w:i/>
              </w:rPr>
              <w:t>channelBWs-DL-v1590</w:t>
            </w:r>
            <w:r w:rsidRPr="007D1E1D">
              <w:t xml:space="preserve"> indicates 70MHz, the second leftmost bit indicates 45MHz, the third leftmost bit indicates 35MHz, the fourth leftmost bit indicates 100MHz and all the remaining bits in </w:t>
            </w:r>
            <w:r w:rsidRPr="007D1E1D">
              <w:rPr>
                <w:i/>
              </w:rPr>
              <w:t>channelBWs-DL-v1590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037D7CE5" w14:textId="77777777" w:rsidR="009A33F0" w:rsidRPr="007D1E1D" w:rsidRDefault="009A33F0" w:rsidP="00390AC4">
            <w:pPr>
              <w:pStyle w:val="TAL"/>
              <w:rPr>
                <w:rFonts w:cs="Arial"/>
                <w:szCs w:val="21"/>
              </w:rPr>
            </w:pPr>
          </w:p>
          <w:p w14:paraId="002D20DB" w14:textId="77777777" w:rsidR="009A33F0" w:rsidRPr="007D1E1D" w:rsidRDefault="009A33F0" w:rsidP="00D6654B">
            <w:pPr>
              <w:pStyle w:val="TAL"/>
            </w:pPr>
            <w:r w:rsidRPr="007D1E1D">
              <w:t>This feature is applicable only for FR1 and FR2-1 band, otherwise it is absent.</w:t>
            </w:r>
          </w:p>
          <w:p w14:paraId="5E5225DB" w14:textId="77777777" w:rsidR="009A33F0" w:rsidRPr="007D1E1D" w:rsidRDefault="009A33F0" w:rsidP="00A43323">
            <w:pPr>
              <w:pStyle w:val="TAL"/>
            </w:pPr>
          </w:p>
          <w:p w14:paraId="10833A86" w14:textId="77777777" w:rsidR="009A33F0" w:rsidRPr="007D1E1D" w:rsidRDefault="009A33F0" w:rsidP="003B3EA8">
            <w:pPr>
              <w:pStyle w:val="TAN"/>
            </w:pPr>
            <w:r w:rsidRPr="007D1E1D">
              <w:t>NOTE:</w:t>
            </w:r>
            <w:r w:rsidRPr="007D1E1D">
              <w:tab/>
              <w:t xml:space="preserve">To determine whether the UE supports a specific SCS for a given band, the network validates the </w:t>
            </w:r>
            <w:r w:rsidRPr="007D1E1D">
              <w:rPr>
                <w:i/>
              </w:rPr>
              <w:t>supportedSubCarrierSpacingDL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supportedBandwidthCombinationSet</w:t>
            </w:r>
            <w:r w:rsidRPr="007D1E1D">
              <w:rPr>
                <w:iCs/>
              </w:rPr>
              <w:t xml:space="preserve"> and the </w:t>
            </w:r>
            <w:r w:rsidRPr="007D1E1D">
              <w:rPr>
                <w:i/>
              </w:rPr>
              <w:t>supportedBandwidthCombinationSetIntraENDC</w:t>
            </w:r>
            <w:r w:rsidRPr="007D1E1D">
              <w:t xml:space="preserve">. For serving cell(s) with other channel bandwidths the network validates the </w:t>
            </w:r>
            <w:r w:rsidRPr="007D1E1D">
              <w:rPr>
                <w:i/>
              </w:rPr>
              <w:t>channelBWs-DL</w:t>
            </w:r>
            <w:r w:rsidRPr="007D1E1D">
              <w:t xml:space="preserve">, the </w:t>
            </w:r>
            <w:r w:rsidRPr="007D1E1D">
              <w:rPr>
                <w:i/>
              </w:rPr>
              <w:t>supportedBandwidthCombinationSet</w:t>
            </w:r>
            <w:r w:rsidRPr="007D1E1D">
              <w:t xml:space="preserve">, the </w:t>
            </w:r>
            <w:r w:rsidRPr="007D1E1D">
              <w:rPr>
                <w:i/>
                <w:iCs/>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supportedBandwidthDL</w:t>
            </w:r>
            <w:r w:rsidRPr="007D1E1D">
              <w:t xml:space="preserve"> and </w:t>
            </w:r>
            <w:r w:rsidRPr="007D1E1D">
              <w:rPr>
                <w:i/>
              </w:rPr>
              <w:t>supportedMinBandwidthDL</w:t>
            </w:r>
            <w:r w:rsidRPr="007D1E1D">
              <w:t>..</w:t>
            </w:r>
          </w:p>
        </w:tc>
        <w:tc>
          <w:tcPr>
            <w:tcW w:w="709" w:type="dxa"/>
          </w:tcPr>
          <w:p w14:paraId="1568E120" w14:textId="77777777" w:rsidR="009A33F0" w:rsidRPr="007D1E1D" w:rsidRDefault="009A33F0" w:rsidP="00A43323">
            <w:pPr>
              <w:pStyle w:val="TAL"/>
              <w:jc w:val="center"/>
              <w:rPr>
                <w:rFonts w:cs="Arial"/>
                <w:szCs w:val="18"/>
              </w:rPr>
            </w:pPr>
            <w:r w:rsidRPr="007D1E1D">
              <w:rPr>
                <w:rFonts w:cs="Arial"/>
                <w:szCs w:val="18"/>
              </w:rPr>
              <w:t>Band</w:t>
            </w:r>
          </w:p>
        </w:tc>
        <w:tc>
          <w:tcPr>
            <w:tcW w:w="567" w:type="dxa"/>
          </w:tcPr>
          <w:p w14:paraId="7391562C" w14:textId="77777777" w:rsidR="009A33F0" w:rsidRPr="007D1E1D" w:rsidRDefault="009A33F0" w:rsidP="00A43323">
            <w:pPr>
              <w:pStyle w:val="TAL"/>
              <w:jc w:val="center"/>
              <w:rPr>
                <w:rFonts w:cs="Arial"/>
                <w:szCs w:val="18"/>
              </w:rPr>
            </w:pPr>
            <w:r w:rsidRPr="007D1E1D">
              <w:t>Yes</w:t>
            </w:r>
          </w:p>
        </w:tc>
        <w:tc>
          <w:tcPr>
            <w:tcW w:w="709" w:type="dxa"/>
          </w:tcPr>
          <w:p w14:paraId="29A3D61D" w14:textId="77777777" w:rsidR="009A33F0" w:rsidRPr="007D1E1D" w:rsidRDefault="009A33F0" w:rsidP="00A43323">
            <w:pPr>
              <w:pStyle w:val="TAL"/>
              <w:jc w:val="center"/>
              <w:rPr>
                <w:rFonts w:cs="Arial"/>
                <w:szCs w:val="18"/>
              </w:rPr>
            </w:pPr>
            <w:r w:rsidRPr="007D1E1D">
              <w:rPr>
                <w:bCs/>
                <w:iCs/>
              </w:rPr>
              <w:t>N/A</w:t>
            </w:r>
          </w:p>
        </w:tc>
        <w:tc>
          <w:tcPr>
            <w:tcW w:w="728" w:type="dxa"/>
          </w:tcPr>
          <w:p w14:paraId="0D59E164" w14:textId="77777777" w:rsidR="009A33F0" w:rsidRPr="007D1E1D" w:rsidRDefault="009A33F0" w:rsidP="00A43323">
            <w:pPr>
              <w:pStyle w:val="TAL"/>
              <w:jc w:val="center"/>
            </w:pPr>
            <w:r w:rsidRPr="007D1E1D">
              <w:rPr>
                <w:bCs/>
                <w:iCs/>
              </w:rPr>
              <w:t>N/A</w:t>
            </w:r>
          </w:p>
        </w:tc>
      </w:tr>
      <w:tr w:rsidR="009A33F0" w:rsidRPr="007D1E1D" w14:paraId="3177BDA9" w14:textId="77777777" w:rsidTr="0026000E">
        <w:trPr>
          <w:cantSplit/>
          <w:tblHeader/>
        </w:trPr>
        <w:tc>
          <w:tcPr>
            <w:tcW w:w="6917" w:type="dxa"/>
          </w:tcPr>
          <w:p w14:paraId="48866E1E" w14:textId="77777777" w:rsidR="009A33F0" w:rsidRPr="007D1E1D" w:rsidRDefault="009A33F0" w:rsidP="00565FFC">
            <w:pPr>
              <w:pStyle w:val="TAL"/>
              <w:rPr>
                <w:b/>
                <w:i/>
              </w:rPr>
            </w:pPr>
            <w:r w:rsidRPr="007D1E1D">
              <w:rPr>
                <w:b/>
                <w:i/>
              </w:rPr>
              <w:t>channelBWs-DL-SCS-480kHz-FR2-2-r17</w:t>
            </w:r>
          </w:p>
          <w:p w14:paraId="683B44EB" w14:textId="77777777" w:rsidR="009A33F0" w:rsidRPr="007D1E1D" w:rsidRDefault="009A33F0" w:rsidP="00565FFC">
            <w:pPr>
              <w:pStyle w:val="TAL"/>
              <w:rPr>
                <w:bCs/>
                <w:iCs/>
              </w:rPr>
            </w:pPr>
            <w:r w:rsidRPr="007D1E1D">
              <w:rPr>
                <w:bCs/>
                <w:iCs/>
              </w:rPr>
              <w:t>Indicates the UE supported channel bandwidths in DL for the SCS 480kHz.</w:t>
            </w:r>
          </w:p>
          <w:p w14:paraId="44CFEB46" w14:textId="77777777" w:rsidR="009A33F0" w:rsidRPr="007D1E1D" w:rsidRDefault="009A33F0" w:rsidP="00565FFC">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800 and 1600MHz.</w:t>
            </w:r>
          </w:p>
          <w:p w14:paraId="7781B897" w14:textId="77777777" w:rsidR="009A33F0" w:rsidRPr="007D1E1D" w:rsidRDefault="009A33F0" w:rsidP="00565FFC">
            <w:pPr>
              <w:pStyle w:val="TAL"/>
              <w:rPr>
                <w:bCs/>
                <w:iCs/>
              </w:rPr>
            </w:pPr>
            <w:r w:rsidRPr="007D1E1D">
              <w:rPr>
                <w:bCs/>
                <w:iCs/>
              </w:rPr>
              <w:t>400 MHz is a mandatory channel bandwidth if the UE supports 480 kHz SCS.</w:t>
            </w:r>
          </w:p>
          <w:p w14:paraId="469362BB" w14:textId="25B9029B" w:rsidR="009A33F0" w:rsidRPr="007D1E1D" w:rsidRDefault="009A33F0" w:rsidP="00565FFC">
            <w:pPr>
              <w:pStyle w:val="TAL"/>
              <w:rPr>
                <w:bCs/>
                <w:iCs/>
              </w:rPr>
            </w:pPr>
            <w:r w:rsidRPr="007D1E1D">
              <w:rPr>
                <w:bCs/>
                <w:iCs/>
              </w:rPr>
              <w:t xml:space="preserve">UE supporting this feature shall also indicate support of </w:t>
            </w:r>
            <w:r w:rsidRPr="007D1E1D">
              <w:rPr>
                <w:bCs/>
                <w:i/>
              </w:rPr>
              <w:t>dl-FR2-2-SCS-480kHz-r17</w:t>
            </w:r>
            <w:r w:rsidRPr="007D1E1D">
              <w:rPr>
                <w:bCs/>
                <w:iCs/>
              </w:rPr>
              <w:t>.</w:t>
            </w:r>
          </w:p>
          <w:p w14:paraId="1F3F6CBD" w14:textId="77777777" w:rsidR="009A33F0" w:rsidRPr="007D1E1D" w:rsidRDefault="009A33F0" w:rsidP="00565FFC">
            <w:pPr>
              <w:pStyle w:val="TAL"/>
              <w:rPr>
                <w:b/>
                <w:i/>
              </w:rPr>
            </w:pPr>
          </w:p>
          <w:p w14:paraId="5F3B491A" w14:textId="77777777" w:rsidR="009A33F0" w:rsidRPr="007D1E1D" w:rsidRDefault="009A33F0" w:rsidP="003D422D">
            <w:pPr>
              <w:pStyle w:val="TAN"/>
            </w:pPr>
            <w:r w:rsidRPr="007D1E1D">
              <w:t>NOTE:</w:t>
            </w:r>
            <w:r w:rsidRPr="007D1E1D">
              <w:tab/>
              <w:t xml:space="preserve">To determine whether the UE supports a SCS 480kHz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channelBWs-DL-SCS-480kHz-FR2-2-r17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supportedBandwidthDL-v1710</w:t>
            </w:r>
            <w:r w:rsidRPr="007D1E1D">
              <w:t>.</w:t>
            </w:r>
          </w:p>
        </w:tc>
        <w:tc>
          <w:tcPr>
            <w:tcW w:w="709" w:type="dxa"/>
          </w:tcPr>
          <w:p w14:paraId="00705E5D" w14:textId="77777777" w:rsidR="009A33F0" w:rsidRPr="007D1E1D" w:rsidRDefault="009A33F0" w:rsidP="00565FFC">
            <w:pPr>
              <w:pStyle w:val="TAL"/>
              <w:jc w:val="center"/>
              <w:rPr>
                <w:rFonts w:cs="Arial"/>
                <w:szCs w:val="18"/>
              </w:rPr>
            </w:pPr>
            <w:r w:rsidRPr="007D1E1D">
              <w:rPr>
                <w:rFonts w:cs="Arial"/>
                <w:szCs w:val="18"/>
              </w:rPr>
              <w:t>Band</w:t>
            </w:r>
          </w:p>
        </w:tc>
        <w:tc>
          <w:tcPr>
            <w:tcW w:w="567" w:type="dxa"/>
          </w:tcPr>
          <w:p w14:paraId="71E0C92F" w14:textId="77777777" w:rsidR="009A33F0" w:rsidRPr="007D1E1D" w:rsidRDefault="009A33F0" w:rsidP="00565FFC">
            <w:pPr>
              <w:pStyle w:val="TAL"/>
              <w:jc w:val="center"/>
            </w:pPr>
            <w:r w:rsidRPr="007D1E1D">
              <w:t>CY</w:t>
            </w:r>
          </w:p>
        </w:tc>
        <w:tc>
          <w:tcPr>
            <w:tcW w:w="709" w:type="dxa"/>
          </w:tcPr>
          <w:p w14:paraId="57930124" w14:textId="77777777" w:rsidR="009A33F0" w:rsidRPr="007D1E1D" w:rsidRDefault="009A33F0" w:rsidP="00565FFC">
            <w:pPr>
              <w:pStyle w:val="TAL"/>
              <w:jc w:val="center"/>
              <w:rPr>
                <w:bCs/>
                <w:iCs/>
              </w:rPr>
            </w:pPr>
            <w:r w:rsidRPr="007D1E1D">
              <w:rPr>
                <w:bCs/>
                <w:iCs/>
              </w:rPr>
              <w:t>N/A</w:t>
            </w:r>
          </w:p>
        </w:tc>
        <w:tc>
          <w:tcPr>
            <w:tcW w:w="728" w:type="dxa"/>
          </w:tcPr>
          <w:p w14:paraId="3D9FAB34" w14:textId="77777777" w:rsidR="009A33F0" w:rsidRPr="007D1E1D" w:rsidRDefault="009A33F0" w:rsidP="00565FFC">
            <w:pPr>
              <w:pStyle w:val="TAL"/>
              <w:jc w:val="center"/>
              <w:rPr>
                <w:bCs/>
                <w:iCs/>
              </w:rPr>
            </w:pPr>
            <w:r w:rsidRPr="007D1E1D">
              <w:rPr>
                <w:bCs/>
                <w:iCs/>
              </w:rPr>
              <w:t>N/A</w:t>
            </w:r>
          </w:p>
        </w:tc>
      </w:tr>
      <w:tr w:rsidR="009A33F0" w:rsidRPr="007D1E1D" w14:paraId="38B2CC85" w14:textId="77777777" w:rsidTr="0026000E">
        <w:trPr>
          <w:cantSplit/>
          <w:tblHeader/>
        </w:trPr>
        <w:tc>
          <w:tcPr>
            <w:tcW w:w="6917" w:type="dxa"/>
          </w:tcPr>
          <w:p w14:paraId="59B3D914" w14:textId="77777777" w:rsidR="009A33F0" w:rsidRPr="007D1E1D" w:rsidRDefault="009A33F0" w:rsidP="00565FFC">
            <w:pPr>
              <w:pStyle w:val="TAL"/>
              <w:rPr>
                <w:b/>
                <w:i/>
              </w:rPr>
            </w:pPr>
            <w:r w:rsidRPr="007D1E1D">
              <w:rPr>
                <w:b/>
                <w:i/>
              </w:rPr>
              <w:t>channelBWs-DL-SCS-960kHz-FR2-2-r17</w:t>
            </w:r>
          </w:p>
          <w:p w14:paraId="639BC88D" w14:textId="77777777" w:rsidR="009A33F0" w:rsidRPr="007D1E1D" w:rsidRDefault="009A33F0" w:rsidP="00565FFC">
            <w:pPr>
              <w:pStyle w:val="TAL"/>
              <w:rPr>
                <w:bCs/>
                <w:iCs/>
              </w:rPr>
            </w:pPr>
            <w:r w:rsidRPr="007D1E1D">
              <w:rPr>
                <w:bCs/>
                <w:iCs/>
              </w:rPr>
              <w:t>Indicates the UE supported channel bandwidths in DL for the SCS 960kHz.</w:t>
            </w:r>
          </w:p>
          <w:p w14:paraId="6A69C5D3" w14:textId="77777777" w:rsidR="009A33F0" w:rsidRPr="007D1E1D" w:rsidRDefault="009A33F0" w:rsidP="00565FFC">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800,1600 and 2000MHz.</w:t>
            </w:r>
          </w:p>
          <w:p w14:paraId="76D73279" w14:textId="77777777" w:rsidR="009A33F0" w:rsidRPr="007D1E1D" w:rsidRDefault="009A33F0" w:rsidP="00565FFC">
            <w:pPr>
              <w:pStyle w:val="TAL"/>
              <w:rPr>
                <w:bCs/>
                <w:iCs/>
              </w:rPr>
            </w:pPr>
            <w:r w:rsidRPr="007D1E1D">
              <w:rPr>
                <w:bCs/>
                <w:iCs/>
              </w:rPr>
              <w:t>400 MHz is a mandatory channel bandwidth if the UE supports 960 kHz SCS.</w:t>
            </w:r>
          </w:p>
          <w:p w14:paraId="38B851B4" w14:textId="170093F3" w:rsidR="009A33F0" w:rsidRPr="007D1E1D" w:rsidRDefault="009A33F0" w:rsidP="00565FFC">
            <w:pPr>
              <w:pStyle w:val="TAL"/>
              <w:rPr>
                <w:bCs/>
                <w:iCs/>
              </w:rPr>
            </w:pPr>
            <w:r w:rsidRPr="007D1E1D">
              <w:rPr>
                <w:bCs/>
                <w:iCs/>
              </w:rPr>
              <w:t xml:space="preserve">UE supporting this feature shall also indicate support of </w:t>
            </w:r>
            <w:r w:rsidRPr="007D1E1D">
              <w:rPr>
                <w:bCs/>
                <w:i/>
              </w:rPr>
              <w:t>dl-FR2-2-SCS-960kHz-r17</w:t>
            </w:r>
            <w:r w:rsidRPr="007D1E1D">
              <w:rPr>
                <w:bCs/>
                <w:iCs/>
              </w:rPr>
              <w:t>.</w:t>
            </w:r>
          </w:p>
          <w:p w14:paraId="12234913" w14:textId="77777777" w:rsidR="009A33F0" w:rsidRPr="007D1E1D" w:rsidRDefault="009A33F0" w:rsidP="00565FFC">
            <w:pPr>
              <w:pStyle w:val="TAL"/>
              <w:rPr>
                <w:b/>
                <w:i/>
              </w:rPr>
            </w:pPr>
          </w:p>
          <w:p w14:paraId="6EB719D8" w14:textId="77777777" w:rsidR="009A33F0" w:rsidRPr="007D1E1D" w:rsidRDefault="009A33F0" w:rsidP="003D422D">
            <w:pPr>
              <w:pStyle w:val="TAN"/>
            </w:pPr>
            <w:r w:rsidRPr="007D1E1D">
              <w:t>NOTE:</w:t>
            </w:r>
            <w:r w:rsidRPr="007D1E1D">
              <w:tab/>
              <w:t xml:space="preserve">To determine whether the UE supports a SCS 960kHz for a given band, the network validates the </w:t>
            </w:r>
            <w:r w:rsidRPr="007D1E1D">
              <w:rPr>
                <w:i/>
                <w:iCs/>
              </w:rPr>
              <w:t>supportedSubCarrierSpacingDL</w:t>
            </w:r>
            <w:r w:rsidRPr="007D1E1D">
              <w:t>.</w:t>
            </w:r>
            <w:r w:rsidRPr="007D1E1D">
              <w:br/>
              <w:t xml:space="preserve">The network validates the </w:t>
            </w:r>
            <w:r w:rsidRPr="007D1E1D">
              <w:rPr>
                <w:i/>
                <w:iCs/>
              </w:rPr>
              <w:t>channelBWs-DL-SCS-960kHz-FR2-2-r17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supportedBandwidthDL-v1710</w:t>
            </w:r>
            <w:r w:rsidRPr="007D1E1D">
              <w:t>.</w:t>
            </w:r>
          </w:p>
        </w:tc>
        <w:tc>
          <w:tcPr>
            <w:tcW w:w="709" w:type="dxa"/>
          </w:tcPr>
          <w:p w14:paraId="0167594D" w14:textId="77777777" w:rsidR="009A33F0" w:rsidRPr="007D1E1D" w:rsidRDefault="009A33F0" w:rsidP="00565FFC">
            <w:pPr>
              <w:pStyle w:val="TAL"/>
              <w:jc w:val="center"/>
              <w:rPr>
                <w:rFonts w:cs="Arial"/>
                <w:szCs w:val="18"/>
              </w:rPr>
            </w:pPr>
            <w:r w:rsidRPr="007D1E1D">
              <w:rPr>
                <w:rFonts w:cs="Arial"/>
                <w:szCs w:val="18"/>
              </w:rPr>
              <w:t>Band</w:t>
            </w:r>
          </w:p>
        </w:tc>
        <w:tc>
          <w:tcPr>
            <w:tcW w:w="567" w:type="dxa"/>
          </w:tcPr>
          <w:p w14:paraId="74D98CC0" w14:textId="77777777" w:rsidR="009A33F0" w:rsidRPr="007D1E1D" w:rsidRDefault="009A33F0" w:rsidP="00565FFC">
            <w:pPr>
              <w:pStyle w:val="TAL"/>
              <w:jc w:val="center"/>
            </w:pPr>
            <w:r w:rsidRPr="007D1E1D">
              <w:t>CY</w:t>
            </w:r>
          </w:p>
        </w:tc>
        <w:tc>
          <w:tcPr>
            <w:tcW w:w="709" w:type="dxa"/>
          </w:tcPr>
          <w:p w14:paraId="58F9A147" w14:textId="77777777" w:rsidR="009A33F0" w:rsidRPr="007D1E1D" w:rsidRDefault="009A33F0" w:rsidP="00565FFC">
            <w:pPr>
              <w:pStyle w:val="TAL"/>
              <w:jc w:val="center"/>
              <w:rPr>
                <w:bCs/>
                <w:iCs/>
              </w:rPr>
            </w:pPr>
            <w:r w:rsidRPr="007D1E1D">
              <w:rPr>
                <w:bCs/>
                <w:iCs/>
              </w:rPr>
              <w:t>N/A</w:t>
            </w:r>
          </w:p>
        </w:tc>
        <w:tc>
          <w:tcPr>
            <w:tcW w:w="728" w:type="dxa"/>
          </w:tcPr>
          <w:p w14:paraId="7BAD0C03" w14:textId="77777777" w:rsidR="009A33F0" w:rsidRPr="007D1E1D" w:rsidRDefault="009A33F0" w:rsidP="00565FFC">
            <w:pPr>
              <w:pStyle w:val="TAL"/>
              <w:jc w:val="center"/>
              <w:rPr>
                <w:bCs/>
                <w:iCs/>
              </w:rPr>
            </w:pPr>
            <w:r w:rsidRPr="007D1E1D">
              <w:rPr>
                <w:bCs/>
                <w:iCs/>
              </w:rPr>
              <w:t>N/A</w:t>
            </w:r>
          </w:p>
        </w:tc>
      </w:tr>
      <w:tr w:rsidR="009A33F0" w:rsidRPr="007D1E1D" w14:paraId="3D288AE5" w14:textId="77777777" w:rsidTr="0026000E">
        <w:trPr>
          <w:cantSplit/>
          <w:tblHeader/>
        </w:trPr>
        <w:tc>
          <w:tcPr>
            <w:tcW w:w="6917" w:type="dxa"/>
          </w:tcPr>
          <w:p w14:paraId="3E5CE6DA" w14:textId="77777777" w:rsidR="009A33F0" w:rsidRPr="007D1E1D" w:rsidRDefault="009A33F0" w:rsidP="00AF4045">
            <w:pPr>
              <w:pStyle w:val="TAL"/>
              <w:rPr>
                <w:b/>
                <w:i/>
              </w:rPr>
            </w:pPr>
            <w:r w:rsidRPr="007D1E1D">
              <w:rPr>
                <w:b/>
                <w:i/>
              </w:rPr>
              <w:lastRenderedPageBreak/>
              <w:t>channelBWs-UL</w:t>
            </w:r>
          </w:p>
          <w:p w14:paraId="0D111F8D" w14:textId="77777777" w:rsidR="009A33F0" w:rsidRPr="007D1E1D" w:rsidRDefault="009A33F0" w:rsidP="00605064">
            <w:pPr>
              <w:pStyle w:val="TAL"/>
            </w:pPr>
            <w:r w:rsidRPr="007D1E1D">
              <w:t>Indicates for each subcarrier spacing the UE supported channel bandwidths.</w:t>
            </w:r>
          </w:p>
          <w:p w14:paraId="64F41C58" w14:textId="77777777" w:rsidR="009A33F0" w:rsidRPr="007D1E1D" w:rsidRDefault="009A33F0" w:rsidP="00605064">
            <w:pPr>
              <w:pStyle w:val="TAL"/>
            </w:pPr>
            <w:r w:rsidRPr="007D1E1D">
              <w:t xml:space="preserve">Absence of the </w:t>
            </w:r>
            <w:r w:rsidRPr="007D1E1D">
              <w:rPr>
                <w:i/>
              </w:rPr>
              <w:t xml:space="preserve">channelBWs-UL </w:t>
            </w:r>
            <w:r w:rsidRPr="007D1E1D">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D1E1D">
              <w:rPr>
                <w:rFonts w:eastAsia="SimSun" w:cs="Arial"/>
                <w:szCs w:val="18"/>
                <w:lang w:eastAsia="zh-CN"/>
              </w:rPr>
              <w:t>For IAB-MT, t</w:t>
            </w:r>
            <w:r w:rsidRPr="007D1E1D">
              <w:rPr>
                <w:rFonts w:cs="Arial"/>
                <w:szCs w:val="18"/>
              </w:rPr>
              <w:t xml:space="preserve">o determine whether the IAB-MT supports a channel bandwidth of 100 MHz, the network checks </w:t>
            </w:r>
            <w:r w:rsidRPr="007D1E1D">
              <w:rPr>
                <w:rFonts w:cs="Arial"/>
                <w:i/>
                <w:iCs/>
                <w:szCs w:val="18"/>
              </w:rPr>
              <w:t>channelBW-UL-IAB-r16</w:t>
            </w:r>
            <w:r w:rsidRPr="007D1E1D">
              <w:rPr>
                <w:rFonts w:cs="Arial"/>
                <w:szCs w:val="18"/>
              </w:rPr>
              <w:t>.</w:t>
            </w:r>
          </w:p>
          <w:p w14:paraId="03F037AF" w14:textId="77777777" w:rsidR="009A33F0" w:rsidRPr="007D1E1D" w:rsidRDefault="009A33F0" w:rsidP="00605064">
            <w:pPr>
              <w:pStyle w:val="TAL"/>
            </w:pPr>
            <w:r w:rsidRPr="007D1E1D">
              <w:t xml:space="preserve">For FR1, the bits in </w:t>
            </w:r>
            <w:r w:rsidRPr="007D1E1D">
              <w:rPr>
                <w:i/>
                <w:iCs/>
              </w:rPr>
              <w:t xml:space="preserve">channelBWs-UL </w:t>
            </w:r>
            <w:r w:rsidRPr="007D1E1D">
              <w:t>(without suffix) starting from the leading / leftmost bit indicate 5, 10, 15, 20, 25, 30, 40, 50, 60 and 80MHz.</w:t>
            </w:r>
            <w:r w:rsidRPr="007D1E1D" w:rsidDel="0001397F">
              <w:t xml:space="preserve"> </w:t>
            </w:r>
            <w:r w:rsidRPr="007D1E1D">
              <w:t xml:space="preserve">For FR2, the bits in </w:t>
            </w:r>
            <w:r w:rsidRPr="007D1E1D">
              <w:rPr>
                <w:i/>
                <w:iCs/>
              </w:rPr>
              <w:t xml:space="preserve">channelBWs-UL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channelBW-UL-IAB-r16</w:t>
            </w:r>
            <w:r w:rsidRPr="007D1E1D">
              <w:rPr>
                <w:rFonts w:cs="Arial"/>
                <w:szCs w:val="18"/>
              </w:rPr>
              <w:t>.</w:t>
            </w:r>
          </w:p>
          <w:p w14:paraId="3194F4A4" w14:textId="77777777" w:rsidR="009A33F0" w:rsidRPr="007D1E1D" w:rsidRDefault="009A33F0" w:rsidP="00D6654B">
            <w:pPr>
              <w:pStyle w:val="TAL"/>
            </w:pPr>
            <w:r w:rsidRPr="007D1E1D">
              <w:t xml:space="preserve">For FR1, the leading/leftmost bit in </w:t>
            </w:r>
            <w:r w:rsidRPr="007D1E1D">
              <w:rPr>
                <w:i/>
              </w:rPr>
              <w:t>channelBWs-UL-v1590</w:t>
            </w:r>
            <w:r w:rsidRPr="007D1E1D">
              <w:t xml:space="preserve"> indicates 70 MHz, the second leftmost bit indicates 45MHz, the third leftmost bit indicates 35MHz, the fourth leftmost bit indicates 100MHz and all the remaining bits in </w:t>
            </w:r>
            <w:r w:rsidRPr="007D1E1D">
              <w:rPr>
                <w:i/>
              </w:rPr>
              <w:t>channelBWs-UL-v1590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A79F6AB" w14:textId="77777777" w:rsidR="009A33F0" w:rsidRPr="007D1E1D" w:rsidRDefault="009A33F0" w:rsidP="00390AC4">
            <w:pPr>
              <w:pStyle w:val="TAL"/>
              <w:rPr>
                <w:rFonts w:cs="Arial"/>
                <w:szCs w:val="21"/>
              </w:rPr>
            </w:pPr>
          </w:p>
          <w:p w14:paraId="73F8D5B6" w14:textId="77777777" w:rsidR="009A33F0" w:rsidRPr="007D1E1D" w:rsidRDefault="009A33F0" w:rsidP="00390AC4">
            <w:pPr>
              <w:pStyle w:val="TAL"/>
            </w:pPr>
            <w:r w:rsidRPr="007D1E1D">
              <w:t>This feature is applicable only for FR1 and FR2-1 band, otherwise it is absent.</w:t>
            </w:r>
          </w:p>
          <w:p w14:paraId="2C2B8DEC" w14:textId="77777777" w:rsidR="009A33F0" w:rsidRPr="007D1E1D" w:rsidRDefault="009A33F0" w:rsidP="003B3EA8">
            <w:pPr>
              <w:pStyle w:val="TAN"/>
            </w:pPr>
          </w:p>
          <w:p w14:paraId="1DF0524E" w14:textId="77777777" w:rsidR="009A33F0" w:rsidRPr="007D1E1D" w:rsidRDefault="009A33F0" w:rsidP="003B3EA8">
            <w:pPr>
              <w:pStyle w:val="TAN"/>
            </w:pPr>
            <w:r w:rsidRPr="007D1E1D">
              <w:t>NOTE:</w:t>
            </w:r>
            <w:r w:rsidRPr="007D1E1D">
              <w:tab/>
              <w:t xml:space="preserve">To determine whether the UE supports a specific SCS for a given band, the network validates the </w:t>
            </w:r>
            <w:r w:rsidRPr="007D1E1D">
              <w:rPr>
                <w:i/>
              </w:rPr>
              <w:t>supportedSubCarrierSpacingUL</w:t>
            </w:r>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r w:rsidRPr="007D1E1D">
              <w:rPr>
                <w:i/>
              </w:rPr>
              <w:t xml:space="preserve">supportedBandwidthCombinationSet </w:t>
            </w:r>
            <w:r w:rsidRPr="007D1E1D">
              <w:rPr>
                <w:iCs/>
              </w:rPr>
              <w:t xml:space="preserve">and the </w:t>
            </w:r>
            <w:r w:rsidRPr="007D1E1D">
              <w:rPr>
                <w:i/>
              </w:rPr>
              <w:t>supportedBandwidthCombinationSetIntraENDC</w:t>
            </w:r>
            <w:r w:rsidRPr="007D1E1D">
              <w:t xml:space="preserve">. For serving cell(s) with other channel bandwidths the network validates the </w:t>
            </w:r>
            <w:r w:rsidRPr="007D1E1D">
              <w:rPr>
                <w:i/>
              </w:rPr>
              <w:t>channelBWs-UL</w:t>
            </w:r>
            <w:r w:rsidRPr="007D1E1D">
              <w:t xml:space="preserve">, the </w:t>
            </w:r>
            <w:r w:rsidRPr="007D1E1D">
              <w:rPr>
                <w:i/>
              </w:rPr>
              <w:t>supportedBandwidthCombinationSet</w:t>
            </w:r>
            <w:r w:rsidRPr="007D1E1D">
              <w:rPr>
                <w:rFonts w:eastAsiaTheme="minorEastAsia"/>
                <w:lang w:bidi="ar"/>
              </w:rPr>
              <w:t xml:space="preserve">, the </w:t>
            </w:r>
            <w:r w:rsidRPr="007D1E1D">
              <w:rPr>
                <w:rFonts w:eastAsiaTheme="minorEastAsia"/>
                <w:i/>
                <w:lang w:bidi="ar"/>
              </w:rPr>
              <w:t>supportedBandwidthCombinationSetIntraENDC</w:t>
            </w:r>
            <w:r w:rsidRPr="007D1E1D">
              <w:t xml:space="preserve">, the </w:t>
            </w:r>
            <w:r w:rsidRPr="007D1E1D">
              <w:rPr>
                <w:i/>
              </w:rPr>
              <w:t xml:space="preserve">asymmetricBandwidthCombinationSet </w:t>
            </w:r>
            <w:r w:rsidRPr="007D1E1D">
              <w:t xml:space="preserve">(for a band supporting asymmetric channel bandwidth as defined in clause 5.3.6 of TS 38.101-1 [2]), </w:t>
            </w:r>
            <w:r w:rsidRPr="007D1E1D">
              <w:rPr>
                <w:i/>
              </w:rPr>
              <w:t>supportedBandwidthUL</w:t>
            </w:r>
            <w:r w:rsidRPr="007D1E1D">
              <w:rPr>
                <w:iCs/>
              </w:rPr>
              <w:t xml:space="preserve"> and</w:t>
            </w:r>
            <w:r w:rsidRPr="007D1E1D">
              <w:rPr>
                <w:i/>
              </w:rPr>
              <w:t xml:space="preserve"> supportedMinBandwidthUL</w:t>
            </w:r>
            <w:r w:rsidRPr="007D1E1D">
              <w:t>.</w:t>
            </w:r>
          </w:p>
        </w:tc>
        <w:tc>
          <w:tcPr>
            <w:tcW w:w="709" w:type="dxa"/>
          </w:tcPr>
          <w:p w14:paraId="27923D53" w14:textId="77777777" w:rsidR="009A33F0" w:rsidRPr="007D1E1D" w:rsidRDefault="009A33F0" w:rsidP="00A43323">
            <w:pPr>
              <w:pStyle w:val="TAL"/>
              <w:jc w:val="center"/>
              <w:rPr>
                <w:rFonts w:cs="Arial"/>
                <w:szCs w:val="18"/>
              </w:rPr>
            </w:pPr>
            <w:r w:rsidRPr="007D1E1D">
              <w:rPr>
                <w:rFonts w:cs="Arial"/>
                <w:szCs w:val="18"/>
              </w:rPr>
              <w:t>Band</w:t>
            </w:r>
          </w:p>
        </w:tc>
        <w:tc>
          <w:tcPr>
            <w:tcW w:w="567" w:type="dxa"/>
          </w:tcPr>
          <w:p w14:paraId="30475B77" w14:textId="77777777" w:rsidR="009A33F0" w:rsidRPr="007D1E1D" w:rsidRDefault="009A33F0" w:rsidP="00A43323">
            <w:pPr>
              <w:pStyle w:val="TAL"/>
              <w:jc w:val="center"/>
              <w:rPr>
                <w:rFonts w:cs="Arial"/>
                <w:szCs w:val="18"/>
              </w:rPr>
            </w:pPr>
            <w:r w:rsidRPr="007D1E1D">
              <w:t>Yes</w:t>
            </w:r>
          </w:p>
        </w:tc>
        <w:tc>
          <w:tcPr>
            <w:tcW w:w="709" w:type="dxa"/>
          </w:tcPr>
          <w:p w14:paraId="3C8CB48E" w14:textId="77777777" w:rsidR="009A33F0" w:rsidRPr="007D1E1D" w:rsidRDefault="009A33F0" w:rsidP="00A43323">
            <w:pPr>
              <w:pStyle w:val="TAL"/>
              <w:jc w:val="center"/>
              <w:rPr>
                <w:rFonts w:cs="Arial"/>
                <w:szCs w:val="18"/>
              </w:rPr>
            </w:pPr>
            <w:r w:rsidRPr="007D1E1D">
              <w:rPr>
                <w:bCs/>
                <w:iCs/>
              </w:rPr>
              <w:t>N/A</w:t>
            </w:r>
          </w:p>
        </w:tc>
        <w:tc>
          <w:tcPr>
            <w:tcW w:w="728" w:type="dxa"/>
          </w:tcPr>
          <w:p w14:paraId="7CF77AA2" w14:textId="77777777" w:rsidR="009A33F0" w:rsidRPr="007D1E1D" w:rsidRDefault="009A33F0" w:rsidP="00A43323">
            <w:pPr>
              <w:pStyle w:val="TAL"/>
              <w:jc w:val="center"/>
            </w:pPr>
            <w:r w:rsidRPr="007D1E1D">
              <w:rPr>
                <w:bCs/>
                <w:iCs/>
              </w:rPr>
              <w:t>N/A</w:t>
            </w:r>
          </w:p>
        </w:tc>
      </w:tr>
      <w:tr w:rsidR="009A33F0" w:rsidRPr="007D1E1D" w14:paraId="3BD13C5F" w14:textId="77777777" w:rsidTr="0026000E">
        <w:trPr>
          <w:cantSplit/>
          <w:tblHeader/>
        </w:trPr>
        <w:tc>
          <w:tcPr>
            <w:tcW w:w="6917" w:type="dxa"/>
          </w:tcPr>
          <w:p w14:paraId="57653859" w14:textId="77777777" w:rsidR="009A33F0" w:rsidRPr="007D1E1D" w:rsidRDefault="009A33F0" w:rsidP="00D446F3">
            <w:pPr>
              <w:pStyle w:val="TAL"/>
              <w:rPr>
                <w:b/>
                <w:i/>
              </w:rPr>
            </w:pPr>
            <w:bookmarkStart w:id="72" w:name="_Hlk110423433"/>
            <w:r w:rsidRPr="007D1E1D">
              <w:rPr>
                <w:b/>
                <w:i/>
              </w:rPr>
              <w:t>channelBWs-UL-SCS-480kHz-FR2-2-r17</w:t>
            </w:r>
          </w:p>
          <w:p w14:paraId="612FA145" w14:textId="77777777" w:rsidR="009A33F0" w:rsidRPr="007D1E1D" w:rsidRDefault="009A33F0" w:rsidP="00D446F3">
            <w:pPr>
              <w:pStyle w:val="TAL"/>
              <w:rPr>
                <w:bCs/>
                <w:iCs/>
              </w:rPr>
            </w:pPr>
            <w:r w:rsidRPr="007D1E1D">
              <w:rPr>
                <w:bCs/>
                <w:iCs/>
              </w:rPr>
              <w:t>Indicates the UE supported channel bandwidths in UL for the SCS 480kHz.</w:t>
            </w:r>
          </w:p>
          <w:p w14:paraId="7B4AC654" w14:textId="77777777" w:rsidR="009A33F0" w:rsidRPr="007D1E1D" w:rsidRDefault="009A33F0" w:rsidP="00D446F3">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800 and 1600MHz.</w:t>
            </w:r>
          </w:p>
          <w:p w14:paraId="7EA784CA" w14:textId="77777777" w:rsidR="009A33F0" w:rsidRPr="007D1E1D" w:rsidRDefault="009A33F0" w:rsidP="00D446F3">
            <w:pPr>
              <w:pStyle w:val="TAL"/>
              <w:rPr>
                <w:bCs/>
                <w:iCs/>
              </w:rPr>
            </w:pPr>
            <w:r w:rsidRPr="007D1E1D">
              <w:rPr>
                <w:bCs/>
                <w:iCs/>
              </w:rPr>
              <w:t>400 MHz is a mandatory channel bandwidth if the UE supports 480 kHz SCS.</w:t>
            </w:r>
          </w:p>
          <w:p w14:paraId="7B9E3862" w14:textId="7B471D51" w:rsidR="009A33F0" w:rsidRPr="007D1E1D" w:rsidRDefault="009A33F0" w:rsidP="00D446F3">
            <w:pPr>
              <w:pStyle w:val="TAL"/>
              <w:rPr>
                <w:bCs/>
                <w:iCs/>
              </w:rPr>
            </w:pPr>
            <w:r w:rsidRPr="007D1E1D">
              <w:rPr>
                <w:bCs/>
                <w:iCs/>
              </w:rPr>
              <w:t xml:space="preserve">UE supporting this feature shall also indicate support of </w:t>
            </w:r>
            <w:r w:rsidRPr="007D1E1D">
              <w:rPr>
                <w:bCs/>
                <w:i/>
              </w:rPr>
              <w:t>ul-FR2-2-SCS-480kHz-r17</w:t>
            </w:r>
            <w:r w:rsidRPr="007D1E1D">
              <w:rPr>
                <w:bCs/>
                <w:iCs/>
              </w:rPr>
              <w:t>.</w:t>
            </w:r>
          </w:p>
          <w:p w14:paraId="7FE6034E" w14:textId="77777777" w:rsidR="009A33F0" w:rsidRPr="007D1E1D" w:rsidRDefault="009A33F0" w:rsidP="00D446F3">
            <w:pPr>
              <w:pStyle w:val="TAL"/>
              <w:rPr>
                <w:b/>
                <w:i/>
              </w:rPr>
            </w:pPr>
          </w:p>
          <w:p w14:paraId="3619C358" w14:textId="77777777" w:rsidR="009A33F0" w:rsidRPr="007D1E1D" w:rsidRDefault="009A33F0" w:rsidP="003D422D">
            <w:pPr>
              <w:pStyle w:val="TAN"/>
            </w:pPr>
            <w:r w:rsidRPr="007D1E1D">
              <w:t>NOTE:</w:t>
            </w:r>
            <w:r w:rsidRPr="007D1E1D">
              <w:tab/>
              <w:t xml:space="preserve">To determine whether the UE supports a SCS 480kHz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channelBWs-UL-SCS-480kHz-FR2-2-r17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supportedBandwidthUL-v1710</w:t>
            </w:r>
            <w:r w:rsidRPr="007D1E1D">
              <w:t>.</w:t>
            </w:r>
          </w:p>
        </w:tc>
        <w:tc>
          <w:tcPr>
            <w:tcW w:w="709" w:type="dxa"/>
          </w:tcPr>
          <w:p w14:paraId="1567D220" w14:textId="77777777" w:rsidR="009A33F0" w:rsidRPr="007D1E1D" w:rsidRDefault="009A33F0" w:rsidP="00D446F3">
            <w:pPr>
              <w:pStyle w:val="TAL"/>
              <w:jc w:val="center"/>
              <w:rPr>
                <w:rFonts w:cs="Arial"/>
                <w:szCs w:val="18"/>
              </w:rPr>
            </w:pPr>
            <w:r w:rsidRPr="007D1E1D">
              <w:rPr>
                <w:rFonts w:cs="Arial"/>
                <w:szCs w:val="18"/>
              </w:rPr>
              <w:t>Band</w:t>
            </w:r>
          </w:p>
        </w:tc>
        <w:tc>
          <w:tcPr>
            <w:tcW w:w="567" w:type="dxa"/>
          </w:tcPr>
          <w:p w14:paraId="4AF4D038" w14:textId="77777777" w:rsidR="009A33F0" w:rsidRPr="007D1E1D" w:rsidRDefault="009A33F0" w:rsidP="00D446F3">
            <w:pPr>
              <w:pStyle w:val="TAL"/>
              <w:jc w:val="center"/>
            </w:pPr>
            <w:r w:rsidRPr="007D1E1D">
              <w:t>CY</w:t>
            </w:r>
          </w:p>
        </w:tc>
        <w:tc>
          <w:tcPr>
            <w:tcW w:w="709" w:type="dxa"/>
          </w:tcPr>
          <w:p w14:paraId="2CE4CFD5" w14:textId="77777777" w:rsidR="009A33F0" w:rsidRPr="007D1E1D" w:rsidRDefault="009A33F0" w:rsidP="00D446F3">
            <w:pPr>
              <w:pStyle w:val="TAL"/>
              <w:jc w:val="center"/>
              <w:rPr>
                <w:bCs/>
                <w:iCs/>
              </w:rPr>
            </w:pPr>
            <w:r w:rsidRPr="007D1E1D">
              <w:rPr>
                <w:bCs/>
                <w:iCs/>
              </w:rPr>
              <w:t>N/A</w:t>
            </w:r>
          </w:p>
        </w:tc>
        <w:tc>
          <w:tcPr>
            <w:tcW w:w="728" w:type="dxa"/>
          </w:tcPr>
          <w:p w14:paraId="6105EFE6" w14:textId="77777777" w:rsidR="009A33F0" w:rsidRPr="007D1E1D" w:rsidRDefault="009A33F0" w:rsidP="00D446F3">
            <w:pPr>
              <w:pStyle w:val="TAL"/>
              <w:jc w:val="center"/>
              <w:rPr>
                <w:bCs/>
                <w:iCs/>
              </w:rPr>
            </w:pPr>
            <w:r w:rsidRPr="007D1E1D">
              <w:rPr>
                <w:bCs/>
                <w:iCs/>
              </w:rPr>
              <w:t>N/A</w:t>
            </w:r>
          </w:p>
        </w:tc>
      </w:tr>
      <w:tr w:rsidR="009A33F0" w:rsidRPr="007D1E1D" w14:paraId="28AC89C5" w14:textId="77777777" w:rsidTr="0026000E">
        <w:trPr>
          <w:cantSplit/>
          <w:tblHeader/>
        </w:trPr>
        <w:tc>
          <w:tcPr>
            <w:tcW w:w="6917" w:type="dxa"/>
          </w:tcPr>
          <w:p w14:paraId="6505DEFA" w14:textId="77777777" w:rsidR="009A33F0" w:rsidRPr="007D1E1D" w:rsidRDefault="009A33F0" w:rsidP="002568DF">
            <w:pPr>
              <w:pStyle w:val="TAL"/>
              <w:rPr>
                <w:b/>
                <w:bCs/>
                <w:i/>
                <w:iCs/>
              </w:rPr>
            </w:pPr>
            <w:r w:rsidRPr="007D1E1D">
              <w:rPr>
                <w:b/>
                <w:bCs/>
                <w:i/>
                <w:iCs/>
              </w:rPr>
              <w:t>channelBWs-UL-SCS-960kHz-FR2-2-r17</w:t>
            </w:r>
          </w:p>
          <w:p w14:paraId="2D480E30" w14:textId="77777777" w:rsidR="009A33F0" w:rsidRPr="007D1E1D" w:rsidRDefault="009A33F0" w:rsidP="002568DF">
            <w:pPr>
              <w:pStyle w:val="TAL"/>
              <w:rPr>
                <w:rFonts w:eastAsiaTheme="minorEastAsia" w:cs="Arial"/>
                <w:lang w:eastAsia="zh-CN"/>
              </w:rPr>
            </w:pPr>
            <w:r w:rsidRPr="007D1E1D">
              <w:rPr>
                <w:rFonts w:eastAsiaTheme="minorEastAsia" w:cs="Arial"/>
                <w:lang w:eastAsia="zh-CN"/>
              </w:rPr>
              <w:t>Indicates the UE supported channel bandwidths in UL for the SCS 960kHz.</w:t>
            </w:r>
          </w:p>
          <w:p w14:paraId="40551A75" w14:textId="77777777" w:rsidR="009A33F0" w:rsidRPr="007D1E1D" w:rsidRDefault="009A33F0" w:rsidP="002568DF">
            <w:pPr>
              <w:pStyle w:val="TAL"/>
              <w:rPr>
                <w:rFonts w:eastAsiaTheme="minorEastAsia" w:cs="Arial"/>
                <w:lang w:eastAsia="zh-CN"/>
              </w:rPr>
            </w:pPr>
            <w:r w:rsidRPr="007D1E1D">
              <w:rPr>
                <w:rFonts w:eastAsiaTheme="minorEastAsia" w:cs="Arial"/>
                <w:lang w:eastAsia="zh-CN"/>
              </w:rPr>
              <w:t xml:space="preserve">The bits in </w:t>
            </w:r>
            <w:r w:rsidRPr="007D1E1D">
              <w:rPr>
                <w:rFonts w:eastAsiaTheme="minorEastAsia" w:cs="Arial"/>
                <w:i/>
                <w:iCs/>
                <w:lang w:eastAsia="zh-CN"/>
              </w:rPr>
              <w:t>channelBWs-UL-SCS-960kHz-FR2-2</w:t>
            </w:r>
            <w:r w:rsidRPr="007D1E1D">
              <w:rPr>
                <w:rFonts w:eastAsiaTheme="minorEastAsia" w:cs="Arial"/>
                <w:lang w:eastAsia="zh-CN"/>
              </w:rPr>
              <w:t xml:space="preserve"> starting from the leading / leftmost bit indicate 800, 1600 and 2000MHz.</w:t>
            </w:r>
          </w:p>
          <w:p w14:paraId="1BE4DE3C" w14:textId="77777777" w:rsidR="009A33F0" w:rsidRPr="007D1E1D" w:rsidRDefault="009A33F0" w:rsidP="002568DF">
            <w:pPr>
              <w:pStyle w:val="TAL"/>
              <w:rPr>
                <w:rFonts w:eastAsiaTheme="minorEastAsia" w:cs="Arial"/>
                <w:lang w:eastAsia="zh-CN"/>
              </w:rPr>
            </w:pPr>
          </w:p>
          <w:p w14:paraId="362E7492" w14:textId="77777777" w:rsidR="009A33F0" w:rsidRPr="007D1E1D" w:rsidRDefault="009A33F0" w:rsidP="002568DF">
            <w:pPr>
              <w:pStyle w:val="TAL"/>
              <w:rPr>
                <w:rFonts w:eastAsiaTheme="minorEastAsia" w:cs="Arial"/>
                <w:lang w:eastAsia="zh-CN"/>
              </w:rPr>
            </w:pPr>
            <w:r w:rsidRPr="007D1E1D">
              <w:rPr>
                <w:rFonts w:eastAsiaTheme="minorEastAsia" w:cs="Arial"/>
                <w:lang w:eastAsia="zh-CN"/>
              </w:rPr>
              <w:t>400 MHz is a mandatory channel bandwidth if the UE supports 960 kHz SCS.</w:t>
            </w:r>
          </w:p>
          <w:p w14:paraId="2F3AD789" w14:textId="73518153" w:rsidR="009A33F0" w:rsidRPr="007D1E1D" w:rsidRDefault="009A33F0" w:rsidP="002568DF">
            <w:pPr>
              <w:pStyle w:val="TAL"/>
            </w:pPr>
            <w:r w:rsidRPr="007D1E1D">
              <w:t xml:space="preserve">UE supporting this feature shall also indicate support of </w:t>
            </w:r>
            <w:r w:rsidRPr="007D1E1D">
              <w:rPr>
                <w:i/>
                <w:iCs/>
              </w:rPr>
              <w:t>ul-FR2-2-SCS-960kHz-r17</w:t>
            </w:r>
            <w:r w:rsidRPr="007D1E1D">
              <w:t>.</w:t>
            </w:r>
          </w:p>
          <w:p w14:paraId="7F6B7C15" w14:textId="77777777" w:rsidR="009A33F0" w:rsidRPr="007D1E1D" w:rsidRDefault="009A33F0" w:rsidP="002568DF">
            <w:pPr>
              <w:pStyle w:val="TAL"/>
            </w:pPr>
          </w:p>
          <w:p w14:paraId="59841F3F" w14:textId="77777777" w:rsidR="009A33F0" w:rsidRPr="007D1E1D" w:rsidRDefault="009A33F0" w:rsidP="003D422D">
            <w:pPr>
              <w:pStyle w:val="TAN"/>
              <w:rPr>
                <w:b/>
                <w:i/>
              </w:rPr>
            </w:pPr>
            <w:r w:rsidRPr="007D1E1D">
              <w:t>NOTE:</w:t>
            </w:r>
            <w:r w:rsidRPr="007D1E1D">
              <w:tab/>
              <w:t xml:space="preserve">To determine whether the UE supports a SCS 960kHz for a given band, the network validates the </w:t>
            </w:r>
            <w:r w:rsidRPr="007D1E1D">
              <w:rPr>
                <w:i/>
                <w:iCs/>
              </w:rPr>
              <w:t>supportedSubCarrierSpacingUL</w:t>
            </w:r>
            <w:r w:rsidRPr="007D1E1D">
              <w:t>.</w:t>
            </w:r>
            <w:r w:rsidRPr="007D1E1D">
              <w:br/>
              <w:t xml:space="preserve">The network validates the </w:t>
            </w:r>
            <w:r w:rsidRPr="007D1E1D">
              <w:rPr>
                <w:i/>
                <w:iCs/>
              </w:rPr>
              <w:t>channelBWs-UL-SCS-960kHz-FR2-2-r17</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and </w:t>
            </w:r>
            <w:r w:rsidRPr="007D1E1D">
              <w:rPr>
                <w:i/>
                <w:iCs/>
              </w:rPr>
              <w:t>supportedBandwidthUL-v1710</w:t>
            </w:r>
            <w:r w:rsidRPr="007D1E1D">
              <w:t>.</w:t>
            </w:r>
          </w:p>
        </w:tc>
        <w:tc>
          <w:tcPr>
            <w:tcW w:w="709" w:type="dxa"/>
          </w:tcPr>
          <w:p w14:paraId="3CAFAA33" w14:textId="77777777" w:rsidR="009A33F0" w:rsidRPr="007D1E1D" w:rsidRDefault="009A33F0" w:rsidP="002568DF">
            <w:pPr>
              <w:pStyle w:val="TAL"/>
              <w:jc w:val="center"/>
              <w:rPr>
                <w:rFonts w:cs="Arial"/>
                <w:szCs w:val="18"/>
              </w:rPr>
            </w:pPr>
            <w:r w:rsidRPr="007D1E1D">
              <w:rPr>
                <w:rFonts w:cs="Arial"/>
                <w:szCs w:val="18"/>
              </w:rPr>
              <w:t>Band</w:t>
            </w:r>
          </w:p>
        </w:tc>
        <w:tc>
          <w:tcPr>
            <w:tcW w:w="567" w:type="dxa"/>
          </w:tcPr>
          <w:p w14:paraId="3A213919" w14:textId="77777777" w:rsidR="009A33F0" w:rsidRPr="007D1E1D" w:rsidRDefault="009A33F0" w:rsidP="002568DF">
            <w:pPr>
              <w:pStyle w:val="TAL"/>
              <w:jc w:val="center"/>
            </w:pPr>
            <w:r w:rsidRPr="007D1E1D">
              <w:t>CY</w:t>
            </w:r>
          </w:p>
        </w:tc>
        <w:tc>
          <w:tcPr>
            <w:tcW w:w="709" w:type="dxa"/>
          </w:tcPr>
          <w:p w14:paraId="2798545E" w14:textId="77777777" w:rsidR="009A33F0" w:rsidRPr="007D1E1D" w:rsidRDefault="009A33F0" w:rsidP="002568DF">
            <w:pPr>
              <w:pStyle w:val="TAL"/>
              <w:jc w:val="center"/>
              <w:rPr>
                <w:bCs/>
                <w:iCs/>
              </w:rPr>
            </w:pPr>
            <w:r w:rsidRPr="007D1E1D">
              <w:rPr>
                <w:bCs/>
                <w:iCs/>
              </w:rPr>
              <w:t>N/A</w:t>
            </w:r>
          </w:p>
        </w:tc>
        <w:tc>
          <w:tcPr>
            <w:tcW w:w="728" w:type="dxa"/>
          </w:tcPr>
          <w:p w14:paraId="19E95D49" w14:textId="77777777" w:rsidR="009A33F0" w:rsidRPr="007D1E1D" w:rsidRDefault="009A33F0" w:rsidP="002568DF">
            <w:pPr>
              <w:pStyle w:val="TAL"/>
              <w:jc w:val="center"/>
              <w:rPr>
                <w:bCs/>
                <w:iCs/>
              </w:rPr>
            </w:pPr>
            <w:r w:rsidRPr="007D1E1D">
              <w:rPr>
                <w:bCs/>
                <w:iCs/>
              </w:rPr>
              <w:t>N/A</w:t>
            </w:r>
          </w:p>
        </w:tc>
      </w:tr>
      <w:bookmarkEnd w:id="72"/>
      <w:tr w:rsidR="009A33F0" w:rsidRPr="007D1E1D" w14:paraId="5A5C092A" w14:textId="77777777" w:rsidTr="0026000E">
        <w:trPr>
          <w:cantSplit/>
          <w:tblHeader/>
        </w:trPr>
        <w:tc>
          <w:tcPr>
            <w:tcW w:w="6917" w:type="dxa"/>
          </w:tcPr>
          <w:p w14:paraId="7E2E12A5" w14:textId="77777777" w:rsidR="009A33F0" w:rsidRPr="007D1E1D" w:rsidRDefault="009A33F0" w:rsidP="00071325">
            <w:pPr>
              <w:pStyle w:val="TAL"/>
              <w:rPr>
                <w:b/>
                <w:bCs/>
                <w:i/>
                <w:iCs/>
              </w:rPr>
            </w:pPr>
            <w:r w:rsidRPr="007D1E1D">
              <w:rPr>
                <w:b/>
                <w:bCs/>
                <w:i/>
                <w:iCs/>
              </w:rPr>
              <w:lastRenderedPageBreak/>
              <w:t>channelBW-DL-IAB-r16</w:t>
            </w:r>
          </w:p>
          <w:p w14:paraId="488E3A1A" w14:textId="77777777" w:rsidR="009A33F0" w:rsidRPr="007D1E1D" w:rsidRDefault="009A33F0" w:rsidP="00071325">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1357E285" w14:textId="77777777" w:rsidR="009A33F0" w:rsidRPr="007D1E1D" w:rsidRDefault="009A33F0" w:rsidP="00071325">
            <w:pPr>
              <w:pStyle w:val="TAL"/>
              <w:jc w:val="center"/>
              <w:rPr>
                <w:rFonts w:cs="Arial"/>
                <w:szCs w:val="18"/>
              </w:rPr>
            </w:pPr>
            <w:r w:rsidRPr="007D1E1D">
              <w:rPr>
                <w:bCs/>
                <w:iCs/>
              </w:rPr>
              <w:t>Band</w:t>
            </w:r>
          </w:p>
        </w:tc>
        <w:tc>
          <w:tcPr>
            <w:tcW w:w="567" w:type="dxa"/>
          </w:tcPr>
          <w:p w14:paraId="2D99D173" w14:textId="77777777" w:rsidR="009A33F0" w:rsidRPr="007D1E1D" w:rsidRDefault="009A33F0" w:rsidP="00071325">
            <w:pPr>
              <w:pStyle w:val="TAL"/>
              <w:jc w:val="center"/>
            </w:pPr>
            <w:r w:rsidRPr="007D1E1D">
              <w:rPr>
                <w:bCs/>
                <w:iCs/>
              </w:rPr>
              <w:t>No</w:t>
            </w:r>
          </w:p>
        </w:tc>
        <w:tc>
          <w:tcPr>
            <w:tcW w:w="709" w:type="dxa"/>
          </w:tcPr>
          <w:p w14:paraId="0104E70C" w14:textId="77777777" w:rsidR="009A33F0" w:rsidRPr="007D1E1D" w:rsidRDefault="009A33F0" w:rsidP="00071325">
            <w:pPr>
              <w:pStyle w:val="TAL"/>
              <w:jc w:val="center"/>
              <w:rPr>
                <w:rFonts w:cs="Arial"/>
                <w:szCs w:val="18"/>
              </w:rPr>
            </w:pPr>
            <w:r w:rsidRPr="007D1E1D">
              <w:rPr>
                <w:bCs/>
                <w:iCs/>
              </w:rPr>
              <w:t>N/A</w:t>
            </w:r>
          </w:p>
        </w:tc>
        <w:tc>
          <w:tcPr>
            <w:tcW w:w="728" w:type="dxa"/>
          </w:tcPr>
          <w:p w14:paraId="342068AA" w14:textId="77777777" w:rsidR="009A33F0" w:rsidRPr="007D1E1D" w:rsidRDefault="009A33F0" w:rsidP="00071325">
            <w:pPr>
              <w:pStyle w:val="TAL"/>
              <w:jc w:val="center"/>
              <w:rPr>
                <w:rFonts w:cs="Arial"/>
                <w:szCs w:val="18"/>
              </w:rPr>
            </w:pPr>
            <w:r w:rsidRPr="007D1E1D">
              <w:rPr>
                <w:bCs/>
                <w:iCs/>
              </w:rPr>
              <w:t>N/A</w:t>
            </w:r>
          </w:p>
        </w:tc>
      </w:tr>
      <w:tr w:rsidR="009A33F0" w:rsidRPr="007D1E1D" w14:paraId="05309322" w14:textId="77777777" w:rsidTr="0026000E">
        <w:trPr>
          <w:cantSplit/>
          <w:tblHeader/>
        </w:trPr>
        <w:tc>
          <w:tcPr>
            <w:tcW w:w="6917" w:type="dxa"/>
          </w:tcPr>
          <w:p w14:paraId="17D87993" w14:textId="77777777" w:rsidR="009A33F0" w:rsidRPr="007D1E1D" w:rsidRDefault="009A33F0" w:rsidP="00071325">
            <w:pPr>
              <w:pStyle w:val="TAL"/>
              <w:rPr>
                <w:b/>
                <w:bCs/>
                <w:i/>
                <w:iCs/>
              </w:rPr>
            </w:pPr>
            <w:r w:rsidRPr="007D1E1D">
              <w:rPr>
                <w:b/>
                <w:bCs/>
                <w:i/>
                <w:iCs/>
              </w:rPr>
              <w:t>channelBW-UL-IAB-r16</w:t>
            </w:r>
          </w:p>
          <w:p w14:paraId="66BCA802" w14:textId="77777777" w:rsidR="009A33F0" w:rsidRPr="007D1E1D" w:rsidRDefault="009A33F0" w:rsidP="00071325">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6E8649FD" w14:textId="77777777" w:rsidR="009A33F0" w:rsidRPr="007D1E1D" w:rsidRDefault="009A33F0" w:rsidP="00071325">
            <w:pPr>
              <w:pStyle w:val="TAL"/>
              <w:jc w:val="center"/>
              <w:rPr>
                <w:rFonts w:cs="Arial"/>
                <w:szCs w:val="18"/>
              </w:rPr>
            </w:pPr>
            <w:r w:rsidRPr="007D1E1D">
              <w:rPr>
                <w:bCs/>
                <w:iCs/>
              </w:rPr>
              <w:t>Band</w:t>
            </w:r>
          </w:p>
        </w:tc>
        <w:tc>
          <w:tcPr>
            <w:tcW w:w="567" w:type="dxa"/>
          </w:tcPr>
          <w:p w14:paraId="30D15304" w14:textId="77777777" w:rsidR="009A33F0" w:rsidRPr="007D1E1D" w:rsidRDefault="009A33F0" w:rsidP="00071325">
            <w:pPr>
              <w:pStyle w:val="TAL"/>
              <w:jc w:val="center"/>
            </w:pPr>
            <w:r w:rsidRPr="007D1E1D">
              <w:rPr>
                <w:bCs/>
                <w:iCs/>
              </w:rPr>
              <w:t>No</w:t>
            </w:r>
          </w:p>
        </w:tc>
        <w:tc>
          <w:tcPr>
            <w:tcW w:w="709" w:type="dxa"/>
          </w:tcPr>
          <w:p w14:paraId="696A8DB4" w14:textId="77777777" w:rsidR="009A33F0" w:rsidRPr="007D1E1D" w:rsidRDefault="009A33F0" w:rsidP="00071325">
            <w:pPr>
              <w:pStyle w:val="TAL"/>
              <w:jc w:val="center"/>
              <w:rPr>
                <w:rFonts w:cs="Arial"/>
                <w:szCs w:val="18"/>
              </w:rPr>
            </w:pPr>
            <w:r w:rsidRPr="007D1E1D">
              <w:rPr>
                <w:bCs/>
                <w:iCs/>
              </w:rPr>
              <w:t>N/A</w:t>
            </w:r>
          </w:p>
        </w:tc>
        <w:tc>
          <w:tcPr>
            <w:tcW w:w="728" w:type="dxa"/>
          </w:tcPr>
          <w:p w14:paraId="37CB16A5" w14:textId="77777777" w:rsidR="009A33F0" w:rsidRPr="007D1E1D" w:rsidRDefault="009A33F0" w:rsidP="00071325">
            <w:pPr>
              <w:pStyle w:val="TAL"/>
              <w:jc w:val="center"/>
              <w:rPr>
                <w:rFonts w:cs="Arial"/>
                <w:szCs w:val="18"/>
              </w:rPr>
            </w:pPr>
            <w:r w:rsidRPr="007D1E1D">
              <w:rPr>
                <w:bCs/>
                <w:iCs/>
              </w:rPr>
              <w:t>N/A</w:t>
            </w:r>
          </w:p>
        </w:tc>
      </w:tr>
      <w:tr w:rsidR="009A33F0" w:rsidRPr="007D1E1D" w14:paraId="713147C2" w14:textId="77777777" w:rsidTr="00963B9B">
        <w:trPr>
          <w:cantSplit/>
          <w:tblHeader/>
        </w:trPr>
        <w:tc>
          <w:tcPr>
            <w:tcW w:w="6917" w:type="dxa"/>
          </w:tcPr>
          <w:p w14:paraId="33893500" w14:textId="77777777" w:rsidR="009A33F0" w:rsidRPr="007D1E1D" w:rsidRDefault="009A33F0" w:rsidP="00963B9B">
            <w:pPr>
              <w:pStyle w:val="TAL"/>
              <w:rPr>
                <w:b/>
                <w:i/>
              </w:rPr>
            </w:pPr>
            <w:r w:rsidRPr="007D1E1D">
              <w:rPr>
                <w:b/>
                <w:i/>
              </w:rPr>
              <w:t>codebookComboParametersAddition-r16</w:t>
            </w:r>
          </w:p>
          <w:p w14:paraId="31C31CF0" w14:textId="77777777" w:rsidR="009A33F0" w:rsidRPr="007D1E1D" w:rsidRDefault="009A33F0" w:rsidP="00963B9B">
            <w:pPr>
              <w:pStyle w:val="TAL"/>
            </w:pPr>
            <w:r w:rsidRPr="007D1E1D">
              <w:t>Indicates the UE supports the mixed codebook combinations and the corresponding parameters supported by the UE.</w:t>
            </w:r>
          </w:p>
          <w:p w14:paraId="2539F828" w14:textId="77777777" w:rsidR="009A33F0" w:rsidRPr="007D1E1D" w:rsidRDefault="009A33F0" w:rsidP="00963B9B">
            <w:pPr>
              <w:pStyle w:val="TAL"/>
            </w:pPr>
          </w:p>
          <w:p w14:paraId="3BF1EF9F" w14:textId="77777777" w:rsidR="009A33F0" w:rsidRPr="007D1E1D" w:rsidRDefault="009A33F0" w:rsidP="00963B9B">
            <w:pPr>
              <w:pStyle w:val="TAL"/>
            </w:pPr>
            <w:r w:rsidRPr="007D1E1D">
              <w:t>For mixed codebook types, UE reports support active CSI-RS resources and ports for up to 4 mixed codebook combinations in any slot. The following is the possible mixed codebook combinations:</w:t>
            </w:r>
          </w:p>
          <w:p w14:paraId="4B827F7A" w14:textId="77777777" w:rsidR="009A33F0" w:rsidRPr="007D1E1D" w:rsidRDefault="009A33F0" w:rsidP="00963B9B">
            <w:pPr>
              <w:pStyle w:val="TAL"/>
            </w:pPr>
          </w:p>
          <w:p w14:paraId="6861478E"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7703036D"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49A75B91"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Null}</w:t>
            </w:r>
          </w:p>
          <w:p w14:paraId="3470A3F7"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Null}</w:t>
            </w:r>
          </w:p>
          <w:p w14:paraId="604F0FD9"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R=1 and port selection, Null}</w:t>
            </w:r>
          </w:p>
          <w:p w14:paraId="541FDEDC"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eType 2 with R=2 and port selection, Null}</w:t>
            </w:r>
          </w:p>
          <w:p w14:paraId="65B56E65"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7C58F5AD"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7BD5D7A5"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55BEC110"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Null}</w:t>
            </w:r>
          </w:p>
          <w:p w14:paraId="120160DA"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anel, eType 2 with R=2, Null}</w:t>
            </w:r>
          </w:p>
          <w:p w14:paraId="59ED3D19"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eType 2 with R=1 with port selection, Null}</w:t>
            </w:r>
          </w:p>
          <w:p w14:paraId="7D4DC0DE" w14:textId="77777777" w:rsidR="009A33F0" w:rsidRPr="007D1E1D" w:rsidRDefault="009A33F0" w:rsidP="00387C93">
            <w:pPr>
              <w:pStyle w:val="B1"/>
              <w:spacing w:after="0"/>
            </w:pPr>
            <w:r w:rsidRPr="007D1E1D">
              <w:rPr>
                <w:rFonts w:ascii="Arial" w:hAnsi="Arial" w:cs="Arial"/>
                <w:sz w:val="18"/>
                <w:szCs w:val="18"/>
              </w:rPr>
              <w:t>-</w:t>
            </w:r>
            <w:r w:rsidRPr="007D1E1D">
              <w:rPr>
                <w:rFonts w:ascii="Arial" w:hAnsi="Arial" w:cs="Arial"/>
                <w:sz w:val="18"/>
                <w:szCs w:val="18"/>
              </w:rPr>
              <w:tab/>
              <w:t>{Type 1 Multi Panel, eType 2 with R=2 with port selection</w:t>
            </w:r>
            <w:r w:rsidRPr="007D1E1D">
              <w:t>, Null}</w:t>
            </w:r>
          </w:p>
          <w:p w14:paraId="2AED0E38"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634740B3" w14:textId="77777777" w:rsidR="009A33F0" w:rsidRPr="007D1E1D" w:rsidRDefault="009A33F0" w:rsidP="00963B9B">
            <w:pPr>
              <w:pStyle w:val="TAL"/>
            </w:pPr>
          </w:p>
          <w:p w14:paraId="3F8A025F" w14:textId="77777777" w:rsidR="009A33F0" w:rsidRPr="007D1E1D" w:rsidRDefault="009A33F0" w:rsidP="00963B9B">
            <w:pPr>
              <w:pStyle w:val="TAL"/>
            </w:pPr>
            <w:r w:rsidRPr="007D1E1D">
              <w:t>Parameters for each mixed codebook supported by the UE:</w:t>
            </w:r>
          </w:p>
          <w:p w14:paraId="2C89CD35" w14:textId="77777777" w:rsidR="009A33F0" w:rsidRPr="007D1E1D" w:rsidRDefault="009A33F0" w:rsidP="00963B9B">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3D9223CD" w14:textId="77777777" w:rsidR="009A33F0" w:rsidRPr="007D1E1D" w:rsidRDefault="009A33F0" w:rsidP="00963B9B">
            <w:pPr>
              <w:pStyle w:val="TAL"/>
            </w:pPr>
          </w:p>
          <w:p w14:paraId="2A743622" w14:textId="77777777" w:rsidR="009A33F0" w:rsidRPr="007D1E1D" w:rsidRDefault="009A33F0" w:rsidP="00963B9B">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474D74D7" w14:textId="77777777" w:rsidR="009A33F0" w:rsidRPr="007D1E1D" w:rsidRDefault="009A33F0" w:rsidP="00963B9B">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018848AE" w14:textId="77777777" w:rsidR="009A33F0" w:rsidRPr="007D1E1D" w:rsidRDefault="009A33F0" w:rsidP="00963B9B">
            <w:pPr>
              <w:pStyle w:val="TAL"/>
              <w:ind w:left="284"/>
            </w:pPr>
            <w:r w:rsidRPr="007D1E1D">
              <w:rPr>
                <w:rFonts w:cs="Arial"/>
                <w:szCs w:val="18"/>
              </w:rPr>
              <w:t>-</w:t>
            </w:r>
            <w:r w:rsidRPr="007D1E1D">
              <w:rPr>
                <w:rFonts w:cs="Arial"/>
                <w:szCs w:val="18"/>
              </w:rPr>
              <w:tab/>
              <w:t xml:space="preserve">The minimum value of </w:t>
            </w:r>
            <w:r w:rsidRPr="007D1E1D">
              <w:rPr>
                <w:rFonts w:cs="Arial"/>
                <w:i/>
                <w:szCs w:val="18"/>
              </w:rPr>
              <w:t>totalNumberTxPortsPerBand</w:t>
            </w:r>
            <w:r w:rsidRPr="007D1E1D">
              <w:rPr>
                <w:rFonts w:cs="Arial"/>
                <w:szCs w:val="18"/>
              </w:rPr>
              <w:t xml:space="preserve"> is 4.</w:t>
            </w:r>
          </w:p>
          <w:p w14:paraId="6458F641" w14:textId="77777777" w:rsidR="009A33F0" w:rsidRPr="007D1E1D" w:rsidRDefault="009A33F0" w:rsidP="00963B9B">
            <w:pPr>
              <w:pStyle w:val="TAL"/>
            </w:pPr>
          </w:p>
          <w:p w14:paraId="43EBFA8C" w14:textId="77777777" w:rsidR="009A33F0" w:rsidRPr="007D1E1D" w:rsidRDefault="009A33F0" w:rsidP="00963B9B">
            <w:pPr>
              <w:pStyle w:val="TAL"/>
              <w:rPr>
                <w:rFonts w:cs="Arial"/>
                <w:szCs w:val="18"/>
              </w:rPr>
            </w:pPr>
            <w:r w:rsidRPr="007D1E1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EF7B77B" w14:textId="77777777" w:rsidR="009A33F0" w:rsidRPr="007D1E1D" w:rsidRDefault="009A33F0" w:rsidP="00963B9B">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1046D5BC" w14:textId="77777777" w:rsidR="009A33F0" w:rsidRPr="007D1E1D" w:rsidRDefault="009A33F0" w:rsidP="00963B9B">
            <w:pPr>
              <w:pStyle w:val="TAL"/>
              <w:jc w:val="center"/>
            </w:pPr>
            <w:r w:rsidRPr="007D1E1D">
              <w:t>Band</w:t>
            </w:r>
          </w:p>
        </w:tc>
        <w:tc>
          <w:tcPr>
            <w:tcW w:w="567" w:type="dxa"/>
          </w:tcPr>
          <w:p w14:paraId="08823DEE" w14:textId="77777777" w:rsidR="009A33F0" w:rsidRPr="007D1E1D" w:rsidRDefault="009A33F0" w:rsidP="00963B9B">
            <w:pPr>
              <w:pStyle w:val="TAL"/>
              <w:jc w:val="center"/>
            </w:pPr>
            <w:r w:rsidRPr="007D1E1D">
              <w:t>No</w:t>
            </w:r>
          </w:p>
        </w:tc>
        <w:tc>
          <w:tcPr>
            <w:tcW w:w="709" w:type="dxa"/>
          </w:tcPr>
          <w:p w14:paraId="078E8285" w14:textId="77777777" w:rsidR="009A33F0" w:rsidRPr="007D1E1D" w:rsidRDefault="009A33F0" w:rsidP="00963B9B">
            <w:pPr>
              <w:pStyle w:val="TAL"/>
              <w:jc w:val="center"/>
              <w:rPr>
                <w:bCs/>
                <w:iCs/>
              </w:rPr>
            </w:pPr>
            <w:r w:rsidRPr="007D1E1D">
              <w:rPr>
                <w:bCs/>
                <w:iCs/>
              </w:rPr>
              <w:t>N/A</w:t>
            </w:r>
          </w:p>
        </w:tc>
        <w:tc>
          <w:tcPr>
            <w:tcW w:w="728" w:type="dxa"/>
          </w:tcPr>
          <w:p w14:paraId="0131DE7E" w14:textId="77777777" w:rsidR="009A33F0" w:rsidRPr="007D1E1D" w:rsidRDefault="009A33F0" w:rsidP="00963B9B">
            <w:pPr>
              <w:pStyle w:val="TAL"/>
              <w:jc w:val="center"/>
              <w:rPr>
                <w:bCs/>
                <w:iCs/>
              </w:rPr>
            </w:pPr>
            <w:r w:rsidRPr="007D1E1D">
              <w:rPr>
                <w:bCs/>
                <w:iCs/>
              </w:rPr>
              <w:t>N/A</w:t>
            </w:r>
          </w:p>
        </w:tc>
      </w:tr>
      <w:tr w:rsidR="009A33F0" w:rsidRPr="007D1E1D" w14:paraId="4770C6ED" w14:textId="77777777" w:rsidTr="0026000E">
        <w:trPr>
          <w:cantSplit/>
          <w:tblHeader/>
        </w:trPr>
        <w:tc>
          <w:tcPr>
            <w:tcW w:w="6917" w:type="dxa"/>
          </w:tcPr>
          <w:p w14:paraId="0A9AE254" w14:textId="77777777" w:rsidR="009A33F0" w:rsidRPr="007D1E1D" w:rsidRDefault="009A33F0" w:rsidP="0026000E">
            <w:pPr>
              <w:pStyle w:val="TAL"/>
              <w:rPr>
                <w:b/>
                <w:i/>
              </w:rPr>
            </w:pPr>
            <w:r w:rsidRPr="007D1E1D">
              <w:rPr>
                <w:b/>
                <w:i/>
              </w:rPr>
              <w:lastRenderedPageBreak/>
              <w:t>codebookParameters</w:t>
            </w:r>
          </w:p>
          <w:p w14:paraId="72E9717A" w14:textId="77777777" w:rsidR="009A33F0" w:rsidRPr="007D1E1D" w:rsidRDefault="009A33F0" w:rsidP="0026000E">
            <w:pPr>
              <w:pStyle w:val="TAL"/>
            </w:pPr>
            <w:r w:rsidRPr="007D1E1D">
              <w:t>Indicates the codebooks and the corresponding parameters supported by the UE.</w:t>
            </w:r>
          </w:p>
          <w:p w14:paraId="00B341AC" w14:textId="77777777" w:rsidR="009A33F0" w:rsidRPr="007D1E1D" w:rsidRDefault="009A33F0" w:rsidP="0026000E">
            <w:pPr>
              <w:pStyle w:val="TAL"/>
            </w:pPr>
          </w:p>
          <w:p w14:paraId="77EB09C5" w14:textId="77777777" w:rsidR="009A33F0" w:rsidRPr="007D1E1D" w:rsidRDefault="009A33F0" w:rsidP="0026000E">
            <w:pPr>
              <w:pStyle w:val="TAL"/>
            </w:pPr>
            <w:r w:rsidRPr="007D1E1D">
              <w:t>Parameters for type I single panel codebook (type1 singlePanel) supported by the UE, which are mandatory to report:</w:t>
            </w:r>
          </w:p>
          <w:p w14:paraId="0EE2C3CE" w14:textId="77777777" w:rsidR="009A33F0" w:rsidRPr="007D1E1D" w:rsidRDefault="009A33F0" w:rsidP="00AC235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2C7E70CE" w14:textId="77777777" w:rsidR="009A33F0" w:rsidRPr="007D1E1D" w:rsidRDefault="009A33F0" w:rsidP="00AC2350">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09BA66CE" w14:textId="77777777" w:rsidR="009A33F0" w:rsidRPr="007D1E1D" w:rsidRDefault="009A33F0" w:rsidP="00AC2350">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supportedCSI-RS-ResourceList</w:t>
            </w:r>
            <w:r w:rsidRPr="007D1E1D">
              <w:rPr>
                <w:rFonts w:ascii="Arial" w:eastAsia="SimSun" w:hAnsi="Arial" w:cs="Arial"/>
                <w:sz w:val="18"/>
                <w:szCs w:val="18"/>
              </w:rPr>
              <w:t xml:space="preserve"> with </w:t>
            </w:r>
            <w:r w:rsidRPr="007D1E1D">
              <w:rPr>
                <w:rFonts w:ascii="Arial" w:eastAsia="SimSun" w:hAnsi="Arial" w:cs="Arial"/>
                <w:i/>
                <w:sz w:val="18"/>
                <w:szCs w:val="18"/>
              </w:rPr>
              <w:t>maxNumberTxPortsPerResource</w:t>
            </w:r>
            <w:r w:rsidRPr="007D1E1D">
              <w:rPr>
                <w:rFonts w:ascii="Arial" w:hAnsi="Arial" w:cs="Arial"/>
                <w:sz w:val="18"/>
                <w:szCs w:val="18"/>
              </w:rPr>
              <w:t>;</w:t>
            </w:r>
          </w:p>
          <w:p w14:paraId="4F06A9C1" w14:textId="77777777" w:rsidR="009A33F0" w:rsidRPr="007D1E1D" w:rsidRDefault="009A33F0" w:rsidP="00234276">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r w:rsidRPr="007D1E1D">
              <w:rPr>
                <w:rFonts w:ascii="Arial" w:hAnsi="Arial" w:cs="Arial"/>
                <w:i/>
                <w:sz w:val="18"/>
                <w:szCs w:val="18"/>
              </w:rPr>
              <w:t>maxNumberTxPortsPerResource</w:t>
            </w:r>
            <w:r w:rsidRPr="007D1E1D">
              <w:rPr>
                <w:rFonts w:ascii="Arial" w:hAnsi="Arial" w:cs="Arial"/>
                <w:sz w:val="18"/>
                <w:szCs w:val="18"/>
              </w:rPr>
              <w:t xml:space="preserve"> minimum value of 2 for codebook type I single panel in FR2 in the case of a single active CSI-resource across all bands in a band combination, </w:t>
            </w:r>
            <w:r w:rsidRPr="007D1E1D">
              <w:rPr>
                <w:rFonts w:ascii="Arial" w:eastAsia="SimSun" w:hAnsi="Arial" w:cs="Arial"/>
                <w:sz w:val="18"/>
                <w:szCs w:val="18"/>
              </w:rPr>
              <w:t xml:space="preserve">regardless of what it reports in </w:t>
            </w:r>
            <w:r w:rsidRPr="007D1E1D">
              <w:rPr>
                <w:rFonts w:ascii="Arial" w:eastAsia="SimSun" w:hAnsi="Arial" w:cs="Arial"/>
                <w:i/>
                <w:sz w:val="18"/>
                <w:szCs w:val="18"/>
              </w:rPr>
              <w:t xml:space="preserve">supportedCSI-RS-ResourceList </w:t>
            </w:r>
            <w:r w:rsidRPr="007D1E1D">
              <w:rPr>
                <w:rFonts w:ascii="Arial" w:eastAsia="SimSun" w:hAnsi="Arial" w:cs="Arial"/>
                <w:sz w:val="18"/>
                <w:szCs w:val="18"/>
              </w:rPr>
              <w:t xml:space="preserve">with </w:t>
            </w:r>
            <w:r w:rsidRPr="007D1E1D">
              <w:rPr>
                <w:rFonts w:ascii="Arial" w:eastAsia="SimSun" w:hAnsi="Arial" w:cs="Arial"/>
                <w:i/>
                <w:sz w:val="18"/>
                <w:szCs w:val="18"/>
              </w:rPr>
              <w:t>maxNumberTxPortsPerResource</w:t>
            </w:r>
            <w:r w:rsidRPr="007D1E1D">
              <w:rPr>
                <w:rFonts w:ascii="Arial" w:eastAsia="SimSun" w:hAnsi="Arial" w:cs="Arial"/>
                <w:sz w:val="18"/>
                <w:szCs w:val="18"/>
              </w:rPr>
              <w:t>.</w:t>
            </w:r>
          </w:p>
          <w:p w14:paraId="4DAB1E70"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
          <w:p w14:paraId="38BB99E9"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100C56B7" w14:textId="77777777" w:rsidR="009A33F0" w:rsidRPr="007D1E1D" w:rsidRDefault="009A33F0" w:rsidP="0026000E">
            <w:pPr>
              <w:pStyle w:val="TAL"/>
            </w:pPr>
            <w:r w:rsidRPr="007D1E1D">
              <w:t>Parameters for type I multi-panel codebook (type1 multiPanel) supported by the UE, which are optional:</w:t>
            </w:r>
          </w:p>
          <w:p w14:paraId="44676081"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4CEE0D47"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
          <w:p w14:paraId="63804385"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maxNumberCSI-RS-PerResourceSet</w:t>
            </w:r>
            <w:r w:rsidRPr="007D1E1D">
              <w:rPr>
                <w:rFonts w:ascii="Arial" w:hAnsi="Arial" w:cs="Arial"/>
                <w:sz w:val="18"/>
                <w:szCs w:val="18"/>
              </w:rPr>
              <w:t xml:space="preserve"> indicates the maximum number of CSI-RS resource in a resource set;</w:t>
            </w:r>
          </w:p>
          <w:p w14:paraId="4AAB2047"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nrofPanels</w:t>
            </w:r>
            <w:r w:rsidRPr="007D1E1D">
              <w:rPr>
                <w:rFonts w:ascii="Arial" w:hAnsi="Arial" w:cs="Arial"/>
                <w:sz w:val="18"/>
                <w:szCs w:val="18"/>
              </w:rPr>
              <w:t xml:space="preserve"> indicates supported number of panels.</w:t>
            </w:r>
          </w:p>
          <w:p w14:paraId="22023144" w14:textId="77777777" w:rsidR="009A33F0" w:rsidRPr="007D1E1D" w:rsidRDefault="009A33F0" w:rsidP="0026000E">
            <w:pPr>
              <w:pStyle w:val="TAL"/>
            </w:pPr>
            <w:r w:rsidRPr="007D1E1D">
              <w:t>Parameters for type II codebook (type2) supported by the UE, which are optional:</w:t>
            </w:r>
          </w:p>
          <w:p w14:paraId="4928BFA4"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3B4CCA6C"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0BFE74E4"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3BD718A2"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amplitudeSubsetRestriction</w:t>
            </w:r>
            <w:r w:rsidRPr="007D1E1D">
              <w:rPr>
                <w:rFonts w:ascii="Arial" w:hAnsi="Arial" w:cs="Arial"/>
                <w:sz w:val="18"/>
                <w:szCs w:val="18"/>
              </w:rPr>
              <w:t xml:space="preserve"> indicates whether amplitude subset restriction is supported for the UE.</w:t>
            </w:r>
          </w:p>
          <w:p w14:paraId="45D8D578" w14:textId="77777777" w:rsidR="009A33F0" w:rsidRPr="007D1E1D" w:rsidRDefault="009A33F0" w:rsidP="0026000E">
            <w:pPr>
              <w:pStyle w:val="TAL"/>
            </w:pPr>
            <w:r w:rsidRPr="007D1E1D">
              <w:t>Parameters for type II codebook with port selection (type2-PortSelection) supported by the UE, which are optional:</w:t>
            </w:r>
          </w:p>
          <w:p w14:paraId="2A823589"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supportedCSI-RS-ResourceList</w:t>
            </w:r>
            <w:r w:rsidRPr="007D1E1D">
              <w:rPr>
                <w:rFonts w:ascii="Arial" w:hAnsi="Arial" w:cs="Arial"/>
                <w:sz w:val="18"/>
                <w:szCs w:val="18"/>
              </w:rPr>
              <w:t>;</w:t>
            </w:r>
          </w:p>
          <w:p w14:paraId="604C938C"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parameterLx</w:t>
            </w:r>
            <w:r w:rsidRPr="007D1E1D">
              <w:rPr>
                <w:rFonts w:ascii="Arial" w:hAnsi="Arial" w:cs="Arial"/>
                <w:sz w:val="18"/>
                <w:szCs w:val="18"/>
              </w:rPr>
              <w:t xml:space="preserve"> indicates the parameter "Lx" in codebook generation where x is an index of Tx ports indicated by </w:t>
            </w:r>
            <w:r w:rsidRPr="007D1E1D">
              <w:rPr>
                <w:rFonts w:ascii="Arial" w:hAnsi="Arial" w:cs="Arial"/>
                <w:i/>
                <w:sz w:val="18"/>
                <w:szCs w:val="18"/>
              </w:rPr>
              <w:t>maxNumberTxPortsPerResource</w:t>
            </w:r>
            <w:r w:rsidRPr="007D1E1D">
              <w:rPr>
                <w:rFonts w:ascii="Arial" w:hAnsi="Arial" w:cs="Arial"/>
                <w:sz w:val="18"/>
                <w:szCs w:val="18"/>
              </w:rPr>
              <w:t>;</w:t>
            </w:r>
          </w:p>
          <w:p w14:paraId="74C54656"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amplitudeScalingType</w:t>
            </w:r>
            <w:r w:rsidRPr="007D1E1D">
              <w:rPr>
                <w:rFonts w:ascii="Arial" w:hAnsi="Arial" w:cs="Arial"/>
                <w:sz w:val="18"/>
                <w:szCs w:val="18"/>
              </w:rPr>
              <w:t xml:space="preserve"> indicates the amplitude scaling type supported by the UE (wideband or both wideband and sub-band).</w:t>
            </w:r>
          </w:p>
          <w:p w14:paraId="4F284156" w14:textId="77777777" w:rsidR="009A33F0" w:rsidRPr="007D1E1D" w:rsidRDefault="009A33F0" w:rsidP="0026000E">
            <w:pPr>
              <w:pStyle w:val="TAL"/>
            </w:pPr>
            <w:r w:rsidRPr="007D1E1D">
              <w:rPr>
                <w:i/>
              </w:rPr>
              <w:t>supportedCSI-RS-ResourceList</w:t>
            </w:r>
            <w:r w:rsidRPr="007D1E1D">
              <w:t xml:space="preserve"> includes list of the following parameters:</w:t>
            </w:r>
          </w:p>
          <w:p w14:paraId="565F4FE4"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2188BAE4"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1576873C" w14:textId="77777777" w:rsidR="009A33F0" w:rsidRPr="007D1E1D" w:rsidRDefault="009A33F0" w:rsidP="0026000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p w14:paraId="7F2ECA6E" w14:textId="77777777" w:rsidR="009A33F0" w:rsidRPr="007D1E1D" w:rsidRDefault="009A33F0" w:rsidP="00AC2350">
            <w:pPr>
              <w:pStyle w:val="TAL"/>
              <w:ind w:left="5"/>
              <w:rPr>
                <w:szCs w:val="18"/>
              </w:rPr>
            </w:pPr>
            <w:r w:rsidRPr="007D1E1D">
              <w:t xml:space="preserve">For each codebook type, the UE may report another list of supported CSI-RS resources via </w:t>
            </w:r>
            <w:r w:rsidRPr="007D1E1D">
              <w:rPr>
                <w:i/>
                <w:iCs/>
              </w:rPr>
              <w:t>supportedCSI-RS-ResourceListAlt</w:t>
            </w:r>
            <w:r w:rsidRPr="007D1E1D">
              <w:t xml:space="preserve"> in </w:t>
            </w:r>
            <w:r w:rsidRPr="007D1E1D">
              <w:rPr>
                <w:i/>
                <w:iCs/>
              </w:rPr>
              <w:t>codebookParametersPerBand</w:t>
            </w:r>
            <w:r w:rsidRPr="007D1E1D">
              <w:t>.</w:t>
            </w:r>
            <w:r w:rsidRPr="007D1E1D">
              <w:rPr>
                <w:szCs w:val="18"/>
              </w:rPr>
              <w:t xml:space="preserve"> For type I single panel codebook (type1 singlePanel) supportedCSI-RS-ResourceListAlt,</w:t>
            </w:r>
          </w:p>
          <w:p w14:paraId="4118E2A9" w14:textId="77777777" w:rsidR="009A33F0" w:rsidRPr="007D1E1D" w:rsidRDefault="009A33F0" w:rsidP="00234276">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r w:rsidRPr="007D1E1D">
              <w:rPr>
                <w:rFonts w:ascii="Arial" w:hAnsi="Arial" w:cs="Arial"/>
              </w:rPr>
              <w:t>supportedCSI-RS-ResourceListAlt</w:t>
            </w:r>
            <w:r w:rsidRPr="007D1E1D">
              <w:rPr>
                <w:rFonts w:ascii="Arial" w:hAnsi="Arial"/>
              </w:rPr>
              <w:t xml:space="preserve"> with maxNumberTxPortsPerResource greater than or equal to 8 for FR1;</w:t>
            </w:r>
          </w:p>
          <w:p w14:paraId="72BC3B3E" w14:textId="77777777" w:rsidR="009A33F0" w:rsidRPr="007D1E1D" w:rsidRDefault="009A33F0" w:rsidP="00234276">
            <w:pPr>
              <w:pStyle w:val="B1"/>
            </w:pPr>
            <w:r w:rsidRPr="007D1E1D">
              <w:rPr>
                <w:rFonts w:ascii="Arial" w:hAnsi="Arial"/>
                <w:sz w:val="18"/>
              </w:rPr>
              <w:lastRenderedPageBreak/>
              <w:t>-</w:t>
            </w:r>
            <w:r w:rsidRPr="007D1E1D">
              <w:rPr>
                <w:rFonts w:ascii="Arial" w:hAnsi="Arial" w:cs="Arial"/>
                <w:sz w:val="18"/>
                <w:szCs w:val="18"/>
              </w:rPr>
              <w:tab/>
            </w:r>
            <w:r w:rsidRPr="007D1E1D">
              <w:rPr>
                <w:rFonts w:ascii="Arial" w:hAnsi="Arial"/>
                <w:sz w:val="18"/>
              </w:rPr>
              <w:t xml:space="preserve">a UE shall report at least one triplet in </w:t>
            </w:r>
            <w:r w:rsidRPr="007D1E1D">
              <w:rPr>
                <w:rFonts w:ascii="Arial" w:hAnsi="Arial" w:cs="Arial"/>
                <w:sz w:val="18"/>
              </w:rPr>
              <w:t>supportedCSI-RS-ResourceListAlt</w:t>
            </w:r>
            <w:r w:rsidRPr="007D1E1D">
              <w:rPr>
                <w:rFonts w:ascii="Arial" w:hAnsi="Arial"/>
                <w:sz w:val="18"/>
              </w:rPr>
              <w:t xml:space="preserve"> with maxNumberTxPortsPerResource greater than or equal to 2 for FR2.</w:t>
            </w:r>
          </w:p>
        </w:tc>
        <w:tc>
          <w:tcPr>
            <w:tcW w:w="709" w:type="dxa"/>
          </w:tcPr>
          <w:p w14:paraId="3A39AF29" w14:textId="77777777" w:rsidR="009A33F0" w:rsidRPr="007D1E1D" w:rsidRDefault="009A33F0" w:rsidP="0026000E">
            <w:pPr>
              <w:pStyle w:val="TAL"/>
              <w:jc w:val="center"/>
              <w:rPr>
                <w:rFonts w:cs="Arial"/>
                <w:szCs w:val="18"/>
              </w:rPr>
            </w:pPr>
            <w:r w:rsidRPr="007D1E1D">
              <w:lastRenderedPageBreak/>
              <w:t>Band</w:t>
            </w:r>
          </w:p>
        </w:tc>
        <w:tc>
          <w:tcPr>
            <w:tcW w:w="567" w:type="dxa"/>
          </w:tcPr>
          <w:p w14:paraId="520198A0" w14:textId="77777777" w:rsidR="009A33F0" w:rsidRPr="007D1E1D" w:rsidRDefault="009A33F0" w:rsidP="0026000E">
            <w:pPr>
              <w:pStyle w:val="TAL"/>
              <w:jc w:val="center"/>
            </w:pPr>
            <w:r w:rsidRPr="007D1E1D">
              <w:t>FD</w:t>
            </w:r>
          </w:p>
        </w:tc>
        <w:tc>
          <w:tcPr>
            <w:tcW w:w="709" w:type="dxa"/>
          </w:tcPr>
          <w:p w14:paraId="22491F13" w14:textId="77777777" w:rsidR="009A33F0" w:rsidRPr="007D1E1D" w:rsidRDefault="009A33F0" w:rsidP="0026000E">
            <w:pPr>
              <w:pStyle w:val="TAL"/>
              <w:jc w:val="center"/>
              <w:rPr>
                <w:rFonts w:cs="Arial"/>
                <w:szCs w:val="18"/>
              </w:rPr>
            </w:pPr>
            <w:r w:rsidRPr="007D1E1D">
              <w:rPr>
                <w:bCs/>
                <w:iCs/>
              </w:rPr>
              <w:t>N/A</w:t>
            </w:r>
          </w:p>
        </w:tc>
        <w:tc>
          <w:tcPr>
            <w:tcW w:w="728" w:type="dxa"/>
          </w:tcPr>
          <w:p w14:paraId="6A39D36C" w14:textId="77777777" w:rsidR="009A33F0" w:rsidRPr="007D1E1D" w:rsidRDefault="009A33F0" w:rsidP="0026000E">
            <w:pPr>
              <w:pStyle w:val="TAL"/>
              <w:jc w:val="center"/>
              <w:rPr>
                <w:rFonts w:cs="Arial"/>
                <w:szCs w:val="18"/>
              </w:rPr>
            </w:pPr>
            <w:r w:rsidRPr="007D1E1D">
              <w:rPr>
                <w:bCs/>
                <w:iCs/>
              </w:rPr>
              <w:t>N/A</w:t>
            </w:r>
          </w:p>
        </w:tc>
      </w:tr>
      <w:tr w:rsidR="009A33F0" w:rsidRPr="007D1E1D" w14:paraId="288540F1" w14:textId="77777777" w:rsidTr="0026000E">
        <w:trPr>
          <w:cantSplit/>
          <w:tblHeader/>
        </w:trPr>
        <w:tc>
          <w:tcPr>
            <w:tcW w:w="6917" w:type="dxa"/>
          </w:tcPr>
          <w:p w14:paraId="4C8C5321" w14:textId="77777777" w:rsidR="009A33F0" w:rsidRPr="007D1E1D" w:rsidRDefault="009A33F0" w:rsidP="004C6EFF">
            <w:pPr>
              <w:pStyle w:val="TAL"/>
              <w:rPr>
                <w:b/>
                <w:i/>
              </w:rPr>
            </w:pPr>
            <w:r w:rsidRPr="007D1E1D">
              <w:rPr>
                <w:b/>
                <w:i/>
              </w:rPr>
              <w:t>codebookParametersAddition-r16</w:t>
            </w:r>
          </w:p>
          <w:p w14:paraId="3E5DFB72" w14:textId="77777777" w:rsidR="009A33F0" w:rsidRPr="007D1E1D" w:rsidRDefault="009A33F0" w:rsidP="004C6EFF">
            <w:pPr>
              <w:pStyle w:val="TAL"/>
            </w:pPr>
            <w:r w:rsidRPr="007D1E1D">
              <w:t>Indicates the UE support of additional codebooks and the corresponding parameters supported by the UE.</w:t>
            </w:r>
          </w:p>
          <w:p w14:paraId="368411D1" w14:textId="77777777" w:rsidR="009A33F0" w:rsidRPr="007D1E1D" w:rsidRDefault="009A33F0" w:rsidP="004C6EFF">
            <w:pPr>
              <w:pStyle w:val="TAL"/>
            </w:pPr>
          </w:p>
          <w:p w14:paraId="03AC4AC2" w14:textId="77777777" w:rsidR="009A33F0" w:rsidRPr="007D1E1D" w:rsidRDefault="009A33F0" w:rsidP="004C6EFF">
            <w:pPr>
              <w:pStyle w:val="TAL"/>
            </w:pPr>
            <w:r w:rsidRPr="007D1E1D">
              <w:t>Codebook etype 2 R=1 support parameter combination 1 to 6 and rank 1 to 2. Parameters for etype 2 R=1 (</w:t>
            </w:r>
            <w:r w:rsidRPr="007D1E1D">
              <w:rPr>
                <w:i/>
                <w:iCs/>
              </w:rPr>
              <w:t>etype2R1-r16</w:t>
            </w:r>
            <w:r w:rsidRPr="007D1E1D">
              <w:t>) supported by the UE, which are optional:</w:t>
            </w:r>
          </w:p>
          <w:p w14:paraId="03BCA110"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767B9935" w14:textId="77777777" w:rsidR="009A33F0" w:rsidRPr="007D1E1D" w:rsidRDefault="009A33F0" w:rsidP="004C6EF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7EB18182" w14:textId="77777777" w:rsidR="009A33F0" w:rsidRPr="007D1E1D" w:rsidRDefault="009A33F0" w:rsidP="004C6EF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7AC250C8" w14:textId="77777777" w:rsidR="009A33F0" w:rsidRPr="007D1E1D" w:rsidRDefault="009A33F0" w:rsidP="004C6EFF">
            <w:pPr>
              <w:pStyle w:val="B1"/>
              <w:spacing w:after="0"/>
              <w:ind w:left="852"/>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0BA212E7"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etype 2 R=1</w:t>
            </w:r>
          </w:p>
          <w:p w14:paraId="63BBE056"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399A3AD4"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amplitudeSubsetRestriction-r16</w:t>
            </w:r>
            <w:r w:rsidRPr="007D1E1D">
              <w:rPr>
                <w:rFonts w:ascii="Arial" w:hAnsi="Arial" w:cs="Arial"/>
                <w:sz w:val="18"/>
                <w:szCs w:val="18"/>
              </w:rPr>
              <w:t xml:space="preserve"> indicates the support of amplitude subset restriction.</w:t>
            </w:r>
          </w:p>
          <w:p w14:paraId="6CCFACF5" w14:textId="77777777" w:rsidR="009A33F0" w:rsidRPr="007D1E1D" w:rsidRDefault="009A33F0" w:rsidP="004C6EFF">
            <w:pPr>
              <w:pStyle w:val="TAL"/>
            </w:pPr>
          </w:p>
          <w:p w14:paraId="762B19F4" w14:textId="77777777" w:rsidR="009A33F0" w:rsidRPr="007D1E1D" w:rsidRDefault="009A33F0" w:rsidP="004C6EFF">
            <w:pPr>
              <w:pStyle w:val="TAL"/>
            </w:pPr>
            <w:r w:rsidRPr="007D1E1D">
              <w:t>Parameters for etype 2 R=2 (</w:t>
            </w:r>
            <w:r w:rsidRPr="007D1E1D">
              <w:rPr>
                <w:i/>
                <w:iCs/>
              </w:rPr>
              <w:t>etype2R2-r16</w:t>
            </w:r>
            <w:r w:rsidRPr="007D1E1D">
              <w:t>) supported by the UE, which are optional:</w:t>
            </w:r>
          </w:p>
          <w:p w14:paraId="6E8F95A8"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w:t>
            </w:r>
          </w:p>
          <w:p w14:paraId="156D3D27" w14:textId="77777777" w:rsidR="009A33F0" w:rsidRPr="007D1E1D" w:rsidRDefault="009A33F0" w:rsidP="004C6EFF">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1ACFC308" w14:textId="77777777" w:rsidR="009A33F0" w:rsidRPr="007D1E1D" w:rsidRDefault="009A33F0" w:rsidP="004C6EFF">
            <w:pPr>
              <w:pStyle w:val="B1"/>
              <w:spacing w:after="0"/>
              <w:ind w:left="0" w:firstLine="0"/>
              <w:rPr>
                <w:rFonts w:ascii="Arial" w:hAnsi="Arial" w:cs="Arial"/>
                <w:sz w:val="18"/>
                <w:szCs w:val="18"/>
              </w:rPr>
            </w:pPr>
          </w:p>
          <w:p w14:paraId="2F79D6C9" w14:textId="77777777" w:rsidR="009A33F0" w:rsidRPr="007D1E1D" w:rsidRDefault="009A33F0" w:rsidP="004C6EFF">
            <w:pPr>
              <w:pStyle w:val="TAL"/>
            </w:pPr>
            <w:r w:rsidRPr="007D1E1D">
              <w:t>Codebook etype 2 R=1 with port selection supports 6 parameter combinations and rank 1,2. Parameters for etype 2 R=1 with port selection (</w:t>
            </w:r>
            <w:r w:rsidRPr="007D1E1D">
              <w:rPr>
                <w:i/>
                <w:iCs/>
              </w:rPr>
              <w:t>etype2R1-PortSelection-r16</w:t>
            </w:r>
            <w:r w:rsidRPr="007D1E1D">
              <w:t>) supported by the UE, which are optional:</w:t>
            </w:r>
          </w:p>
          <w:p w14:paraId="70319E6E" w14:textId="77777777" w:rsidR="009A33F0" w:rsidRPr="007D1E1D" w:rsidRDefault="009A33F0" w:rsidP="004C6EFF">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3A97D1C1"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6D56B340" w14:textId="77777777" w:rsidR="009A33F0" w:rsidRPr="007D1E1D" w:rsidRDefault="009A33F0" w:rsidP="004C6EFF">
            <w:pPr>
              <w:pStyle w:val="TAL"/>
              <w:ind w:left="284"/>
            </w:pPr>
          </w:p>
          <w:p w14:paraId="32278BCC" w14:textId="77777777" w:rsidR="009A33F0" w:rsidRPr="007D1E1D" w:rsidRDefault="009A33F0" w:rsidP="004C6EFF">
            <w:pPr>
              <w:pStyle w:val="TAL"/>
            </w:pPr>
            <w:r w:rsidRPr="007D1E1D">
              <w:t>Parameters for etype 2 R=2 with port selection (</w:t>
            </w:r>
            <w:r w:rsidRPr="007D1E1D">
              <w:rPr>
                <w:i/>
                <w:iCs/>
              </w:rPr>
              <w:t>etype2R2-PortSelection-r16</w:t>
            </w:r>
            <w:r w:rsidRPr="007D1E1D">
              <w:t>) supported by the UE, which are optional:</w:t>
            </w:r>
          </w:p>
          <w:p w14:paraId="322ADA2A" w14:textId="77777777" w:rsidR="009A33F0" w:rsidRPr="007D1E1D" w:rsidRDefault="009A33F0" w:rsidP="004C6EFF">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Add-r16</w:t>
            </w:r>
            <w:r w:rsidRPr="007D1E1D">
              <w:t>;</w:t>
            </w:r>
          </w:p>
          <w:p w14:paraId="31005AEB" w14:textId="77777777" w:rsidR="009A33F0" w:rsidRPr="007D1E1D" w:rsidRDefault="009A33F0" w:rsidP="004C6EFF">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75ACC528" w14:textId="77777777" w:rsidR="009A33F0" w:rsidRPr="007D1E1D" w:rsidRDefault="009A33F0" w:rsidP="004C6EFF">
            <w:pPr>
              <w:pStyle w:val="TAL"/>
            </w:pPr>
          </w:p>
          <w:p w14:paraId="00147CEE" w14:textId="77777777" w:rsidR="009A33F0" w:rsidRPr="007D1E1D" w:rsidRDefault="009A33F0" w:rsidP="004C6EFF">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2D09716E" w14:textId="77777777" w:rsidR="009A33F0" w:rsidRPr="007D1E1D" w:rsidRDefault="009A33F0" w:rsidP="004C6EFF">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5E5160ED" w14:textId="77777777" w:rsidR="009A33F0" w:rsidRPr="007D1E1D" w:rsidRDefault="009A33F0" w:rsidP="00006091">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73005503" w14:textId="77777777" w:rsidR="009A33F0" w:rsidRPr="007D1E1D" w:rsidRDefault="009A33F0" w:rsidP="004C6EFF">
            <w:pPr>
              <w:pStyle w:val="TAL"/>
              <w:jc w:val="center"/>
            </w:pPr>
            <w:r w:rsidRPr="007D1E1D">
              <w:t>Band</w:t>
            </w:r>
          </w:p>
        </w:tc>
        <w:tc>
          <w:tcPr>
            <w:tcW w:w="567" w:type="dxa"/>
          </w:tcPr>
          <w:p w14:paraId="6ECA4A06" w14:textId="77777777" w:rsidR="009A33F0" w:rsidRPr="007D1E1D" w:rsidRDefault="009A33F0" w:rsidP="004C6EFF">
            <w:pPr>
              <w:pStyle w:val="TAL"/>
              <w:jc w:val="center"/>
            </w:pPr>
            <w:r w:rsidRPr="007D1E1D">
              <w:t>No</w:t>
            </w:r>
          </w:p>
        </w:tc>
        <w:tc>
          <w:tcPr>
            <w:tcW w:w="709" w:type="dxa"/>
          </w:tcPr>
          <w:p w14:paraId="6186C4C9" w14:textId="77777777" w:rsidR="009A33F0" w:rsidRPr="007D1E1D" w:rsidRDefault="009A33F0" w:rsidP="004C6EFF">
            <w:pPr>
              <w:pStyle w:val="TAL"/>
              <w:jc w:val="center"/>
              <w:rPr>
                <w:bCs/>
                <w:iCs/>
              </w:rPr>
            </w:pPr>
            <w:r w:rsidRPr="007D1E1D">
              <w:rPr>
                <w:bCs/>
                <w:iCs/>
              </w:rPr>
              <w:t>N/A</w:t>
            </w:r>
          </w:p>
        </w:tc>
        <w:tc>
          <w:tcPr>
            <w:tcW w:w="728" w:type="dxa"/>
          </w:tcPr>
          <w:p w14:paraId="0A382F8F" w14:textId="77777777" w:rsidR="009A33F0" w:rsidRPr="007D1E1D" w:rsidRDefault="009A33F0" w:rsidP="004C6EFF">
            <w:pPr>
              <w:pStyle w:val="TAL"/>
              <w:jc w:val="center"/>
              <w:rPr>
                <w:bCs/>
                <w:iCs/>
              </w:rPr>
            </w:pPr>
            <w:r w:rsidRPr="007D1E1D">
              <w:rPr>
                <w:bCs/>
                <w:iCs/>
              </w:rPr>
              <w:t>N/A</w:t>
            </w:r>
          </w:p>
        </w:tc>
      </w:tr>
      <w:tr w:rsidR="009A33F0" w:rsidRPr="007D1E1D" w14:paraId="5296F384" w14:textId="77777777" w:rsidTr="0026000E">
        <w:trPr>
          <w:cantSplit/>
          <w:tblHeader/>
        </w:trPr>
        <w:tc>
          <w:tcPr>
            <w:tcW w:w="6917" w:type="dxa"/>
          </w:tcPr>
          <w:p w14:paraId="1B1915AD" w14:textId="77777777" w:rsidR="009A33F0" w:rsidRPr="007D1E1D" w:rsidRDefault="009A33F0" w:rsidP="00ED2590">
            <w:pPr>
              <w:pStyle w:val="TAL"/>
              <w:rPr>
                <w:rFonts w:cs="Arial"/>
                <w:b/>
                <w:bCs/>
                <w:i/>
                <w:iCs/>
                <w:szCs w:val="18"/>
              </w:rPr>
            </w:pPr>
            <w:r w:rsidRPr="007D1E1D">
              <w:rPr>
                <w:rFonts w:cs="Arial"/>
                <w:b/>
                <w:bCs/>
                <w:i/>
                <w:iCs/>
                <w:szCs w:val="18"/>
              </w:rPr>
              <w:lastRenderedPageBreak/>
              <w:t>codebookParametersfetype2-r17</w:t>
            </w:r>
          </w:p>
          <w:p w14:paraId="2C614333" w14:textId="77777777" w:rsidR="009A33F0" w:rsidRPr="007D1E1D" w:rsidRDefault="009A33F0" w:rsidP="00ED2590">
            <w:pPr>
              <w:pStyle w:val="TAL"/>
            </w:pPr>
            <w:r w:rsidRPr="007D1E1D">
              <w:t xml:space="preserve">Indicates the UE support of additional codebooks and the corresponding parameters supported by the UE </w:t>
            </w:r>
            <w:r w:rsidRPr="007D1E1D">
              <w:rPr>
                <w:bCs/>
                <w:iCs/>
              </w:rPr>
              <w:t>of Further Enhanced Port-Selection Type II Codebook (FeType-II).</w:t>
            </w:r>
          </w:p>
          <w:p w14:paraId="2A5BBB98" w14:textId="77777777" w:rsidR="009A33F0" w:rsidRPr="007D1E1D" w:rsidRDefault="009A33F0" w:rsidP="00ED2590">
            <w:pPr>
              <w:pStyle w:val="TAL"/>
              <w:rPr>
                <w:rFonts w:cs="Arial"/>
                <w:b/>
                <w:bCs/>
                <w:i/>
                <w:iCs/>
                <w:szCs w:val="18"/>
              </w:rPr>
            </w:pPr>
          </w:p>
          <w:p w14:paraId="1C387550" w14:textId="77777777" w:rsidR="009A33F0" w:rsidRPr="007D1E1D" w:rsidRDefault="009A33F0" w:rsidP="00ED2590">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FeType-II. </w:t>
            </w:r>
            <w:r w:rsidRPr="007D1E1D">
              <w:rPr>
                <w:rFonts w:eastAsia="MS PGothic" w:cs="Arial"/>
                <w:szCs w:val="18"/>
              </w:rPr>
              <w:t>This capability signalling comprises the following parameters</w:t>
            </w:r>
            <w:r w:rsidRPr="007D1E1D">
              <w:rPr>
                <w:bCs/>
                <w:iCs/>
              </w:rPr>
              <w:t>:</w:t>
            </w:r>
          </w:p>
          <w:p w14:paraId="3CF92F4A" w14:textId="77777777" w:rsidR="009A33F0" w:rsidRPr="007D1E1D" w:rsidRDefault="009A33F0" w:rsidP="00ED2590">
            <w:pPr>
              <w:pStyle w:val="B1"/>
              <w:spacing w:after="0"/>
              <w:rPr>
                <w:rFonts w:ascii="Arial" w:hAnsi="Arial" w:cs="Arial"/>
                <w:sz w:val="18"/>
                <w:szCs w:val="18"/>
              </w:rPr>
            </w:pPr>
            <w:r w:rsidRPr="007D1E1D">
              <w:rPr>
                <w:rFonts w:ascii="Arial" w:eastAsia="MS Mincho" w:hAnsi="Arial" w:cs="Arial"/>
                <w:i/>
                <w:iCs/>
                <w:sz w:val="18"/>
                <w:szCs w:val="18"/>
              </w:rPr>
              <w:t>-</w:t>
            </w:r>
            <w:r w:rsidRPr="007D1E1D">
              <w:rPr>
                <w:rFonts w:ascii="Arial" w:hAnsi="Arial" w:cs="Arial"/>
                <w:sz w:val="18"/>
                <w:szCs w:val="18"/>
              </w:rPr>
              <w:tab/>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 xml:space="preserve">. The following parameters are included in </w:t>
            </w:r>
            <w:r w:rsidRPr="007D1E1D">
              <w:rPr>
                <w:rFonts w:ascii="Arial" w:hAnsi="Arial" w:cs="Arial"/>
                <w:i/>
                <w:sz w:val="18"/>
                <w:szCs w:val="18"/>
              </w:rPr>
              <w:t>codebookVariantsList</w:t>
            </w:r>
            <w:r w:rsidRPr="007D1E1D">
              <w:rPr>
                <w:rFonts w:ascii="Arial" w:hAnsi="Arial" w:cs="Arial"/>
                <w:sz w:val="18"/>
                <w:szCs w:val="18"/>
              </w:rPr>
              <w:t>:</w:t>
            </w:r>
          </w:p>
          <w:p w14:paraId="3E9810AF" w14:textId="77777777" w:rsidR="009A33F0" w:rsidRPr="007D1E1D" w:rsidRDefault="009A33F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w:t>
            </w:r>
          </w:p>
          <w:p w14:paraId="6AC4EB81" w14:textId="77777777" w:rsidR="009A33F0" w:rsidRPr="007D1E1D" w:rsidRDefault="009A33F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simultaneously</w:t>
            </w:r>
          </w:p>
          <w:p w14:paraId="1F8B9D37" w14:textId="77777777" w:rsidR="009A33F0" w:rsidRPr="007D1E1D" w:rsidRDefault="009A33F0" w:rsidP="00ED2590">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simultaneously</w:t>
            </w:r>
          </w:p>
          <w:p w14:paraId="4A1B0971" w14:textId="77777777" w:rsidR="009A33F0" w:rsidRPr="007D1E1D" w:rsidRDefault="009A33F0" w:rsidP="00ED2590">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r w:rsidRPr="007D1E1D">
              <w:rPr>
                <w:rFonts w:ascii="Arial" w:hAnsi="Arial" w:cs="Arial"/>
                <w:i/>
                <w:iCs/>
                <w:sz w:val="18"/>
                <w:szCs w:val="18"/>
              </w:rPr>
              <w:t>csi-ReportFramework</w:t>
            </w:r>
            <w:r w:rsidRPr="007D1E1D">
              <w:rPr>
                <w:rFonts w:ascii="Arial" w:hAnsi="Arial" w:cs="Arial"/>
                <w:sz w:val="18"/>
                <w:szCs w:val="18"/>
              </w:rPr>
              <w:t>.</w:t>
            </w:r>
          </w:p>
          <w:p w14:paraId="0A461250" w14:textId="77777777" w:rsidR="009A33F0" w:rsidRPr="007D1E1D" w:rsidRDefault="009A33F0" w:rsidP="00ED2590">
            <w:pPr>
              <w:pStyle w:val="TAL"/>
              <w:rPr>
                <w:rFonts w:cs="Arial"/>
                <w:b/>
                <w:bCs/>
                <w:i/>
                <w:iCs/>
                <w:szCs w:val="18"/>
              </w:rPr>
            </w:pPr>
          </w:p>
          <w:p w14:paraId="3D394DDF" w14:textId="77777777" w:rsidR="009A33F0" w:rsidRPr="007D1E1D" w:rsidRDefault="009A33F0" w:rsidP="00ED2590">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FeType-II. </w:t>
            </w:r>
            <w:r w:rsidRPr="007D1E1D">
              <w:rPr>
                <w:rFonts w:eastAsia="MS PGothic" w:cs="Arial"/>
                <w:szCs w:val="18"/>
              </w:rPr>
              <w:t>This capability signalling comprises the following parameters</w:t>
            </w:r>
            <w:r w:rsidRPr="007D1E1D">
              <w:rPr>
                <w:bCs/>
                <w:iCs/>
              </w:rPr>
              <w:t>:</w:t>
            </w:r>
          </w:p>
          <w:p w14:paraId="5A6D3070" w14:textId="77777777" w:rsidR="009A33F0" w:rsidRPr="007D1E1D" w:rsidRDefault="009A33F0" w:rsidP="00ED2590">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29E81D05" w14:textId="77777777" w:rsidR="009A33F0" w:rsidRPr="007D1E1D" w:rsidRDefault="009A33F0" w:rsidP="00ED2590">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48AE049C" w14:textId="77777777" w:rsidR="009A33F0" w:rsidRPr="007D1E1D" w:rsidRDefault="009A33F0" w:rsidP="00ED2590">
            <w:pPr>
              <w:pStyle w:val="TAL"/>
              <w:rPr>
                <w:bCs/>
                <w:iCs/>
              </w:rPr>
            </w:pPr>
          </w:p>
          <w:p w14:paraId="56F3AC90" w14:textId="77777777" w:rsidR="009A33F0" w:rsidRPr="007D1E1D" w:rsidRDefault="009A33F0" w:rsidP="00ED2590">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FeType-II. </w:t>
            </w:r>
            <w:r w:rsidRPr="007D1E1D">
              <w:rPr>
                <w:rFonts w:eastAsia="MS PGothic" w:cs="Arial"/>
                <w:szCs w:val="18"/>
              </w:rPr>
              <w:t>This capability signalling comprises the following parameters</w:t>
            </w:r>
            <w:r w:rsidRPr="007D1E1D">
              <w:rPr>
                <w:bCs/>
                <w:iCs/>
              </w:rPr>
              <w:t>:</w:t>
            </w:r>
          </w:p>
          <w:p w14:paraId="5D2FEC9F" w14:textId="77777777" w:rsidR="009A33F0" w:rsidRPr="007D1E1D" w:rsidRDefault="009A33F0" w:rsidP="00ED2590">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r w:rsidRPr="007D1E1D">
              <w:rPr>
                <w:rFonts w:ascii="Arial" w:hAnsi="Arial" w:cs="Arial"/>
                <w:i/>
                <w:sz w:val="18"/>
                <w:szCs w:val="18"/>
              </w:rPr>
              <w:t>codebookVariantsList</w:t>
            </w:r>
            <w:r w:rsidRPr="007D1E1D">
              <w:rPr>
                <w:rFonts w:ascii="Arial" w:hAnsi="Arial" w:cs="Arial"/>
                <w:sz w:val="18"/>
                <w:szCs w:val="18"/>
              </w:rPr>
              <w:t>.</w:t>
            </w:r>
          </w:p>
          <w:p w14:paraId="12958793" w14:textId="77777777" w:rsidR="009A33F0" w:rsidRPr="007D1E1D" w:rsidRDefault="009A33F0" w:rsidP="00ED2590">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0D7ED6E4" w14:textId="77777777" w:rsidR="009A33F0" w:rsidRPr="007D1E1D" w:rsidRDefault="009A33F0" w:rsidP="00ED2590">
            <w:pPr>
              <w:pStyle w:val="B1"/>
              <w:spacing w:after="0"/>
              <w:ind w:left="0" w:firstLine="0"/>
              <w:rPr>
                <w:rFonts w:cs="Arial"/>
                <w:b/>
                <w:bCs/>
                <w:i/>
                <w:iCs/>
                <w:szCs w:val="18"/>
              </w:rPr>
            </w:pPr>
          </w:p>
          <w:p w14:paraId="56069D0D" w14:textId="77777777" w:rsidR="009A33F0" w:rsidRPr="007D1E1D" w:rsidRDefault="009A33F0" w:rsidP="00ED2590">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FeType-II.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56C3ECB7" w14:textId="77777777" w:rsidR="009A33F0" w:rsidRPr="007D1E1D" w:rsidRDefault="009A33F0" w:rsidP="00ED2590">
            <w:pPr>
              <w:pStyle w:val="TAL"/>
            </w:pPr>
          </w:p>
          <w:p w14:paraId="355CFF06" w14:textId="77777777" w:rsidR="009A33F0" w:rsidRPr="007D1E1D" w:rsidRDefault="009A33F0" w:rsidP="00ED2590">
            <w:pPr>
              <w:pStyle w:val="TAL"/>
            </w:pPr>
            <w:r w:rsidRPr="007D1E1D">
              <w:rPr>
                <w:iCs/>
              </w:rPr>
              <w:t xml:space="preserve">For </w:t>
            </w:r>
            <w:r w:rsidRPr="007D1E1D">
              <w:rPr>
                <w:rFonts w:cs="Arial"/>
                <w:i/>
                <w:szCs w:val="18"/>
              </w:rPr>
              <w:t>codebookVariantsList</w:t>
            </w:r>
            <w:r w:rsidRPr="007D1E1D">
              <w:t xml:space="preserve"> related to the </w:t>
            </w:r>
            <w:r w:rsidRPr="007D1E1D">
              <w:rPr>
                <w:bCs/>
                <w:iCs/>
              </w:rPr>
              <w:t>FeType-II</w:t>
            </w:r>
            <w:r w:rsidRPr="007D1E1D">
              <w:t>:</w:t>
            </w:r>
          </w:p>
          <w:p w14:paraId="4BB05B27" w14:textId="77777777" w:rsidR="009A33F0" w:rsidRPr="007D1E1D" w:rsidRDefault="009A33F0" w:rsidP="00ED259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47A5B611" w14:textId="77777777" w:rsidR="009A33F0" w:rsidRPr="007D1E1D" w:rsidRDefault="009A33F0" w:rsidP="008260E9">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3B468E48" w14:textId="77777777" w:rsidR="009A33F0" w:rsidRPr="007D1E1D" w:rsidRDefault="009A33F0" w:rsidP="00ED2590">
            <w:pPr>
              <w:pStyle w:val="TAL"/>
              <w:jc w:val="center"/>
            </w:pPr>
            <w:r w:rsidRPr="007D1E1D">
              <w:rPr>
                <w:rFonts w:cs="Arial"/>
                <w:szCs w:val="18"/>
              </w:rPr>
              <w:t>Band</w:t>
            </w:r>
          </w:p>
        </w:tc>
        <w:tc>
          <w:tcPr>
            <w:tcW w:w="567" w:type="dxa"/>
          </w:tcPr>
          <w:p w14:paraId="1CCD2D69" w14:textId="77777777" w:rsidR="009A33F0" w:rsidRPr="007D1E1D" w:rsidRDefault="009A33F0" w:rsidP="00ED2590">
            <w:pPr>
              <w:pStyle w:val="TAL"/>
              <w:jc w:val="center"/>
            </w:pPr>
            <w:r w:rsidRPr="007D1E1D">
              <w:rPr>
                <w:rFonts w:cs="Arial"/>
                <w:szCs w:val="18"/>
              </w:rPr>
              <w:t>No</w:t>
            </w:r>
          </w:p>
        </w:tc>
        <w:tc>
          <w:tcPr>
            <w:tcW w:w="709" w:type="dxa"/>
          </w:tcPr>
          <w:p w14:paraId="0653D30A" w14:textId="77777777" w:rsidR="009A33F0" w:rsidRPr="007D1E1D" w:rsidRDefault="009A33F0" w:rsidP="00ED2590">
            <w:pPr>
              <w:pStyle w:val="TAL"/>
              <w:jc w:val="center"/>
              <w:rPr>
                <w:bCs/>
                <w:iCs/>
              </w:rPr>
            </w:pPr>
            <w:r w:rsidRPr="007D1E1D">
              <w:rPr>
                <w:bCs/>
                <w:iCs/>
              </w:rPr>
              <w:t>N/A</w:t>
            </w:r>
          </w:p>
        </w:tc>
        <w:tc>
          <w:tcPr>
            <w:tcW w:w="728" w:type="dxa"/>
          </w:tcPr>
          <w:p w14:paraId="58D3DB75" w14:textId="77777777" w:rsidR="009A33F0" w:rsidRPr="007D1E1D" w:rsidRDefault="009A33F0" w:rsidP="00ED2590">
            <w:pPr>
              <w:pStyle w:val="TAL"/>
              <w:jc w:val="center"/>
              <w:rPr>
                <w:bCs/>
                <w:iCs/>
              </w:rPr>
            </w:pPr>
            <w:r w:rsidRPr="007D1E1D">
              <w:rPr>
                <w:bCs/>
                <w:iCs/>
              </w:rPr>
              <w:t>N/A</w:t>
            </w:r>
          </w:p>
        </w:tc>
      </w:tr>
      <w:tr w:rsidR="009A33F0" w:rsidRPr="007D1E1D" w14:paraId="51A55CF9" w14:textId="77777777" w:rsidTr="0026000E">
        <w:trPr>
          <w:cantSplit/>
          <w:tblHeader/>
        </w:trPr>
        <w:tc>
          <w:tcPr>
            <w:tcW w:w="6917" w:type="dxa"/>
          </w:tcPr>
          <w:p w14:paraId="0408EAE5" w14:textId="77777777" w:rsidR="009A33F0" w:rsidRPr="007D1E1D" w:rsidRDefault="009A33F0" w:rsidP="002568DF">
            <w:pPr>
              <w:pStyle w:val="TAL"/>
              <w:rPr>
                <w:rFonts w:cs="Arial"/>
                <w:b/>
                <w:bCs/>
                <w:i/>
                <w:iCs/>
                <w:szCs w:val="18"/>
              </w:rPr>
            </w:pPr>
            <w:r w:rsidRPr="007D1E1D">
              <w:rPr>
                <w:rFonts w:cs="Arial"/>
                <w:b/>
                <w:bCs/>
                <w:i/>
                <w:iCs/>
                <w:szCs w:val="18"/>
              </w:rPr>
              <w:lastRenderedPageBreak/>
              <w:t>codebookComboParameterMixedType-r17</w:t>
            </w:r>
          </w:p>
          <w:p w14:paraId="652801CB" w14:textId="77777777" w:rsidR="009A33F0" w:rsidRPr="007D1E1D" w:rsidRDefault="009A33F0" w:rsidP="002568DF">
            <w:pPr>
              <w:pStyle w:val="TAL"/>
            </w:pPr>
            <w:r w:rsidRPr="007D1E1D">
              <w:t>Indicates the support of active CSI-RS resources and ports for mixed codebook types in any slot. The UE reports support active CSI-RS resources and ports for up to 4 mixed codebook combinations</w:t>
            </w:r>
            <w:del w:id="73" w:author="Ali, Amaanat (Nokia - FI/Espoo)" w:date="2022-08-01T13:16:00Z">
              <w:r w:rsidRPr="007D1E1D" w:rsidDel="006C3135">
                <w:delText xml:space="preserve"> in any slot</w:delText>
              </w:r>
            </w:del>
            <w:r w:rsidRPr="007D1E1D">
              <w:t xml:space="preserve">. The following </w:t>
            </w:r>
            <w:del w:id="74" w:author="Ali, Amaanat (Nokia - FI/Espoo)" w:date="2022-08-01T13:16:00Z">
              <w:r w:rsidRPr="007D1E1D" w:rsidDel="006C3135">
                <w:delText xml:space="preserve">is </w:delText>
              </w:r>
            </w:del>
            <w:ins w:id="75" w:author="Ali, Amaanat (Nokia - FI/Espoo)" w:date="2022-08-01T13:17:00Z">
              <w:r>
                <w:t>are</w:t>
              </w:r>
            </w:ins>
            <w:ins w:id="76" w:author="Ali, Amaanat (Nokia - FI/Espoo)" w:date="2022-08-01T13:16:00Z">
              <w:r w:rsidRPr="007D1E1D">
                <w:t xml:space="preserve"> </w:t>
              </w:r>
            </w:ins>
            <w:r w:rsidRPr="007D1E1D">
              <w:t>the possible mixed codebook combinations {Codebook1, Codebook2, Codebook3}:</w:t>
            </w:r>
          </w:p>
          <w:p w14:paraId="4AD9C833" w14:textId="77777777" w:rsidR="009A33F0" w:rsidRPr="007D1E1D" w:rsidRDefault="009A33F0" w:rsidP="002568DF">
            <w:pPr>
              <w:pStyle w:val="TAL"/>
            </w:pPr>
          </w:p>
          <w:p w14:paraId="1FE2253F"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{Type 1 Single Panel, FeType II PS M=1, NULL}</w:t>
            </w:r>
          </w:p>
          <w:p w14:paraId="41BB97C3"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indicates {Type 1 Single Panel, FeType II PS M=2 R=1, NULL}</w:t>
            </w:r>
          </w:p>
          <w:p w14:paraId="54B9DE51"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FeType II PS M=2 R=2, NULL}</w:t>
            </w:r>
          </w:p>
          <w:p w14:paraId="7992B864"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FeType II PS M=1}</w:t>
            </w:r>
          </w:p>
          <w:p w14:paraId="0CB8D4E9"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Type II, FeType II PS M=2 R=1}</w:t>
            </w:r>
          </w:p>
          <w:p w14:paraId="29CC966F"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indicates {Type 1 Single Panel, eType II R=1, FeType II PS M=1}</w:t>
            </w:r>
          </w:p>
          <w:p w14:paraId="28B3E51C"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eType II R=1, FeType II PS M=2 R=1}</w:t>
            </w:r>
          </w:p>
          <w:p w14:paraId="18693346"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indicates { Type 1 Multi Panel</w:t>
            </w:r>
            <w:r w:rsidRPr="007D1E1D">
              <w:rPr>
                <w:rFonts w:ascii="Arial" w:hAnsi="Arial" w:cs="Arial"/>
                <w:i/>
                <w:iCs/>
                <w:sz w:val="18"/>
                <w:szCs w:val="18"/>
              </w:rPr>
              <w:t>,</w:t>
            </w:r>
            <w:r w:rsidRPr="007D1E1D">
              <w:rPr>
                <w:rFonts w:ascii="Arial" w:hAnsi="Arial" w:cs="Arial"/>
                <w:sz w:val="18"/>
                <w:szCs w:val="18"/>
              </w:rPr>
              <w:t xml:space="preserve"> FeType II PS M=1, NULL}</w:t>
            </w:r>
          </w:p>
          <w:p w14:paraId="16E0BE94"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M=2 R=1, NULL}</w:t>
            </w:r>
          </w:p>
          <w:p w14:paraId="46FBE571"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r w:rsidRPr="007D1E1D">
              <w:rPr>
                <w:rFonts w:ascii="Arial" w:hAnsi="Arial" w:cs="Arial"/>
                <w:sz w:val="18"/>
                <w:szCs w:val="18"/>
              </w:rPr>
              <w:t>FeType II PS M=2 R=2, NULL}</w:t>
            </w:r>
          </w:p>
          <w:p w14:paraId="489E0A4D"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FeType II PS M=1}</w:t>
            </w:r>
          </w:p>
          <w:p w14:paraId="71FDF52D"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Type II, FeType II PS M=2 R=1}</w:t>
            </w:r>
          </w:p>
          <w:p w14:paraId="36B3AAF2"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 , eType II R=1, FeType II PS M=1}</w:t>
            </w:r>
          </w:p>
          <w:p w14:paraId="25B1D976"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r w:rsidRPr="007D1E1D">
              <w:t xml:space="preserve"> </w:t>
            </w:r>
            <w:r w:rsidRPr="007D1E1D">
              <w:rPr>
                <w:rFonts w:ascii="Arial" w:hAnsi="Arial" w:cs="Arial"/>
                <w:sz w:val="18"/>
                <w:szCs w:val="18"/>
              </w:rPr>
              <w:t>eType II R=1, FeType II PS M=2 R=1}</w:t>
            </w:r>
          </w:p>
          <w:p w14:paraId="32F04BA6" w14:textId="77777777" w:rsidR="009A33F0" w:rsidRPr="007D1E1D" w:rsidRDefault="009A33F0" w:rsidP="002568DF">
            <w:pPr>
              <w:pStyle w:val="TAL"/>
            </w:pPr>
          </w:p>
          <w:p w14:paraId="4792F998" w14:textId="77777777" w:rsidR="009A33F0" w:rsidRPr="007D1E1D" w:rsidRDefault="009A33F0" w:rsidP="002568DF">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The following parameters are included for the supported CSI-RS resource:</w:t>
            </w:r>
          </w:p>
          <w:p w14:paraId="6C7E1156"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The minimum of </w:t>
            </w:r>
            <w:r w:rsidRPr="007D1E1D">
              <w:rPr>
                <w:rFonts w:ascii="Arial" w:hAnsi="Arial" w:cs="Arial"/>
                <w:i/>
                <w:iCs/>
                <w:sz w:val="18"/>
                <w:szCs w:val="18"/>
              </w:rPr>
              <w:t>maxNumberTxPortsPerResource</w:t>
            </w:r>
            <w:r w:rsidRPr="007D1E1D">
              <w:rPr>
                <w:rFonts w:ascii="Arial" w:hAnsi="Arial" w:cs="Arial"/>
                <w:sz w:val="18"/>
                <w:szCs w:val="18"/>
              </w:rPr>
              <w:t xml:space="preserve"> is 'p4';</w:t>
            </w:r>
          </w:p>
          <w:p w14:paraId="3B6BF745"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w:t>
            </w:r>
          </w:p>
          <w:p w14:paraId="37F9E29D"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The minimum value of </w:t>
            </w:r>
            <w:r w:rsidRPr="007D1E1D">
              <w:rPr>
                <w:rFonts w:ascii="Arial" w:hAnsi="Arial" w:cs="Arial"/>
                <w:i/>
                <w:iCs/>
                <w:sz w:val="18"/>
                <w:szCs w:val="18"/>
              </w:rPr>
              <w:t>totalNumberTxPortsPerBand</w:t>
            </w:r>
            <w:r w:rsidRPr="007D1E1D">
              <w:rPr>
                <w:rFonts w:ascii="Arial" w:hAnsi="Arial" w:cs="Arial"/>
                <w:sz w:val="18"/>
                <w:szCs w:val="18"/>
              </w:rPr>
              <w:t xml:space="preserve"> is 4.</w:t>
            </w:r>
          </w:p>
          <w:p w14:paraId="087784FE" w14:textId="77777777" w:rsidR="009A33F0" w:rsidRPr="007D1E1D" w:rsidRDefault="009A33F0" w:rsidP="002568DF">
            <w:pPr>
              <w:pStyle w:val="B1"/>
              <w:spacing w:after="0"/>
              <w:rPr>
                <w:rFonts w:ascii="Arial" w:hAnsi="Arial" w:cs="Arial"/>
                <w:sz w:val="18"/>
                <w:szCs w:val="18"/>
              </w:rPr>
            </w:pPr>
          </w:p>
          <w:p w14:paraId="6C35C396" w14:textId="77777777" w:rsidR="009A33F0" w:rsidRPr="007D1E1D" w:rsidRDefault="009A33F0" w:rsidP="002568DF">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 xml:space="preserve">fetype2basic-r17, etype2R1-r16 , CodebookComboParametersAddition-r16, </w:t>
            </w:r>
            <w:del w:id="77" w:author="Ali, Amaanat (Nokia - FI/Espoo)" w:date="2022-08-01T13:21:00Z">
              <w:r w:rsidRPr="007D1E1D" w:rsidDel="006C3135">
                <w:rPr>
                  <w:rFonts w:cs="Arial"/>
                  <w:i/>
                  <w:iCs/>
                  <w:szCs w:val="18"/>
                </w:rPr>
                <w:delText xml:space="preserve">supportedCSI-RS-ResourceList, </w:delText>
              </w:r>
            </w:del>
            <w:r w:rsidRPr="007D1E1D">
              <w:rPr>
                <w:i/>
                <w:iCs/>
              </w:rPr>
              <w:t>supportedCSI-RS-ResourceList</w:t>
            </w:r>
            <w:r w:rsidRPr="007D1E1D">
              <w:rPr>
                <w:rFonts w:cs="Arial"/>
                <w:i/>
                <w:iCs/>
                <w:szCs w:val="18"/>
              </w:rPr>
              <w:t>, fetype2Rank1-r17, fetype2Rank2-r17.</w:t>
            </w:r>
          </w:p>
        </w:tc>
        <w:tc>
          <w:tcPr>
            <w:tcW w:w="709" w:type="dxa"/>
          </w:tcPr>
          <w:p w14:paraId="659D3DFD" w14:textId="77777777" w:rsidR="009A33F0" w:rsidRPr="007D1E1D" w:rsidRDefault="009A33F0" w:rsidP="002568DF">
            <w:pPr>
              <w:pStyle w:val="TAL"/>
              <w:jc w:val="center"/>
              <w:rPr>
                <w:rFonts w:cs="Arial"/>
                <w:szCs w:val="18"/>
              </w:rPr>
            </w:pPr>
            <w:r w:rsidRPr="007D1E1D">
              <w:rPr>
                <w:rFonts w:cs="Arial"/>
                <w:szCs w:val="18"/>
              </w:rPr>
              <w:t>Band</w:t>
            </w:r>
          </w:p>
        </w:tc>
        <w:tc>
          <w:tcPr>
            <w:tcW w:w="567" w:type="dxa"/>
          </w:tcPr>
          <w:p w14:paraId="5C5FED59" w14:textId="77777777" w:rsidR="009A33F0" w:rsidRPr="007D1E1D" w:rsidRDefault="009A33F0" w:rsidP="002568DF">
            <w:pPr>
              <w:pStyle w:val="TAL"/>
              <w:jc w:val="center"/>
              <w:rPr>
                <w:rFonts w:cs="Arial"/>
                <w:szCs w:val="18"/>
              </w:rPr>
            </w:pPr>
            <w:r w:rsidRPr="007D1E1D">
              <w:rPr>
                <w:rFonts w:cs="Arial"/>
                <w:szCs w:val="18"/>
              </w:rPr>
              <w:t>No</w:t>
            </w:r>
          </w:p>
        </w:tc>
        <w:tc>
          <w:tcPr>
            <w:tcW w:w="709" w:type="dxa"/>
          </w:tcPr>
          <w:p w14:paraId="67215263" w14:textId="77777777" w:rsidR="009A33F0" w:rsidRPr="007D1E1D" w:rsidRDefault="009A33F0" w:rsidP="002568DF">
            <w:pPr>
              <w:pStyle w:val="TAL"/>
              <w:jc w:val="center"/>
              <w:rPr>
                <w:bCs/>
                <w:iCs/>
              </w:rPr>
            </w:pPr>
            <w:r w:rsidRPr="007D1E1D">
              <w:rPr>
                <w:bCs/>
                <w:iCs/>
              </w:rPr>
              <w:t>N/A</w:t>
            </w:r>
          </w:p>
        </w:tc>
        <w:tc>
          <w:tcPr>
            <w:tcW w:w="728" w:type="dxa"/>
          </w:tcPr>
          <w:p w14:paraId="04627EC1" w14:textId="77777777" w:rsidR="009A33F0" w:rsidRPr="007D1E1D" w:rsidRDefault="009A33F0" w:rsidP="002568DF">
            <w:pPr>
              <w:pStyle w:val="TAL"/>
              <w:jc w:val="center"/>
              <w:rPr>
                <w:bCs/>
                <w:iCs/>
              </w:rPr>
            </w:pPr>
            <w:r w:rsidRPr="007D1E1D">
              <w:rPr>
                <w:bCs/>
                <w:iCs/>
              </w:rPr>
              <w:t>N/A</w:t>
            </w:r>
          </w:p>
        </w:tc>
      </w:tr>
      <w:tr w:rsidR="009A33F0" w:rsidRPr="007D1E1D" w14:paraId="320AC6FE" w14:textId="77777777" w:rsidTr="0026000E">
        <w:trPr>
          <w:cantSplit/>
          <w:tblHeader/>
        </w:trPr>
        <w:tc>
          <w:tcPr>
            <w:tcW w:w="6917" w:type="dxa"/>
          </w:tcPr>
          <w:p w14:paraId="4FEC9266" w14:textId="77777777" w:rsidR="009A33F0" w:rsidRPr="007D1E1D" w:rsidRDefault="009A33F0" w:rsidP="002568DF">
            <w:pPr>
              <w:pStyle w:val="TAL"/>
              <w:rPr>
                <w:rFonts w:cs="Arial"/>
                <w:b/>
                <w:bCs/>
                <w:i/>
                <w:iCs/>
                <w:szCs w:val="18"/>
                <w:lang w:eastAsia="en-GB"/>
              </w:rPr>
            </w:pPr>
            <w:r w:rsidRPr="007D1E1D">
              <w:rPr>
                <w:rFonts w:cs="Arial"/>
                <w:b/>
                <w:bCs/>
                <w:i/>
                <w:iCs/>
                <w:szCs w:val="18"/>
                <w:lang w:eastAsia="en-GB"/>
              </w:rPr>
              <w:lastRenderedPageBreak/>
              <w:t>codebookComboParameterMultiTRP-r17</w:t>
            </w:r>
          </w:p>
          <w:p w14:paraId="41B93A02" w14:textId="77777777" w:rsidR="009A33F0" w:rsidRPr="007D1E1D" w:rsidRDefault="009A33F0" w:rsidP="002568DF">
            <w:pPr>
              <w:pStyle w:val="TAL"/>
            </w:pPr>
            <w:r w:rsidRPr="007D1E1D">
              <w:t>Indicates the support of active CSI-RS resources and ports in the presence of multi-TRP CSI.</w:t>
            </w:r>
          </w:p>
          <w:p w14:paraId="79F3283A" w14:textId="77777777" w:rsidR="009A33F0" w:rsidRPr="007D1E1D" w:rsidRDefault="009A33F0" w:rsidP="002568DF">
            <w:pPr>
              <w:pStyle w:val="TAL"/>
            </w:pPr>
            <w:r w:rsidRPr="007D1E1D">
              <w:t>Indicates the support of active CSI-RS resources and ports for mixed codebook types in any slot. The UE reports supported active CSI-RS resources and ports for up to 4 mixed codebook combinations</w:t>
            </w:r>
            <w:del w:id="78" w:author="Ali, Amaanat (Nokia - FI/Espoo)" w:date="2022-08-01T13:22:00Z">
              <w:r w:rsidRPr="007D1E1D" w:rsidDel="006C3135">
                <w:delText xml:space="preserve"> in any slot</w:delText>
              </w:r>
            </w:del>
            <w:r w:rsidRPr="007D1E1D">
              <w:t xml:space="preserve">. The following </w:t>
            </w:r>
            <w:del w:id="79" w:author="Ali, Amaanat (Nokia - FI/Espoo)" w:date="2022-08-01T13:22:00Z">
              <w:r w:rsidRPr="007D1E1D" w:rsidDel="006C3135">
                <w:delText xml:space="preserve">is </w:delText>
              </w:r>
            </w:del>
            <w:ins w:id="80" w:author="Ali, Amaanat (Nokia - FI/Espoo)" w:date="2022-08-01T13:22:00Z">
              <w:r>
                <w:t>are</w:t>
              </w:r>
              <w:r w:rsidRPr="007D1E1D">
                <w:t xml:space="preserve"> </w:t>
              </w:r>
            </w:ins>
            <w:r w:rsidRPr="007D1E1D">
              <w:t>the possible mixed codebook combinations {Codebook1, Codebook2, Codebook3}:</w:t>
            </w:r>
          </w:p>
          <w:p w14:paraId="005B408B"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nCJT-null-null </w:t>
            </w:r>
            <w:r w:rsidRPr="007D1E1D">
              <w:rPr>
                <w:rFonts w:ascii="Arial" w:hAnsi="Arial" w:cs="Arial"/>
                <w:sz w:val="18"/>
                <w:szCs w:val="18"/>
              </w:rPr>
              <w:t>indicates {NCJT, NULL, NULL}</w:t>
            </w:r>
          </w:p>
          <w:p w14:paraId="47C7D78F"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indicates {</w:t>
            </w:r>
            <w:r w:rsidRPr="007D1E1D">
              <w:t xml:space="preserve"> </w:t>
            </w:r>
            <w:r w:rsidRPr="007D1E1D">
              <w:rPr>
                <w:rFonts w:ascii="Arial" w:hAnsi="Arial" w:cs="Arial"/>
                <w:sz w:val="18"/>
                <w:szCs w:val="18"/>
              </w:rPr>
              <w:t>NCJT+Type 1 SP for sTRP, NULL, NULL}</w:t>
            </w:r>
          </w:p>
          <w:p w14:paraId="58A5523B"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Null}</w:t>
            </w:r>
          </w:p>
          <w:p w14:paraId="59507C05"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with port selection, Null}</w:t>
            </w:r>
          </w:p>
          <w:p w14:paraId="7FB2BCCE"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Null}</w:t>
            </w:r>
          </w:p>
          <w:p w14:paraId="070227BF"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Null}</w:t>
            </w:r>
          </w:p>
          <w:p w14:paraId="78BB7611"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R=1 and port selection, Null}</w:t>
            </w:r>
          </w:p>
          <w:p w14:paraId="4AAD6668"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eType 2 with R=2 and port selection, Null}</w:t>
            </w:r>
          </w:p>
          <w:p w14:paraId="793E83E9"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xml:space="preserve"> NCJT</w:t>
            </w:r>
            <w:r w:rsidRPr="007D1E1D">
              <w:rPr>
                <w:rFonts w:ascii="Arial" w:hAnsi="Arial" w:cs="Arial"/>
                <w:i/>
                <w:iCs/>
                <w:sz w:val="18"/>
                <w:szCs w:val="18"/>
              </w:rPr>
              <w:t>, Type 2, Type 2 with port selection}</w:t>
            </w:r>
          </w:p>
          <w:p w14:paraId="6E578391"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Null}</w:t>
            </w:r>
          </w:p>
          <w:p w14:paraId="2E5F50AE"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with port selection, Null}</w:t>
            </w:r>
          </w:p>
          <w:p w14:paraId="19A6F88F"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Null}</w:t>
            </w:r>
          </w:p>
          <w:p w14:paraId="359A3528"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Null}</w:t>
            </w:r>
          </w:p>
          <w:p w14:paraId="77F603A3"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R=1 and port selection, Null}</w:t>
            </w:r>
          </w:p>
          <w:p w14:paraId="33F688B0"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eType 2 with R=2 and port selection, Null}</w:t>
            </w:r>
          </w:p>
          <w:p w14:paraId="13E6A72D"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 NCJT+Type 1 SP for sTRP, Type 2, Type 2 with port selection}</w:t>
            </w:r>
          </w:p>
          <w:p w14:paraId="12A817A8"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 FeType II PS M=1, NULL}</w:t>
            </w:r>
          </w:p>
          <w:p w14:paraId="55A0453F"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indicates { NCJT, FeType II PS M=2 R=1, NULL}</w:t>
            </w:r>
          </w:p>
          <w:p w14:paraId="008D6B17"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indicates { NCJT, FeType II PS M=2 R=2, NULL}</w:t>
            </w:r>
          </w:p>
          <w:p w14:paraId="4C5205BB"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 NCJT, Type II, FeType II PS M=1}</w:t>
            </w:r>
          </w:p>
          <w:p w14:paraId="01B2AF81"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Type II, FeType II PS M=2 R=1}</w:t>
            </w:r>
          </w:p>
          <w:p w14:paraId="3F039B44"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indicates { NCJT, eType II R=1, FeType II PS M=1}</w:t>
            </w:r>
          </w:p>
          <w:p w14:paraId="08684A6A"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indicates { NCJT,</w:t>
            </w:r>
            <w:r w:rsidRPr="007D1E1D">
              <w:t xml:space="preserve"> </w:t>
            </w:r>
            <w:r w:rsidRPr="007D1E1D">
              <w:rPr>
                <w:rFonts w:ascii="Arial" w:hAnsi="Arial" w:cs="Arial"/>
                <w:sz w:val="18"/>
                <w:szCs w:val="18"/>
              </w:rPr>
              <w:t>eType II R=1, FeType II PS M=2 R=1}</w:t>
            </w:r>
          </w:p>
          <w:p w14:paraId="23FB6C4C"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w:t>
            </w:r>
            <w:r w:rsidRPr="007D1E1D">
              <w:t xml:space="preserve"> </w:t>
            </w:r>
            <w:r w:rsidRPr="007D1E1D">
              <w:rPr>
                <w:rFonts w:ascii="Arial" w:hAnsi="Arial" w:cs="Arial"/>
                <w:sz w:val="18"/>
                <w:szCs w:val="18"/>
              </w:rPr>
              <w:t>NCJT+Type 1 SP for sTRP, FeType II PS M=1, NULL}</w:t>
            </w:r>
          </w:p>
          <w:p w14:paraId="7F766464"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 NCJT+Type 1 SP for sTRP, FeType II PS M=2 R=1, NULL}</w:t>
            </w:r>
          </w:p>
          <w:p w14:paraId="7BF646C9"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 NCJT+Type 1 SP for sTRP, FeType II PS M=2 R=2, NULL}</w:t>
            </w:r>
          </w:p>
          <w:p w14:paraId="320693F7" w14:textId="77777777" w:rsidR="009A33F0" w:rsidRPr="007D1E1D" w:rsidRDefault="009A33F0" w:rsidP="002568DF">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 NCJT+Type 1 SP for sTRP, Type II, FeType II PS M=1}</w:t>
            </w:r>
          </w:p>
          <w:p w14:paraId="416749D1"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Type II, FeType II PS M=2 R=1}</w:t>
            </w:r>
          </w:p>
          <w:p w14:paraId="32879DA9"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indicates { NCJT+Type 1 SP for sTRP, eType II R=1, FeType II PS M=1}</w:t>
            </w:r>
          </w:p>
          <w:p w14:paraId="17B821DB" w14:textId="77777777" w:rsidR="009A33F0" w:rsidRPr="007D1E1D" w:rsidRDefault="009A33F0" w:rsidP="002568DF">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indicates { NCJT+Type 1 SP for sTRP,</w:t>
            </w:r>
            <w:r w:rsidRPr="007D1E1D">
              <w:t xml:space="preserve"> </w:t>
            </w:r>
            <w:r w:rsidRPr="007D1E1D">
              <w:rPr>
                <w:rFonts w:ascii="Arial" w:hAnsi="Arial" w:cs="Arial"/>
                <w:sz w:val="18"/>
                <w:szCs w:val="18"/>
              </w:rPr>
              <w:t>eType II R=1, FeType II PS M=2 R=1}</w:t>
            </w:r>
          </w:p>
          <w:p w14:paraId="0DF790A6" w14:textId="77777777" w:rsidR="009A33F0" w:rsidRPr="007D1E1D" w:rsidRDefault="009A33F0" w:rsidP="002568DF">
            <w:pPr>
              <w:pStyle w:val="TAL"/>
            </w:pPr>
          </w:p>
          <w:p w14:paraId="6D74EBB8" w14:textId="77777777" w:rsidR="009A33F0" w:rsidRPr="007D1E1D" w:rsidRDefault="009A33F0" w:rsidP="002568DF">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3983F39F"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p>
          <w:p w14:paraId="1625E551"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sz w:val="18"/>
                <w:szCs w:val="18"/>
              </w:rPr>
              <w:lastRenderedPageBreak/>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p>
          <w:p w14:paraId="46DB2400" w14:textId="77777777" w:rsidR="009A33F0" w:rsidRPr="007D1E1D" w:rsidRDefault="009A33F0" w:rsidP="002568DF">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6000EA17" w14:textId="77777777" w:rsidR="009A33F0" w:rsidRPr="007D1E1D" w:rsidRDefault="009A33F0" w:rsidP="002568DF">
            <w:pPr>
              <w:pStyle w:val="TAL"/>
            </w:pPr>
          </w:p>
          <w:p w14:paraId="1E21693F" w14:textId="77777777" w:rsidR="009A33F0" w:rsidRPr="007D1E1D" w:rsidRDefault="009A33F0" w:rsidP="003D422D">
            <w:pPr>
              <w:pStyle w:val="TAN"/>
            </w:pPr>
            <w:r w:rsidRPr="007D1E1D">
              <w:t>NOTE 1:</w:t>
            </w:r>
            <w:r w:rsidRPr="007D1E1D">
              <w:rPr>
                <w:rFonts w:cs="Arial"/>
                <w:szCs w:val="18"/>
              </w:rPr>
              <w:tab/>
            </w:r>
            <w:r w:rsidRPr="007D1E1D">
              <w:t>A CMR pair configured for NCJT will be counted as two activated resources, a CMR configured for sTRP will be counted as one activated resource for a triplet.</w:t>
            </w:r>
          </w:p>
          <w:p w14:paraId="02CF5727" w14:textId="77777777" w:rsidR="009A33F0" w:rsidRPr="007D1E1D" w:rsidRDefault="009A33F0" w:rsidP="003D422D">
            <w:pPr>
              <w:pStyle w:val="TAN"/>
            </w:pPr>
          </w:p>
          <w:p w14:paraId="674F2EA9" w14:textId="77777777" w:rsidR="009A33F0" w:rsidRPr="007D1E1D" w:rsidRDefault="009A33F0" w:rsidP="003D422D">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63BDEBC7" w14:textId="77777777" w:rsidR="009A33F0" w:rsidRPr="007D1E1D" w:rsidRDefault="009A33F0" w:rsidP="002568DF">
            <w:pPr>
              <w:pStyle w:val="TAL"/>
            </w:pPr>
          </w:p>
          <w:p w14:paraId="080B0EBB" w14:textId="77777777" w:rsidR="009A33F0" w:rsidRPr="007D1E1D" w:rsidRDefault="009A33F0" w:rsidP="002568DF">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2B40E2D1" w14:textId="77777777" w:rsidR="009A33F0" w:rsidRPr="007D1E1D" w:rsidRDefault="009A33F0" w:rsidP="002568DF">
            <w:pPr>
              <w:pStyle w:val="TAL"/>
              <w:jc w:val="center"/>
              <w:rPr>
                <w:rFonts w:cs="Arial"/>
                <w:szCs w:val="18"/>
              </w:rPr>
            </w:pPr>
            <w:r w:rsidRPr="007D1E1D">
              <w:lastRenderedPageBreak/>
              <w:t>Band</w:t>
            </w:r>
          </w:p>
        </w:tc>
        <w:tc>
          <w:tcPr>
            <w:tcW w:w="567" w:type="dxa"/>
          </w:tcPr>
          <w:p w14:paraId="734A3F51" w14:textId="77777777" w:rsidR="009A33F0" w:rsidRPr="007D1E1D" w:rsidRDefault="009A33F0" w:rsidP="002568DF">
            <w:pPr>
              <w:pStyle w:val="TAL"/>
              <w:jc w:val="center"/>
              <w:rPr>
                <w:rFonts w:cs="Arial"/>
                <w:szCs w:val="18"/>
              </w:rPr>
            </w:pPr>
            <w:r w:rsidRPr="007D1E1D">
              <w:t>No</w:t>
            </w:r>
          </w:p>
        </w:tc>
        <w:tc>
          <w:tcPr>
            <w:tcW w:w="709" w:type="dxa"/>
          </w:tcPr>
          <w:p w14:paraId="026C0D00" w14:textId="77777777" w:rsidR="009A33F0" w:rsidRPr="007D1E1D" w:rsidRDefault="009A33F0" w:rsidP="002568DF">
            <w:pPr>
              <w:pStyle w:val="TAL"/>
              <w:jc w:val="center"/>
              <w:rPr>
                <w:bCs/>
                <w:iCs/>
              </w:rPr>
            </w:pPr>
            <w:r w:rsidRPr="007D1E1D">
              <w:rPr>
                <w:bCs/>
                <w:iCs/>
              </w:rPr>
              <w:t>N/A</w:t>
            </w:r>
          </w:p>
        </w:tc>
        <w:tc>
          <w:tcPr>
            <w:tcW w:w="728" w:type="dxa"/>
          </w:tcPr>
          <w:p w14:paraId="063B752C" w14:textId="77777777" w:rsidR="009A33F0" w:rsidRPr="007D1E1D" w:rsidRDefault="009A33F0" w:rsidP="002568DF">
            <w:pPr>
              <w:pStyle w:val="TAL"/>
              <w:jc w:val="center"/>
              <w:rPr>
                <w:bCs/>
                <w:iCs/>
              </w:rPr>
            </w:pPr>
            <w:r w:rsidRPr="007D1E1D">
              <w:rPr>
                <w:bCs/>
                <w:iCs/>
              </w:rPr>
              <w:t>N/A</w:t>
            </w:r>
          </w:p>
        </w:tc>
      </w:tr>
      <w:tr w:rsidR="009A33F0" w:rsidRPr="007D1E1D" w14:paraId="73B50184" w14:textId="77777777" w:rsidTr="0026000E">
        <w:trPr>
          <w:cantSplit/>
          <w:tblHeader/>
        </w:trPr>
        <w:tc>
          <w:tcPr>
            <w:tcW w:w="6917" w:type="dxa"/>
          </w:tcPr>
          <w:p w14:paraId="6280DCF9" w14:textId="77777777" w:rsidR="009A33F0" w:rsidRPr="007D1E1D" w:rsidRDefault="009A33F0" w:rsidP="004C6EFF">
            <w:pPr>
              <w:pStyle w:val="TAL"/>
              <w:rPr>
                <w:rFonts w:cs="Arial"/>
                <w:b/>
                <w:bCs/>
                <w:i/>
                <w:iCs/>
                <w:szCs w:val="18"/>
              </w:rPr>
            </w:pPr>
            <w:r w:rsidRPr="007D1E1D">
              <w:rPr>
                <w:rFonts w:cs="Arial"/>
                <w:b/>
                <w:bCs/>
                <w:i/>
                <w:iCs/>
                <w:szCs w:val="18"/>
              </w:rPr>
              <w:t>condHandover-r16</w:t>
            </w:r>
          </w:p>
          <w:p w14:paraId="04AA1DD5" w14:textId="77777777" w:rsidR="009A33F0" w:rsidRPr="007D1E1D" w:rsidRDefault="009A33F0" w:rsidP="004C6EFF">
            <w:pPr>
              <w:pStyle w:val="TAL"/>
              <w:rPr>
                <w:b/>
                <w:i/>
              </w:rPr>
            </w:pPr>
            <w:r w:rsidRPr="007D1E1D">
              <w:rPr>
                <w:rFonts w:eastAsia="MS PGothic" w:cs="Arial"/>
                <w:szCs w:val="18"/>
              </w:rPr>
              <w:t>Indicates whether the UE supports conditional handover including execution condition, candidate cell configuration and maximum 8 candidate cells.</w:t>
            </w:r>
            <w:r w:rsidRPr="007D1E1D">
              <w:t xml:space="preserve"> Except for NTN bands, </w:t>
            </w:r>
            <w:r w:rsidRPr="007D1E1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D471640" w14:textId="77777777" w:rsidR="009A33F0" w:rsidRPr="007D1E1D" w:rsidRDefault="009A33F0" w:rsidP="004C6EFF">
            <w:pPr>
              <w:pStyle w:val="TAL"/>
              <w:jc w:val="center"/>
            </w:pPr>
            <w:r w:rsidRPr="007D1E1D">
              <w:rPr>
                <w:rFonts w:eastAsia="MS Mincho" w:cs="Arial"/>
                <w:bCs/>
                <w:iCs/>
                <w:szCs w:val="18"/>
              </w:rPr>
              <w:t>Band</w:t>
            </w:r>
          </w:p>
        </w:tc>
        <w:tc>
          <w:tcPr>
            <w:tcW w:w="567" w:type="dxa"/>
          </w:tcPr>
          <w:p w14:paraId="7B2D4C9E" w14:textId="77777777" w:rsidR="009A33F0" w:rsidRPr="007D1E1D" w:rsidRDefault="009A33F0" w:rsidP="004C6EFF">
            <w:pPr>
              <w:pStyle w:val="TAL"/>
              <w:jc w:val="center"/>
            </w:pPr>
            <w:r w:rsidRPr="007D1E1D">
              <w:rPr>
                <w:rFonts w:eastAsia="MS Mincho" w:cs="Arial"/>
                <w:bCs/>
                <w:iCs/>
                <w:szCs w:val="18"/>
              </w:rPr>
              <w:t>No</w:t>
            </w:r>
          </w:p>
        </w:tc>
        <w:tc>
          <w:tcPr>
            <w:tcW w:w="709" w:type="dxa"/>
          </w:tcPr>
          <w:p w14:paraId="13E15285" w14:textId="77777777" w:rsidR="009A33F0" w:rsidRPr="007D1E1D" w:rsidRDefault="009A33F0" w:rsidP="004C6EFF">
            <w:pPr>
              <w:pStyle w:val="TAL"/>
              <w:jc w:val="center"/>
              <w:rPr>
                <w:bCs/>
                <w:iCs/>
              </w:rPr>
            </w:pPr>
            <w:r w:rsidRPr="007D1E1D">
              <w:rPr>
                <w:bCs/>
                <w:iCs/>
              </w:rPr>
              <w:t>N/A</w:t>
            </w:r>
          </w:p>
        </w:tc>
        <w:tc>
          <w:tcPr>
            <w:tcW w:w="728" w:type="dxa"/>
          </w:tcPr>
          <w:p w14:paraId="46277B61" w14:textId="77777777" w:rsidR="009A33F0" w:rsidRPr="007D1E1D" w:rsidRDefault="009A33F0" w:rsidP="004C6EFF">
            <w:pPr>
              <w:pStyle w:val="TAL"/>
              <w:jc w:val="center"/>
              <w:rPr>
                <w:bCs/>
                <w:iCs/>
              </w:rPr>
            </w:pPr>
            <w:r w:rsidRPr="007D1E1D">
              <w:rPr>
                <w:bCs/>
                <w:iCs/>
              </w:rPr>
              <w:t>N/A</w:t>
            </w:r>
          </w:p>
        </w:tc>
      </w:tr>
      <w:tr w:rsidR="009A33F0" w:rsidRPr="007D1E1D" w14:paraId="1657D028" w14:textId="77777777" w:rsidTr="0026000E">
        <w:trPr>
          <w:cantSplit/>
          <w:tblHeader/>
        </w:trPr>
        <w:tc>
          <w:tcPr>
            <w:tcW w:w="6917" w:type="dxa"/>
          </w:tcPr>
          <w:p w14:paraId="02081786" w14:textId="77777777" w:rsidR="009A33F0" w:rsidRPr="007D1E1D" w:rsidRDefault="009A33F0" w:rsidP="004C6EFF">
            <w:pPr>
              <w:pStyle w:val="TAL"/>
              <w:rPr>
                <w:rFonts w:cs="Arial"/>
                <w:b/>
                <w:bCs/>
                <w:i/>
                <w:iCs/>
                <w:szCs w:val="18"/>
              </w:rPr>
            </w:pPr>
            <w:r w:rsidRPr="007D1E1D">
              <w:rPr>
                <w:rFonts w:cs="Arial"/>
                <w:b/>
                <w:bCs/>
                <w:i/>
                <w:iCs/>
                <w:szCs w:val="18"/>
              </w:rPr>
              <w:t>condHandoverFailure-r16</w:t>
            </w:r>
          </w:p>
          <w:p w14:paraId="0B7B18D2" w14:textId="77777777" w:rsidR="009A33F0" w:rsidRPr="007D1E1D" w:rsidRDefault="009A33F0" w:rsidP="004C6EFF">
            <w:pPr>
              <w:pStyle w:val="TAL"/>
              <w:rPr>
                <w:b/>
                <w:i/>
              </w:rPr>
            </w:pPr>
            <w:r w:rsidRPr="007D1E1D">
              <w:rPr>
                <w:rFonts w:eastAsia="MS PGothic" w:cs="Arial"/>
                <w:szCs w:val="18"/>
              </w:rPr>
              <w:t xml:space="preserve">Indicates whether the UE supports conditional handover during re-establishment procedure when the selected cell is configured as candidate cell for condition handover.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C73D90E" w14:textId="77777777" w:rsidR="009A33F0" w:rsidRPr="007D1E1D" w:rsidRDefault="009A33F0" w:rsidP="004C6EFF">
            <w:pPr>
              <w:pStyle w:val="TAL"/>
              <w:jc w:val="center"/>
            </w:pPr>
            <w:r w:rsidRPr="007D1E1D">
              <w:rPr>
                <w:rFonts w:eastAsia="MS Mincho" w:cs="Arial"/>
                <w:bCs/>
                <w:iCs/>
                <w:szCs w:val="18"/>
              </w:rPr>
              <w:t>Band</w:t>
            </w:r>
          </w:p>
        </w:tc>
        <w:tc>
          <w:tcPr>
            <w:tcW w:w="567" w:type="dxa"/>
          </w:tcPr>
          <w:p w14:paraId="535AB15C" w14:textId="77777777" w:rsidR="009A33F0" w:rsidRPr="007D1E1D" w:rsidRDefault="009A33F0" w:rsidP="004C6EFF">
            <w:pPr>
              <w:pStyle w:val="TAL"/>
              <w:jc w:val="center"/>
            </w:pPr>
            <w:r w:rsidRPr="007D1E1D">
              <w:rPr>
                <w:rFonts w:eastAsia="MS Mincho" w:cs="Arial"/>
                <w:bCs/>
                <w:iCs/>
                <w:szCs w:val="18"/>
              </w:rPr>
              <w:t>No</w:t>
            </w:r>
          </w:p>
        </w:tc>
        <w:tc>
          <w:tcPr>
            <w:tcW w:w="709" w:type="dxa"/>
          </w:tcPr>
          <w:p w14:paraId="59530BB6" w14:textId="77777777" w:rsidR="009A33F0" w:rsidRPr="007D1E1D" w:rsidRDefault="009A33F0" w:rsidP="004C6EFF">
            <w:pPr>
              <w:pStyle w:val="TAL"/>
              <w:jc w:val="center"/>
              <w:rPr>
                <w:bCs/>
                <w:iCs/>
              </w:rPr>
            </w:pPr>
            <w:r w:rsidRPr="007D1E1D">
              <w:rPr>
                <w:bCs/>
                <w:iCs/>
              </w:rPr>
              <w:t>N/A</w:t>
            </w:r>
          </w:p>
        </w:tc>
        <w:tc>
          <w:tcPr>
            <w:tcW w:w="728" w:type="dxa"/>
          </w:tcPr>
          <w:p w14:paraId="61F530A3" w14:textId="77777777" w:rsidR="009A33F0" w:rsidRPr="007D1E1D" w:rsidRDefault="009A33F0" w:rsidP="004C6EFF">
            <w:pPr>
              <w:pStyle w:val="TAL"/>
              <w:jc w:val="center"/>
              <w:rPr>
                <w:bCs/>
                <w:iCs/>
              </w:rPr>
            </w:pPr>
            <w:r w:rsidRPr="007D1E1D">
              <w:rPr>
                <w:bCs/>
                <w:iCs/>
              </w:rPr>
              <w:t>N/A</w:t>
            </w:r>
          </w:p>
        </w:tc>
      </w:tr>
      <w:tr w:rsidR="009A33F0" w:rsidRPr="007D1E1D" w14:paraId="3F22CCCB" w14:textId="77777777" w:rsidTr="0026000E">
        <w:trPr>
          <w:cantSplit/>
          <w:tblHeader/>
        </w:trPr>
        <w:tc>
          <w:tcPr>
            <w:tcW w:w="6917" w:type="dxa"/>
          </w:tcPr>
          <w:p w14:paraId="41D95A6F" w14:textId="77777777" w:rsidR="009A33F0" w:rsidRPr="007D1E1D" w:rsidRDefault="009A33F0" w:rsidP="004C6EFF">
            <w:pPr>
              <w:pStyle w:val="TAL"/>
              <w:rPr>
                <w:rFonts w:eastAsia="MS PGothic" w:cs="Arial"/>
                <w:b/>
                <w:bCs/>
                <w:i/>
                <w:iCs/>
                <w:szCs w:val="18"/>
              </w:rPr>
            </w:pPr>
            <w:r w:rsidRPr="007D1E1D">
              <w:rPr>
                <w:rFonts w:cs="Arial"/>
                <w:b/>
                <w:bCs/>
                <w:i/>
                <w:iCs/>
                <w:szCs w:val="18"/>
              </w:rPr>
              <w:t>condHandoverTwoTriggerEvents-r16</w:t>
            </w:r>
          </w:p>
          <w:p w14:paraId="4A6F2E3D" w14:textId="77777777" w:rsidR="009A33F0" w:rsidRPr="007D1E1D" w:rsidRDefault="009A33F0" w:rsidP="004C6EFF">
            <w:pPr>
              <w:pStyle w:val="TAL"/>
              <w:rPr>
                <w:b/>
                <w:i/>
              </w:rPr>
            </w:pPr>
            <w:r w:rsidRPr="007D1E1D">
              <w:rPr>
                <w:rFonts w:eastAsia="MS PGothic" w:cs="Arial"/>
                <w:szCs w:val="18"/>
              </w:rPr>
              <w:t xml:space="preserve">Indicates whether the UE supports 2 trigger events for same execution condition. This feature is mandatory supported if the UE supports </w:t>
            </w:r>
            <w:r w:rsidRPr="007D1E1D">
              <w:rPr>
                <w:rFonts w:eastAsia="MS PGothic" w:cs="Arial"/>
                <w:i/>
                <w:iCs/>
                <w:szCs w:val="18"/>
              </w:rPr>
              <w:t>condHandover-r16</w:t>
            </w:r>
            <w:r w:rsidRPr="007D1E1D">
              <w:rPr>
                <w:rFonts w:eastAsia="MS PGothic" w:cs="Arial"/>
                <w:szCs w:val="18"/>
              </w:rPr>
              <w:t xml:space="preserve">. </w:t>
            </w:r>
            <w:r w:rsidRPr="007D1E1D">
              <w:t>Except for NTN bands</w:t>
            </w:r>
            <w:r w:rsidRPr="007D1E1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4DB2CD" w14:textId="77777777" w:rsidR="009A33F0" w:rsidRPr="007D1E1D" w:rsidRDefault="009A33F0" w:rsidP="004C6EFF">
            <w:pPr>
              <w:pStyle w:val="TAL"/>
              <w:jc w:val="center"/>
            </w:pPr>
            <w:r w:rsidRPr="007D1E1D">
              <w:rPr>
                <w:rFonts w:eastAsia="MS Mincho" w:cs="Arial"/>
                <w:bCs/>
                <w:iCs/>
                <w:szCs w:val="18"/>
              </w:rPr>
              <w:t>Band</w:t>
            </w:r>
          </w:p>
        </w:tc>
        <w:tc>
          <w:tcPr>
            <w:tcW w:w="567" w:type="dxa"/>
          </w:tcPr>
          <w:p w14:paraId="0DD137BF" w14:textId="77777777" w:rsidR="009A33F0" w:rsidRPr="007D1E1D" w:rsidRDefault="009A33F0" w:rsidP="004C6EFF">
            <w:pPr>
              <w:pStyle w:val="TAL"/>
              <w:jc w:val="center"/>
            </w:pPr>
            <w:r w:rsidRPr="007D1E1D">
              <w:rPr>
                <w:rFonts w:eastAsia="MS Mincho" w:cs="Arial"/>
                <w:bCs/>
                <w:iCs/>
                <w:szCs w:val="18"/>
              </w:rPr>
              <w:t>CY</w:t>
            </w:r>
          </w:p>
        </w:tc>
        <w:tc>
          <w:tcPr>
            <w:tcW w:w="709" w:type="dxa"/>
          </w:tcPr>
          <w:p w14:paraId="2E5442A0" w14:textId="77777777" w:rsidR="009A33F0" w:rsidRPr="007D1E1D" w:rsidRDefault="009A33F0" w:rsidP="004C6EFF">
            <w:pPr>
              <w:pStyle w:val="TAL"/>
              <w:jc w:val="center"/>
              <w:rPr>
                <w:bCs/>
                <w:iCs/>
              </w:rPr>
            </w:pPr>
            <w:r w:rsidRPr="007D1E1D">
              <w:rPr>
                <w:bCs/>
                <w:iCs/>
              </w:rPr>
              <w:t>N/A</w:t>
            </w:r>
          </w:p>
        </w:tc>
        <w:tc>
          <w:tcPr>
            <w:tcW w:w="728" w:type="dxa"/>
          </w:tcPr>
          <w:p w14:paraId="718CBC5A" w14:textId="77777777" w:rsidR="009A33F0" w:rsidRPr="007D1E1D" w:rsidRDefault="009A33F0" w:rsidP="004C6EFF">
            <w:pPr>
              <w:pStyle w:val="TAL"/>
              <w:jc w:val="center"/>
              <w:rPr>
                <w:bCs/>
                <w:iCs/>
              </w:rPr>
            </w:pPr>
            <w:r w:rsidRPr="007D1E1D">
              <w:rPr>
                <w:bCs/>
                <w:iCs/>
              </w:rPr>
              <w:t>N/A</w:t>
            </w:r>
          </w:p>
        </w:tc>
      </w:tr>
      <w:tr w:rsidR="009A33F0" w:rsidRPr="007D1E1D" w14:paraId="470D826E" w14:textId="77777777" w:rsidTr="0026000E">
        <w:trPr>
          <w:cantSplit/>
          <w:tblHeader/>
        </w:trPr>
        <w:tc>
          <w:tcPr>
            <w:tcW w:w="6917" w:type="dxa"/>
          </w:tcPr>
          <w:p w14:paraId="35176A94" w14:textId="77777777" w:rsidR="009A33F0" w:rsidRPr="007D1E1D" w:rsidRDefault="009A33F0" w:rsidP="004C6EFF">
            <w:pPr>
              <w:pStyle w:val="TAL"/>
              <w:rPr>
                <w:rFonts w:cs="Arial"/>
                <w:b/>
                <w:bCs/>
                <w:i/>
                <w:iCs/>
                <w:szCs w:val="18"/>
              </w:rPr>
            </w:pPr>
            <w:r w:rsidRPr="007D1E1D">
              <w:rPr>
                <w:rFonts w:cs="Arial"/>
                <w:b/>
                <w:bCs/>
                <w:i/>
                <w:iCs/>
                <w:szCs w:val="18"/>
              </w:rPr>
              <w:t>condPSCellChange-r16</w:t>
            </w:r>
          </w:p>
          <w:p w14:paraId="5E6079A5" w14:textId="77777777" w:rsidR="009A33F0" w:rsidRPr="007D1E1D" w:rsidRDefault="009A33F0" w:rsidP="004C6EFF">
            <w:pPr>
              <w:pStyle w:val="TAL"/>
              <w:rPr>
                <w:b/>
                <w:i/>
              </w:rPr>
            </w:pPr>
            <w:r w:rsidRPr="007D1E1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6278C87" w14:textId="77777777" w:rsidR="009A33F0" w:rsidRPr="007D1E1D" w:rsidRDefault="009A33F0" w:rsidP="004C6EFF">
            <w:pPr>
              <w:pStyle w:val="TAL"/>
              <w:jc w:val="center"/>
            </w:pPr>
            <w:r w:rsidRPr="007D1E1D">
              <w:rPr>
                <w:rFonts w:eastAsia="MS Mincho" w:cs="Arial"/>
                <w:bCs/>
                <w:iCs/>
                <w:szCs w:val="18"/>
              </w:rPr>
              <w:t>Band</w:t>
            </w:r>
          </w:p>
        </w:tc>
        <w:tc>
          <w:tcPr>
            <w:tcW w:w="567" w:type="dxa"/>
          </w:tcPr>
          <w:p w14:paraId="2646EBDD" w14:textId="77777777" w:rsidR="009A33F0" w:rsidRPr="007D1E1D" w:rsidRDefault="009A33F0" w:rsidP="004C6EFF">
            <w:pPr>
              <w:pStyle w:val="TAL"/>
              <w:jc w:val="center"/>
            </w:pPr>
            <w:r w:rsidRPr="007D1E1D">
              <w:rPr>
                <w:rFonts w:eastAsia="MS Mincho" w:cs="Arial"/>
                <w:bCs/>
                <w:iCs/>
                <w:szCs w:val="18"/>
              </w:rPr>
              <w:t>No</w:t>
            </w:r>
          </w:p>
        </w:tc>
        <w:tc>
          <w:tcPr>
            <w:tcW w:w="709" w:type="dxa"/>
          </w:tcPr>
          <w:p w14:paraId="09D34871" w14:textId="77777777" w:rsidR="009A33F0" w:rsidRPr="007D1E1D" w:rsidRDefault="009A33F0" w:rsidP="004C6EFF">
            <w:pPr>
              <w:pStyle w:val="TAL"/>
              <w:jc w:val="center"/>
              <w:rPr>
                <w:bCs/>
                <w:iCs/>
              </w:rPr>
            </w:pPr>
            <w:r w:rsidRPr="007D1E1D">
              <w:rPr>
                <w:bCs/>
                <w:iCs/>
              </w:rPr>
              <w:t>N/A</w:t>
            </w:r>
          </w:p>
        </w:tc>
        <w:tc>
          <w:tcPr>
            <w:tcW w:w="728" w:type="dxa"/>
          </w:tcPr>
          <w:p w14:paraId="098ED1A6" w14:textId="77777777" w:rsidR="009A33F0" w:rsidRPr="007D1E1D" w:rsidRDefault="009A33F0" w:rsidP="004C6EFF">
            <w:pPr>
              <w:pStyle w:val="TAL"/>
              <w:jc w:val="center"/>
              <w:rPr>
                <w:bCs/>
                <w:iCs/>
              </w:rPr>
            </w:pPr>
            <w:r w:rsidRPr="007D1E1D">
              <w:rPr>
                <w:bCs/>
                <w:iCs/>
              </w:rPr>
              <w:t>N/A</w:t>
            </w:r>
          </w:p>
        </w:tc>
      </w:tr>
      <w:tr w:rsidR="009A33F0" w:rsidRPr="007D1E1D" w14:paraId="3EC3297D" w14:textId="77777777" w:rsidTr="0026000E">
        <w:trPr>
          <w:cantSplit/>
          <w:tblHeader/>
        </w:trPr>
        <w:tc>
          <w:tcPr>
            <w:tcW w:w="6917" w:type="dxa"/>
          </w:tcPr>
          <w:p w14:paraId="6C51877B" w14:textId="77777777" w:rsidR="009A33F0" w:rsidRPr="007D1E1D" w:rsidRDefault="009A33F0" w:rsidP="004C6EFF">
            <w:pPr>
              <w:pStyle w:val="TAL"/>
              <w:rPr>
                <w:rFonts w:eastAsia="MS PGothic" w:cs="Arial"/>
                <w:b/>
                <w:bCs/>
                <w:i/>
                <w:iCs/>
                <w:szCs w:val="18"/>
              </w:rPr>
            </w:pPr>
            <w:r w:rsidRPr="007D1E1D">
              <w:rPr>
                <w:rFonts w:cs="Arial"/>
                <w:b/>
                <w:bCs/>
                <w:i/>
                <w:iCs/>
                <w:szCs w:val="18"/>
              </w:rPr>
              <w:t>condPSCellChangeTwoTriggerEvents-r16</w:t>
            </w:r>
          </w:p>
          <w:p w14:paraId="0EC76B81" w14:textId="77777777" w:rsidR="009A33F0" w:rsidRPr="007D1E1D" w:rsidRDefault="009A33F0" w:rsidP="004C6EFF">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1373E40C" w14:textId="77777777" w:rsidR="009A33F0" w:rsidRPr="007D1E1D" w:rsidRDefault="009A33F0" w:rsidP="004C6EFF">
            <w:pPr>
              <w:pStyle w:val="TAL"/>
              <w:jc w:val="center"/>
            </w:pPr>
            <w:r w:rsidRPr="007D1E1D">
              <w:rPr>
                <w:rFonts w:eastAsia="MS Mincho" w:cs="Arial"/>
                <w:bCs/>
                <w:iCs/>
                <w:szCs w:val="18"/>
              </w:rPr>
              <w:t>Band</w:t>
            </w:r>
          </w:p>
        </w:tc>
        <w:tc>
          <w:tcPr>
            <w:tcW w:w="567" w:type="dxa"/>
          </w:tcPr>
          <w:p w14:paraId="60004BF7" w14:textId="77777777" w:rsidR="009A33F0" w:rsidRPr="007D1E1D" w:rsidRDefault="009A33F0" w:rsidP="004C6EFF">
            <w:pPr>
              <w:pStyle w:val="TAL"/>
              <w:jc w:val="center"/>
            </w:pPr>
            <w:r w:rsidRPr="007D1E1D">
              <w:rPr>
                <w:rFonts w:eastAsia="MS Mincho" w:cs="Arial"/>
                <w:bCs/>
                <w:iCs/>
                <w:szCs w:val="18"/>
              </w:rPr>
              <w:t>CY</w:t>
            </w:r>
          </w:p>
        </w:tc>
        <w:tc>
          <w:tcPr>
            <w:tcW w:w="709" w:type="dxa"/>
          </w:tcPr>
          <w:p w14:paraId="066F37FF" w14:textId="77777777" w:rsidR="009A33F0" w:rsidRPr="007D1E1D" w:rsidRDefault="009A33F0" w:rsidP="004C6EFF">
            <w:pPr>
              <w:pStyle w:val="TAL"/>
              <w:jc w:val="center"/>
              <w:rPr>
                <w:bCs/>
                <w:iCs/>
              </w:rPr>
            </w:pPr>
            <w:r w:rsidRPr="007D1E1D">
              <w:rPr>
                <w:bCs/>
                <w:iCs/>
              </w:rPr>
              <w:t>N/A</w:t>
            </w:r>
          </w:p>
        </w:tc>
        <w:tc>
          <w:tcPr>
            <w:tcW w:w="728" w:type="dxa"/>
          </w:tcPr>
          <w:p w14:paraId="73C3EF60" w14:textId="77777777" w:rsidR="009A33F0" w:rsidRPr="007D1E1D" w:rsidRDefault="009A33F0" w:rsidP="004C6EFF">
            <w:pPr>
              <w:pStyle w:val="TAL"/>
              <w:jc w:val="center"/>
              <w:rPr>
                <w:bCs/>
                <w:iCs/>
              </w:rPr>
            </w:pPr>
            <w:r w:rsidRPr="007D1E1D">
              <w:rPr>
                <w:bCs/>
                <w:iCs/>
              </w:rPr>
              <w:t>N/A</w:t>
            </w:r>
          </w:p>
        </w:tc>
      </w:tr>
      <w:tr w:rsidR="009A33F0" w:rsidRPr="007D1E1D" w14:paraId="2189323E" w14:textId="77777777" w:rsidTr="0026000E">
        <w:trPr>
          <w:cantSplit/>
          <w:tblHeader/>
        </w:trPr>
        <w:tc>
          <w:tcPr>
            <w:tcW w:w="6917" w:type="dxa"/>
          </w:tcPr>
          <w:p w14:paraId="601B84BD" w14:textId="77777777" w:rsidR="009A33F0" w:rsidRPr="007D1E1D" w:rsidRDefault="009A33F0" w:rsidP="00690468">
            <w:pPr>
              <w:pStyle w:val="TAL"/>
              <w:rPr>
                <w:rFonts w:cs="Arial"/>
                <w:b/>
                <w:bCs/>
                <w:i/>
                <w:iCs/>
                <w:szCs w:val="18"/>
              </w:rPr>
            </w:pPr>
            <w:r w:rsidRPr="007D1E1D">
              <w:rPr>
                <w:rFonts w:cs="Arial"/>
                <w:b/>
                <w:bCs/>
                <w:i/>
                <w:iCs/>
                <w:szCs w:val="18"/>
              </w:rPr>
              <w:t>configuredUL-GrantType1-v1650</w:t>
            </w:r>
          </w:p>
          <w:p w14:paraId="1AC028D2" w14:textId="77777777" w:rsidR="009A33F0" w:rsidRPr="007D1E1D" w:rsidRDefault="009A33F0" w:rsidP="00690468">
            <w:pPr>
              <w:pStyle w:val="TAL"/>
              <w:rPr>
                <w:rFonts w:cs="Arial"/>
                <w:szCs w:val="18"/>
              </w:rPr>
            </w:pPr>
            <w:r w:rsidRPr="007D1E1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58EAB1D1" w14:textId="77777777" w:rsidR="009A33F0" w:rsidRPr="007D1E1D" w:rsidRDefault="009A33F0" w:rsidP="00690468">
            <w:pPr>
              <w:pStyle w:val="TAL"/>
              <w:rPr>
                <w:rFonts w:cs="Arial"/>
                <w:szCs w:val="18"/>
              </w:rPr>
            </w:pPr>
          </w:p>
          <w:p w14:paraId="3EB47B3D" w14:textId="77777777" w:rsidR="009A33F0" w:rsidRPr="007D1E1D" w:rsidRDefault="009A33F0" w:rsidP="00690468">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2CE8A49C" w14:textId="77777777" w:rsidR="009A33F0" w:rsidRPr="007D1E1D" w:rsidRDefault="009A33F0" w:rsidP="00690468">
            <w:pPr>
              <w:pStyle w:val="TAL"/>
              <w:jc w:val="center"/>
              <w:rPr>
                <w:rFonts w:eastAsia="MS Mincho" w:cs="Arial"/>
                <w:bCs/>
                <w:iCs/>
                <w:szCs w:val="18"/>
              </w:rPr>
            </w:pPr>
            <w:r w:rsidRPr="007D1E1D">
              <w:t>Band</w:t>
            </w:r>
          </w:p>
        </w:tc>
        <w:tc>
          <w:tcPr>
            <w:tcW w:w="567" w:type="dxa"/>
          </w:tcPr>
          <w:p w14:paraId="73FFB927" w14:textId="77777777" w:rsidR="009A33F0" w:rsidRPr="007D1E1D" w:rsidRDefault="009A33F0" w:rsidP="00690468">
            <w:pPr>
              <w:pStyle w:val="TAL"/>
              <w:jc w:val="center"/>
              <w:rPr>
                <w:rFonts w:eastAsia="MS Mincho" w:cs="Arial"/>
                <w:bCs/>
                <w:iCs/>
                <w:szCs w:val="18"/>
              </w:rPr>
            </w:pPr>
            <w:r w:rsidRPr="007D1E1D">
              <w:t>No</w:t>
            </w:r>
          </w:p>
        </w:tc>
        <w:tc>
          <w:tcPr>
            <w:tcW w:w="709" w:type="dxa"/>
          </w:tcPr>
          <w:p w14:paraId="346F0E1F" w14:textId="77777777" w:rsidR="009A33F0" w:rsidRPr="007D1E1D" w:rsidRDefault="009A33F0" w:rsidP="00690468">
            <w:pPr>
              <w:pStyle w:val="TAL"/>
              <w:jc w:val="center"/>
              <w:rPr>
                <w:bCs/>
                <w:iCs/>
              </w:rPr>
            </w:pPr>
            <w:r w:rsidRPr="007D1E1D">
              <w:t>N/A</w:t>
            </w:r>
          </w:p>
        </w:tc>
        <w:tc>
          <w:tcPr>
            <w:tcW w:w="728" w:type="dxa"/>
          </w:tcPr>
          <w:p w14:paraId="237D85F8" w14:textId="77777777" w:rsidR="009A33F0" w:rsidRPr="007D1E1D" w:rsidRDefault="009A33F0" w:rsidP="00690468">
            <w:pPr>
              <w:pStyle w:val="TAL"/>
              <w:jc w:val="center"/>
              <w:rPr>
                <w:bCs/>
                <w:iCs/>
              </w:rPr>
            </w:pPr>
            <w:r w:rsidRPr="007D1E1D">
              <w:t>N/A</w:t>
            </w:r>
          </w:p>
        </w:tc>
      </w:tr>
      <w:tr w:rsidR="009A33F0" w:rsidRPr="007D1E1D" w14:paraId="4E98F0CC" w14:textId="77777777" w:rsidTr="0026000E">
        <w:trPr>
          <w:cantSplit/>
          <w:tblHeader/>
        </w:trPr>
        <w:tc>
          <w:tcPr>
            <w:tcW w:w="6917" w:type="dxa"/>
          </w:tcPr>
          <w:p w14:paraId="27594260" w14:textId="77777777" w:rsidR="009A33F0" w:rsidRPr="007D1E1D" w:rsidRDefault="009A33F0" w:rsidP="00690468">
            <w:pPr>
              <w:pStyle w:val="TAL"/>
              <w:rPr>
                <w:rFonts w:cs="Arial"/>
                <w:b/>
                <w:bCs/>
                <w:i/>
                <w:iCs/>
                <w:szCs w:val="18"/>
              </w:rPr>
            </w:pPr>
            <w:r w:rsidRPr="007D1E1D">
              <w:rPr>
                <w:rFonts w:cs="Arial"/>
                <w:b/>
                <w:bCs/>
                <w:i/>
                <w:iCs/>
                <w:szCs w:val="18"/>
              </w:rPr>
              <w:t>configuredUL-GrantType2-v1650</w:t>
            </w:r>
          </w:p>
          <w:p w14:paraId="26542C27" w14:textId="77777777" w:rsidR="009A33F0" w:rsidRPr="007D1E1D" w:rsidRDefault="009A33F0" w:rsidP="00690468">
            <w:pPr>
              <w:pStyle w:val="TAL"/>
              <w:rPr>
                <w:rFonts w:cs="Arial"/>
                <w:szCs w:val="18"/>
              </w:rPr>
            </w:pPr>
            <w:r w:rsidRPr="007D1E1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 all TDD-FR2-1 bands </w:t>
            </w:r>
            <w:r w:rsidRPr="007D1E1D">
              <w:rPr>
                <w:rFonts w:eastAsia="MS PGothic" w:cs="Arial"/>
                <w:szCs w:val="18"/>
              </w:rPr>
              <w:t>and all TDD-FR2-2 bands</w:t>
            </w:r>
            <w:r w:rsidRPr="007D1E1D">
              <w:rPr>
                <w:rFonts w:cs="Arial"/>
                <w:szCs w:val="18"/>
              </w:rPr>
              <w:t xml:space="preserve"> respectively.</w:t>
            </w:r>
          </w:p>
          <w:p w14:paraId="062E8E64" w14:textId="77777777" w:rsidR="009A33F0" w:rsidRPr="007D1E1D" w:rsidRDefault="009A33F0" w:rsidP="00690468">
            <w:pPr>
              <w:pStyle w:val="TAL"/>
              <w:rPr>
                <w:rFonts w:cs="Arial"/>
                <w:szCs w:val="18"/>
              </w:rPr>
            </w:pPr>
          </w:p>
          <w:p w14:paraId="43194AF9" w14:textId="77777777" w:rsidR="009A33F0" w:rsidRPr="007D1E1D" w:rsidRDefault="009A33F0" w:rsidP="00690468">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3C5E1896" w14:textId="77777777" w:rsidR="009A33F0" w:rsidRPr="007D1E1D" w:rsidRDefault="009A33F0" w:rsidP="00690468">
            <w:pPr>
              <w:pStyle w:val="TAL"/>
              <w:jc w:val="center"/>
              <w:rPr>
                <w:rFonts w:eastAsia="MS Mincho" w:cs="Arial"/>
                <w:bCs/>
                <w:iCs/>
                <w:szCs w:val="18"/>
              </w:rPr>
            </w:pPr>
            <w:r w:rsidRPr="007D1E1D">
              <w:t>Band</w:t>
            </w:r>
          </w:p>
        </w:tc>
        <w:tc>
          <w:tcPr>
            <w:tcW w:w="567" w:type="dxa"/>
          </w:tcPr>
          <w:p w14:paraId="00E1FC13" w14:textId="77777777" w:rsidR="009A33F0" w:rsidRPr="007D1E1D" w:rsidRDefault="009A33F0" w:rsidP="00690468">
            <w:pPr>
              <w:pStyle w:val="TAL"/>
              <w:jc w:val="center"/>
              <w:rPr>
                <w:rFonts w:eastAsia="MS Mincho" w:cs="Arial"/>
                <w:bCs/>
                <w:iCs/>
                <w:szCs w:val="18"/>
              </w:rPr>
            </w:pPr>
            <w:r w:rsidRPr="007D1E1D">
              <w:t>No</w:t>
            </w:r>
          </w:p>
        </w:tc>
        <w:tc>
          <w:tcPr>
            <w:tcW w:w="709" w:type="dxa"/>
          </w:tcPr>
          <w:p w14:paraId="7890269D" w14:textId="77777777" w:rsidR="009A33F0" w:rsidRPr="007D1E1D" w:rsidRDefault="009A33F0" w:rsidP="00690468">
            <w:pPr>
              <w:pStyle w:val="TAL"/>
              <w:jc w:val="center"/>
              <w:rPr>
                <w:bCs/>
                <w:iCs/>
              </w:rPr>
            </w:pPr>
            <w:r w:rsidRPr="007D1E1D">
              <w:t>N/A</w:t>
            </w:r>
          </w:p>
        </w:tc>
        <w:tc>
          <w:tcPr>
            <w:tcW w:w="728" w:type="dxa"/>
          </w:tcPr>
          <w:p w14:paraId="4D263A57" w14:textId="77777777" w:rsidR="009A33F0" w:rsidRPr="007D1E1D" w:rsidRDefault="009A33F0" w:rsidP="00690468">
            <w:pPr>
              <w:pStyle w:val="TAL"/>
              <w:jc w:val="center"/>
              <w:rPr>
                <w:bCs/>
                <w:iCs/>
              </w:rPr>
            </w:pPr>
            <w:r w:rsidRPr="007D1E1D">
              <w:t>N/A</w:t>
            </w:r>
          </w:p>
        </w:tc>
      </w:tr>
      <w:tr w:rsidR="009A33F0" w:rsidRPr="007D1E1D" w14:paraId="4D6E9C86" w14:textId="77777777" w:rsidTr="0026000E">
        <w:trPr>
          <w:cantSplit/>
          <w:tblHeader/>
        </w:trPr>
        <w:tc>
          <w:tcPr>
            <w:tcW w:w="6917" w:type="dxa"/>
          </w:tcPr>
          <w:p w14:paraId="5C5AB01A" w14:textId="77777777" w:rsidR="009A33F0" w:rsidRPr="007D1E1D" w:rsidRDefault="009A33F0" w:rsidP="00A43323">
            <w:pPr>
              <w:pStyle w:val="TAL"/>
              <w:rPr>
                <w:b/>
                <w:i/>
              </w:rPr>
            </w:pPr>
            <w:r w:rsidRPr="007D1E1D">
              <w:rPr>
                <w:b/>
                <w:i/>
              </w:rPr>
              <w:lastRenderedPageBreak/>
              <w:t>crossCarrierScheduling-SameSCS</w:t>
            </w:r>
          </w:p>
          <w:p w14:paraId="1E22C82A" w14:textId="77777777" w:rsidR="009A33F0" w:rsidRPr="007D1E1D" w:rsidRDefault="009A33F0" w:rsidP="00A43323">
            <w:pPr>
              <w:pStyle w:val="TAL"/>
            </w:pPr>
            <w:r w:rsidRPr="007D1E1D">
              <w:t>Indicates whether the UE supports cross carrier scheduling for the same numerology with carrier indicator field (CIF) in carrier aggregation where numerologies for the scheduling cell and scheduled cell are same.</w:t>
            </w:r>
          </w:p>
        </w:tc>
        <w:tc>
          <w:tcPr>
            <w:tcW w:w="709" w:type="dxa"/>
          </w:tcPr>
          <w:p w14:paraId="3765AA42" w14:textId="77777777" w:rsidR="009A33F0" w:rsidRPr="007D1E1D" w:rsidRDefault="009A33F0" w:rsidP="00A43323">
            <w:pPr>
              <w:pStyle w:val="TAL"/>
              <w:jc w:val="center"/>
              <w:rPr>
                <w:rFonts w:cs="Arial"/>
                <w:szCs w:val="18"/>
              </w:rPr>
            </w:pPr>
            <w:r w:rsidRPr="007D1E1D">
              <w:t>Band</w:t>
            </w:r>
          </w:p>
        </w:tc>
        <w:tc>
          <w:tcPr>
            <w:tcW w:w="567" w:type="dxa"/>
          </w:tcPr>
          <w:p w14:paraId="524165E4" w14:textId="77777777" w:rsidR="009A33F0" w:rsidRPr="007D1E1D" w:rsidRDefault="009A33F0" w:rsidP="00A43323">
            <w:pPr>
              <w:pStyle w:val="TAL"/>
              <w:jc w:val="center"/>
              <w:rPr>
                <w:rFonts w:cs="Arial"/>
                <w:szCs w:val="18"/>
              </w:rPr>
            </w:pPr>
            <w:r w:rsidRPr="007D1E1D">
              <w:t>No</w:t>
            </w:r>
          </w:p>
        </w:tc>
        <w:tc>
          <w:tcPr>
            <w:tcW w:w="709" w:type="dxa"/>
          </w:tcPr>
          <w:p w14:paraId="31EEB358" w14:textId="77777777" w:rsidR="009A33F0" w:rsidRPr="007D1E1D" w:rsidRDefault="009A33F0" w:rsidP="00A43323">
            <w:pPr>
              <w:pStyle w:val="TAL"/>
              <w:jc w:val="center"/>
              <w:rPr>
                <w:rFonts w:cs="Arial"/>
                <w:szCs w:val="18"/>
              </w:rPr>
            </w:pPr>
            <w:r w:rsidRPr="007D1E1D">
              <w:rPr>
                <w:bCs/>
                <w:iCs/>
              </w:rPr>
              <w:t>N/A</w:t>
            </w:r>
          </w:p>
        </w:tc>
        <w:tc>
          <w:tcPr>
            <w:tcW w:w="728" w:type="dxa"/>
          </w:tcPr>
          <w:p w14:paraId="2D6316CE" w14:textId="77777777" w:rsidR="009A33F0" w:rsidRPr="007D1E1D" w:rsidRDefault="009A33F0" w:rsidP="00A43323">
            <w:pPr>
              <w:pStyle w:val="TAL"/>
              <w:jc w:val="center"/>
            </w:pPr>
            <w:r w:rsidRPr="007D1E1D">
              <w:rPr>
                <w:bCs/>
                <w:iCs/>
              </w:rPr>
              <w:t>N/A</w:t>
            </w:r>
          </w:p>
        </w:tc>
      </w:tr>
      <w:tr w:rsidR="009A33F0" w:rsidRPr="007D1E1D" w14:paraId="645B4AD6" w14:textId="77777777" w:rsidTr="0026000E">
        <w:trPr>
          <w:cantSplit/>
          <w:tblHeader/>
        </w:trPr>
        <w:tc>
          <w:tcPr>
            <w:tcW w:w="6917" w:type="dxa"/>
          </w:tcPr>
          <w:p w14:paraId="2777A9A8" w14:textId="77777777" w:rsidR="009A33F0" w:rsidRPr="007D1E1D" w:rsidRDefault="009A33F0" w:rsidP="0026000E">
            <w:pPr>
              <w:pStyle w:val="TAL"/>
              <w:rPr>
                <w:b/>
                <w:i/>
              </w:rPr>
            </w:pPr>
            <w:r w:rsidRPr="007D1E1D">
              <w:rPr>
                <w:b/>
                <w:i/>
              </w:rPr>
              <w:t>csi-ReportFramework</w:t>
            </w:r>
          </w:p>
          <w:p w14:paraId="34B457DE" w14:textId="77777777" w:rsidR="009A33F0" w:rsidRPr="007D1E1D" w:rsidRDefault="009A33F0" w:rsidP="0026000E">
            <w:pPr>
              <w:pStyle w:val="TAL"/>
              <w:rPr>
                <w:rFonts w:cs="Arial"/>
              </w:rPr>
            </w:pPr>
            <w:r w:rsidRPr="007D1E1D">
              <w:rPr>
                <w:rFonts w:cs="Arial"/>
              </w:rPr>
              <w:t>Indicates whether the UE supports CSI report framework. This capability signalling comprises the following parameters:</w:t>
            </w:r>
          </w:p>
          <w:p w14:paraId="059B9E38"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3E117128"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3E2EE8D1"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28A6793C"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1585CE70"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494D57C8"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372D7D3B"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672A17A6" w14:textId="77777777" w:rsidR="009A33F0" w:rsidRPr="007D1E1D" w:rsidRDefault="009A33F0" w:rsidP="0042099A">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4DA25A1" w14:textId="77777777" w:rsidR="009A33F0" w:rsidRPr="007D1E1D" w:rsidRDefault="009A33F0" w:rsidP="0042099A">
            <w:pPr>
              <w:pStyle w:val="TAL"/>
            </w:pPr>
            <w:r w:rsidRPr="007D1E1D">
              <w:t xml:space="preserve">The UE is mandated to report </w:t>
            </w:r>
            <w:r w:rsidRPr="007D1E1D">
              <w:rPr>
                <w:i/>
                <w:iCs/>
              </w:rPr>
              <w:t>csi-ReportFramework</w:t>
            </w:r>
            <w:r w:rsidRPr="007D1E1D">
              <w:t>.</w:t>
            </w:r>
          </w:p>
          <w:p w14:paraId="4FE261A9" w14:textId="77777777" w:rsidR="009A33F0" w:rsidRPr="007D1E1D" w:rsidRDefault="009A33F0" w:rsidP="00234276">
            <w:pPr>
              <w:pStyle w:val="TAL"/>
            </w:pPr>
          </w:p>
        </w:tc>
        <w:tc>
          <w:tcPr>
            <w:tcW w:w="709" w:type="dxa"/>
          </w:tcPr>
          <w:p w14:paraId="3AC977DF" w14:textId="77777777" w:rsidR="009A33F0" w:rsidRPr="007D1E1D" w:rsidRDefault="009A33F0" w:rsidP="0026000E">
            <w:pPr>
              <w:pStyle w:val="TAL"/>
              <w:jc w:val="center"/>
            </w:pPr>
            <w:r w:rsidRPr="007D1E1D">
              <w:rPr>
                <w:rFonts w:cs="Arial"/>
                <w:szCs w:val="18"/>
              </w:rPr>
              <w:t>Band</w:t>
            </w:r>
          </w:p>
        </w:tc>
        <w:tc>
          <w:tcPr>
            <w:tcW w:w="567" w:type="dxa"/>
          </w:tcPr>
          <w:p w14:paraId="5E0879EE" w14:textId="77777777" w:rsidR="009A33F0" w:rsidRPr="007D1E1D" w:rsidRDefault="009A33F0" w:rsidP="0026000E">
            <w:pPr>
              <w:pStyle w:val="TAL"/>
              <w:jc w:val="center"/>
            </w:pPr>
            <w:r w:rsidRPr="007D1E1D">
              <w:rPr>
                <w:rFonts w:cs="Arial"/>
                <w:szCs w:val="18"/>
              </w:rPr>
              <w:t>Yes</w:t>
            </w:r>
          </w:p>
        </w:tc>
        <w:tc>
          <w:tcPr>
            <w:tcW w:w="709" w:type="dxa"/>
          </w:tcPr>
          <w:p w14:paraId="063A8A16" w14:textId="77777777" w:rsidR="009A33F0" w:rsidRPr="007D1E1D" w:rsidRDefault="009A33F0" w:rsidP="0026000E">
            <w:pPr>
              <w:pStyle w:val="TAL"/>
              <w:jc w:val="center"/>
            </w:pPr>
            <w:r w:rsidRPr="007D1E1D">
              <w:rPr>
                <w:bCs/>
                <w:iCs/>
              </w:rPr>
              <w:t>N/A</w:t>
            </w:r>
          </w:p>
        </w:tc>
        <w:tc>
          <w:tcPr>
            <w:tcW w:w="728" w:type="dxa"/>
          </w:tcPr>
          <w:p w14:paraId="0ED033AE" w14:textId="77777777" w:rsidR="009A33F0" w:rsidRPr="007D1E1D" w:rsidRDefault="009A33F0" w:rsidP="0026000E">
            <w:pPr>
              <w:pStyle w:val="TAL"/>
              <w:jc w:val="center"/>
            </w:pPr>
            <w:r w:rsidRPr="007D1E1D">
              <w:rPr>
                <w:bCs/>
                <w:iCs/>
              </w:rPr>
              <w:t>N/A</w:t>
            </w:r>
          </w:p>
        </w:tc>
      </w:tr>
      <w:tr w:rsidR="009A33F0" w:rsidRPr="007D1E1D" w14:paraId="4CB55412" w14:textId="77777777" w:rsidTr="0026000E">
        <w:trPr>
          <w:cantSplit/>
          <w:tblHeader/>
        </w:trPr>
        <w:tc>
          <w:tcPr>
            <w:tcW w:w="6917" w:type="dxa"/>
          </w:tcPr>
          <w:p w14:paraId="1D52EF87" w14:textId="77777777" w:rsidR="009A33F0" w:rsidRPr="007D1E1D" w:rsidRDefault="009A33F0" w:rsidP="004C6EFF">
            <w:pPr>
              <w:pStyle w:val="TAL"/>
              <w:rPr>
                <w:b/>
                <w:i/>
              </w:rPr>
            </w:pPr>
            <w:r w:rsidRPr="007D1E1D">
              <w:rPr>
                <w:b/>
                <w:i/>
              </w:rPr>
              <w:t>csi-ReportFrameworkExt-r16</w:t>
            </w:r>
          </w:p>
          <w:p w14:paraId="11BBC438" w14:textId="77777777" w:rsidR="009A33F0" w:rsidRPr="007D1E1D" w:rsidRDefault="009A33F0" w:rsidP="004C6EFF">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6B635855" w14:textId="77777777" w:rsidR="009A33F0" w:rsidRPr="007D1E1D" w:rsidRDefault="009A33F0" w:rsidP="004C6EFF">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c>
          <w:tcPr>
            <w:tcW w:w="709" w:type="dxa"/>
          </w:tcPr>
          <w:p w14:paraId="5D40935D" w14:textId="77777777" w:rsidR="009A33F0" w:rsidRPr="007D1E1D" w:rsidRDefault="009A33F0" w:rsidP="004C6EFF">
            <w:pPr>
              <w:pStyle w:val="TAL"/>
              <w:jc w:val="center"/>
              <w:rPr>
                <w:rFonts w:cs="Arial"/>
                <w:szCs w:val="18"/>
              </w:rPr>
            </w:pPr>
            <w:r w:rsidRPr="007D1E1D">
              <w:rPr>
                <w:rFonts w:cs="Arial"/>
                <w:szCs w:val="18"/>
              </w:rPr>
              <w:t>Band</w:t>
            </w:r>
          </w:p>
        </w:tc>
        <w:tc>
          <w:tcPr>
            <w:tcW w:w="567" w:type="dxa"/>
          </w:tcPr>
          <w:p w14:paraId="11623293" w14:textId="77777777" w:rsidR="009A33F0" w:rsidRPr="007D1E1D" w:rsidRDefault="009A33F0" w:rsidP="004C6EFF">
            <w:pPr>
              <w:pStyle w:val="TAL"/>
              <w:jc w:val="center"/>
              <w:rPr>
                <w:rFonts w:cs="Arial"/>
                <w:szCs w:val="18"/>
              </w:rPr>
            </w:pPr>
            <w:r w:rsidRPr="007D1E1D">
              <w:rPr>
                <w:rFonts w:cs="Arial"/>
                <w:szCs w:val="18"/>
              </w:rPr>
              <w:t>No</w:t>
            </w:r>
          </w:p>
        </w:tc>
        <w:tc>
          <w:tcPr>
            <w:tcW w:w="709" w:type="dxa"/>
          </w:tcPr>
          <w:p w14:paraId="7F3AF86E" w14:textId="77777777" w:rsidR="009A33F0" w:rsidRPr="007D1E1D" w:rsidRDefault="009A33F0" w:rsidP="004C6EFF">
            <w:pPr>
              <w:pStyle w:val="TAL"/>
              <w:jc w:val="center"/>
              <w:rPr>
                <w:bCs/>
                <w:iCs/>
              </w:rPr>
            </w:pPr>
            <w:r w:rsidRPr="007D1E1D">
              <w:rPr>
                <w:bCs/>
                <w:iCs/>
              </w:rPr>
              <w:t>N/A</w:t>
            </w:r>
          </w:p>
        </w:tc>
        <w:tc>
          <w:tcPr>
            <w:tcW w:w="728" w:type="dxa"/>
          </w:tcPr>
          <w:p w14:paraId="14599BA9" w14:textId="77777777" w:rsidR="009A33F0" w:rsidRPr="007D1E1D" w:rsidRDefault="009A33F0" w:rsidP="004C6EFF">
            <w:pPr>
              <w:pStyle w:val="TAL"/>
              <w:jc w:val="center"/>
              <w:rPr>
                <w:bCs/>
                <w:iCs/>
              </w:rPr>
            </w:pPr>
            <w:r w:rsidRPr="007D1E1D">
              <w:rPr>
                <w:bCs/>
                <w:iCs/>
              </w:rPr>
              <w:t>N/A</w:t>
            </w:r>
          </w:p>
        </w:tc>
      </w:tr>
      <w:tr w:rsidR="009A33F0" w:rsidRPr="007D1E1D" w14:paraId="4CB6E2D3" w14:textId="77777777" w:rsidTr="0026000E">
        <w:trPr>
          <w:cantSplit/>
          <w:tblHeader/>
        </w:trPr>
        <w:tc>
          <w:tcPr>
            <w:tcW w:w="6917" w:type="dxa"/>
          </w:tcPr>
          <w:p w14:paraId="636720C9" w14:textId="77777777" w:rsidR="009A33F0" w:rsidRPr="007D1E1D" w:rsidRDefault="009A33F0" w:rsidP="00A43323">
            <w:pPr>
              <w:pStyle w:val="TAL"/>
              <w:rPr>
                <w:b/>
                <w:bCs/>
                <w:i/>
                <w:iCs/>
              </w:rPr>
            </w:pPr>
            <w:r w:rsidRPr="007D1E1D">
              <w:rPr>
                <w:b/>
                <w:bCs/>
                <w:i/>
                <w:iCs/>
              </w:rPr>
              <w:lastRenderedPageBreak/>
              <w:t>csi-RS-ForTracking</w:t>
            </w:r>
          </w:p>
          <w:p w14:paraId="0661AE97" w14:textId="77777777" w:rsidR="009A33F0" w:rsidRPr="007D1E1D" w:rsidRDefault="009A33F0" w:rsidP="00A43323">
            <w:pPr>
              <w:pStyle w:val="TAL"/>
              <w:rPr>
                <w:rFonts w:cs="Arial"/>
                <w:bCs/>
                <w:iCs/>
                <w:szCs w:val="18"/>
              </w:rPr>
            </w:pPr>
            <w:r w:rsidRPr="007D1E1D">
              <w:rPr>
                <w:rFonts w:cs="Arial"/>
                <w:bCs/>
                <w:iCs/>
                <w:szCs w:val="18"/>
              </w:rPr>
              <w:t>Indicates support of CSI-RS for tracking (i.e. TRS). This capability signalling comprises the following parameters:</w:t>
            </w:r>
          </w:p>
          <w:p w14:paraId="6C739C16"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maxBurstLength</w:t>
            </w:r>
            <w:r w:rsidRPr="007D1E1D">
              <w:rPr>
                <w:rFonts w:ascii="Arial" w:hAnsi="Arial" w:cs="Arial"/>
                <w:sz w:val="18"/>
                <w:szCs w:val="18"/>
              </w:rPr>
              <w:t xml:space="preserve"> indicates the TRS burst length. Value 1 indicates 1 slot and value 2 indicates both of 1 slot and 2 slots. In this release UE is mandated to report value 2;</w:t>
            </w:r>
          </w:p>
          <w:p w14:paraId="2A37F1E7"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maxSimultaneousResourceSetsPerCC</w:t>
            </w:r>
            <w:r w:rsidRPr="007D1E1D">
              <w:rPr>
                <w:rFonts w:ascii="Arial" w:hAnsi="Arial" w:cs="Arial"/>
                <w:sz w:val="18"/>
                <w:szCs w:val="18"/>
              </w:rPr>
              <w:t xml:space="preserve"> indicates the maximum number of TRS resource sets per CC which the UE can track simultaneously;</w:t>
            </w:r>
          </w:p>
          <w:p w14:paraId="3F47F2C6"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maxConfiguredResourceSetsPerCC</w:t>
            </w:r>
            <w:r w:rsidRPr="007D1E1D">
              <w:rPr>
                <w:rFonts w:ascii="Arial" w:hAnsi="Arial" w:cs="Arial"/>
                <w:sz w:val="18"/>
                <w:szCs w:val="18"/>
              </w:rPr>
              <w:t xml:space="preserve"> indicates the maximum number of TRS resource sets configured to UE per CC. It is mandated to report at least 8 for FR1 and 16 for FR2;</w:t>
            </w:r>
          </w:p>
          <w:p w14:paraId="46397730" w14:textId="77777777" w:rsidR="009A33F0" w:rsidRPr="007D1E1D" w:rsidRDefault="009A33F0"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maxConfiguredResourceSetsAllCC</w:t>
            </w:r>
            <w:r w:rsidRPr="007D1E1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59E3D70" w14:textId="77777777" w:rsidR="009A33F0" w:rsidRPr="007D1E1D" w:rsidRDefault="009A33F0" w:rsidP="0042099A">
            <w:pPr>
              <w:pStyle w:val="TAL"/>
            </w:pPr>
            <w:r w:rsidRPr="007D1E1D">
              <w:t xml:space="preserve">The UE is mandated to report </w:t>
            </w:r>
            <w:r w:rsidRPr="007D1E1D">
              <w:rPr>
                <w:i/>
                <w:iCs/>
              </w:rPr>
              <w:t>csi-RS-ForTracking</w:t>
            </w:r>
            <w:r w:rsidRPr="007D1E1D">
              <w:t>.</w:t>
            </w:r>
          </w:p>
          <w:p w14:paraId="42A7B2BA" w14:textId="77777777" w:rsidR="009A33F0" w:rsidRPr="007D1E1D" w:rsidRDefault="009A33F0" w:rsidP="00234276">
            <w:pPr>
              <w:pStyle w:val="TAL"/>
            </w:pPr>
          </w:p>
        </w:tc>
        <w:tc>
          <w:tcPr>
            <w:tcW w:w="709" w:type="dxa"/>
          </w:tcPr>
          <w:p w14:paraId="36805686" w14:textId="77777777" w:rsidR="009A33F0" w:rsidRPr="007D1E1D" w:rsidRDefault="009A33F0" w:rsidP="00A43323">
            <w:pPr>
              <w:pStyle w:val="TAL"/>
              <w:jc w:val="center"/>
            </w:pPr>
            <w:r w:rsidRPr="007D1E1D">
              <w:rPr>
                <w:rFonts w:cs="Arial"/>
                <w:bCs/>
                <w:iCs/>
                <w:szCs w:val="18"/>
              </w:rPr>
              <w:t>Band</w:t>
            </w:r>
          </w:p>
        </w:tc>
        <w:tc>
          <w:tcPr>
            <w:tcW w:w="567" w:type="dxa"/>
          </w:tcPr>
          <w:p w14:paraId="74841B0F" w14:textId="77777777" w:rsidR="009A33F0" w:rsidRPr="007D1E1D" w:rsidRDefault="009A33F0" w:rsidP="00A43323">
            <w:pPr>
              <w:pStyle w:val="TAL"/>
              <w:jc w:val="center"/>
            </w:pPr>
            <w:r w:rsidRPr="007D1E1D">
              <w:rPr>
                <w:rFonts w:cs="Arial"/>
                <w:bCs/>
                <w:iCs/>
                <w:szCs w:val="18"/>
              </w:rPr>
              <w:t>Yes</w:t>
            </w:r>
          </w:p>
        </w:tc>
        <w:tc>
          <w:tcPr>
            <w:tcW w:w="709" w:type="dxa"/>
          </w:tcPr>
          <w:p w14:paraId="0B0EFA20" w14:textId="77777777" w:rsidR="009A33F0" w:rsidRPr="007D1E1D" w:rsidRDefault="009A33F0" w:rsidP="00A43323">
            <w:pPr>
              <w:pStyle w:val="TAL"/>
              <w:jc w:val="center"/>
            </w:pPr>
            <w:r w:rsidRPr="007D1E1D">
              <w:rPr>
                <w:bCs/>
                <w:iCs/>
              </w:rPr>
              <w:t>N/A</w:t>
            </w:r>
          </w:p>
        </w:tc>
        <w:tc>
          <w:tcPr>
            <w:tcW w:w="728" w:type="dxa"/>
          </w:tcPr>
          <w:p w14:paraId="589E51D9" w14:textId="77777777" w:rsidR="009A33F0" w:rsidRPr="007D1E1D" w:rsidRDefault="009A33F0" w:rsidP="00A43323">
            <w:pPr>
              <w:pStyle w:val="TAL"/>
              <w:jc w:val="center"/>
            </w:pPr>
            <w:r w:rsidRPr="007D1E1D">
              <w:rPr>
                <w:bCs/>
                <w:iCs/>
              </w:rPr>
              <w:t>N/A</w:t>
            </w:r>
          </w:p>
        </w:tc>
      </w:tr>
      <w:tr w:rsidR="009A33F0" w:rsidRPr="007D1E1D" w14:paraId="31E2158F" w14:textId="77777777" w:rsidTr="0026000E">
        <w:trPr>
          <w:cantSplit/>
          <w:tblHeader/>
        </w:trPr>
        <w:tc>
          <w:tcPr>
            <w:tcW w:w="6917" w:type="dxa"/>
          </w:tcPr>
          <w:p w14:paraId="1F288F32" w14:textId="77777777" w:rsidR="009A33F0" w:rsidRPr="007D1E1D" w:rsidRDefault="009A33F0" w:rsidP="0026000E">
            <w:pPr>
              <w:pStyle w:val="TAL"/>
              <w:rPr>
                <w:b/>
                <w:i/>
              </w:rPr>
            </w:pPr>
            <w:r w:rsidRPr="007D1E1D">
              <w:rPr>
                <w:b/>
                <w:i/>
              </w:rPr>
              <w:t>csi-RS-IM-ReceptionForFeedback</w:t>
            </w:r>
          </w:p>
          <w:p w14:paraId="720A4322" w14:textId="77777777" w:rsidR="009A33F0" w:rsidRPr="007D1E1D" w:rsidRDefault="009A33F0" w:rsidP="0026000E">
            <w:pPr>
              <w:pStyle w:val="TAL"/>
              <w:rPr>
                <w:rFonts w:cs="Arial"/>
                <w:szCs w:val="18"/>
              </w:rPr>
            </w:pPr>
            <w:r w:rsidRPr="007D1E1D">
              <w:rPr>
                <w:rFonts w:cs="Arial"/>
                <w:szCs w:val="18"/>
              </w:rPr>
              <w:t>Indicates support of CSI-RS and CSI-IM reception for CSI feedback. This capability signalling comprises the following parameters:</w:t>
            </w:r>
          </w:p>
          <w:p w14:paraId="0EBE649E"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maxConfigNumberNZP-CSI-RS-PerCC</w:t>
            </w:r>
            <w:r w:rsidRPr="007D1E1D">
              <w:rPr>
                <w:rFonts w:ascii="Arial" w:hAnsi="Arial" w:cs="Arial"/>
                <w:sz w:val="18"/>
                <w:szCs w:val="18"/>
              </w:rPr>
              <w:t xml:space="preserve"> indicates the maximum number of configured NZP-CSI-RS resources per CC;</w:t>
            </w:r>
          </w:p>
          <w:p w14:paraId="3926BF37"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maxConfigNumberPortsAcrossNZP-CSI-RS-PerCC</w:t>
            </w:r>
            <w:r w:rsidRPr="007D1E1D">
              <w:rPr>
                <w:rFonts w:ascii="Arial" w:hAnsi="Arial" w:cs="Arial"/>
                <w:sz w:val="18"/>
                <w:szCs w:val="18"/>
              </w:rPr>
              <w:t xml:space="preserve"> indicates the maximum number of ports across all configured NZP-CSI-RS resources per CC;</w:t>
            </w:r>
          </w:p>
          <w:p w14:paraId="1E827534"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maxConfigNumberCSI-IM-PerCC</w:t>
            </w:r>
            <w:r w:rsidRPr="007D1E1D">
              <w:rPr>
                <w:rFonts w:ascii="Arial" w:hAnsi="Arial" w:cs="Arial"/>
                <w:sz w:val="18"/>
                <w:szCs w:val="18"/>
              </w:rPr>
              <w:t xml:space="preserve"> indicates the maximum number of configured CSI-IM resources per CC;</w:t>
            </w:r>
          </w:p>
          <w:p w14:paraId="0DD705AA"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maxNumberSimultaneousNZP-CSI-RS-PerCC</w:t>
            </w:r>
            <w:r w:rsidRPr="007D1E1D">
              <w:rPr>
                <w:rFonts w:ascii="Arial" w:hAnsi="Arial" w:cs="Arial"/>
                <w:sz w:val="18"/>
                <w:szCs w:val="18"/>
              </w:rPr>
              <w:t xml:space="preserve"> indicates the maximum number of simultaneous CSI-RS-resources per CC;</w:t>
            </w:r>
          </w:p>
          <w:p w14:paraId="0D00FFF6" w14:textId="77777777" w:rsidR="009A33F0" w:rsidRPr="007D1E1D" w:rsidRDefault="009A33F0"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totalNumberPortsSimultaneousNZP-CSI-RS-PerCC</w:t>
            </w:r>
            <w:r w:rsidRPr="007D1E1D">
              <w:rPr>
                <w:rFonts w:ascii="Arial" w:hAnsi="Arial" w:cs="Arial"/>
                <w:sz w:val="18"/>
                <w:szCs w:val="18"/>
              </w:rPr>
              <w:t xml:space="preserve"> indicates the total number of CSI-RS ports in simultaneous CSI-RS resources per CC.</w:t>
            </w:r>
          </w:p>
          <w:p w14:paraId="7A68327E" w14:textId="77777777" w:rsidR="009A33F0" w:rsidRPr="007D1E1D" w:rsidRDefault="009A33F0" w:rsidP="0042099A">
            <w:pPr>
              <w:pStyle w:val="TAL"/>
            </w:pPr>
            <w:r w:rsidRPr="007D1E1D">
              <w:t>The UE is mandated to report csi-RS-IM-ReceptionForFeedback.</w:t>
            </w:r>
          </w:p>
          <w:p w14:paraId="0A65F979" w14:textId="77777777" w:rsidR="009A33F0" w:rsidRPr="007D1E1D" w:rsidRDefault="009A33F0" w:rsidP="00234276">
            <w:pPr>
              <w:pStyle w:val="TAL"/>
            </w:pPr>
          </w:p>
        </w:tc>
        <w:tc>
          <w:tcPr>
            <w:tcW w:w="709" w:type="dxa"/>
          </w:tcPr>
          <w:p w14:paraId="05204771" w14:textId="77777777" w:rsidR="009A33F0" w:rsidRPr="007D1E1D" w:rsidRDefault="009A33F0" w:rsidP="0026000E">
            <w:pPr>
              <w:pStyle w:val="TAL"/>
              <w:jc w:val="center"/>
              <w:rPr>
                <w:rFonts w:cs="Arial"/>
                <w:szCs w:val="18"/>
              </w:rPr>
            </w:pPr>
            <w:r w:rsidRPr="007D1E1D">
              <w:rPr>
                <w:rFonts w:cs="Arial"/>
                <w:szCs w:val="18"/>
              </w:rPr>
              <w:t>Band</w:t>
            </w:r>
          </w:p>
        </w:tc>
        <w:tc>
          <w:tcPr>
            <w:tcW w:w="567" w:type="dxa"/>
          </w:tcPr>
          <w:p w14:paraId="42615B2B" w14:textId="77777777" w:rsidR="009A33F0" w:rsidRPr="007D1E1D" w:rsidDel="00C7429B" w:rsidRDefault="009A33F0" w:rsidP="0026000E">
            <w:pPr>
              <w:pStyle w:val="TAL"/>
              <w:jc w:val="center"/>
              <w:rPr>
                <w:rFonts w:cs="Arial"/>
                <w:szCs w:val="18"/>
              </w:rPr>
            </w:pPr>
            <w:r w:rsidRPr="007D1E1D">
              <w:rPr>
                <w:rFonts w:cs="Arial"/>
                <w:szCs w:val="18"/>
              </w:rPr>
              <w:t>Yes</w:t>
            </w:r>
          </w:p>
        </w:tc>
        <w:tc>
          <w:tcPr>
            <w:tcW w:w="709" w:type="dxa"/>
          </w:tcPr>
          <w:p w14:paraId="2BF36567" w14:textId="77777777" w:rsidR="009A33F0" w:rsidRPr="007D1E1D" w:rsidRDefault="009A33F0" w:rsidP="0026000E">
            <w:pPr>
              <w:pStyle w:val="TAL"/>
              <w:jc w:val="center"/>
              <w:rPr>
                <w:rFonts w:cs="Arial"/>
                <w:szCs w:val="18"/>
              </w:rPr>
            </w:pPr>
            <w:r w:rsidRPr="007D1E1D">
              <w:rPr>
                <w:bCs/>
                <w:iCs/>
              </w:rPr>
              <w:t>N/A</w:t>
            </w:r>
          </w:p>
        </w:tc>
        <w:tc>
          <w:tcPr>
            <w:tcW w:w="728" w:type="dxa"/>
          </w:tcPr>
          <w:p w14:paraId="3385DFA9" w14:textId="77777777" w:rsidR="009A33F0" w:rsidRPr="007D1E1D" w:rsidRDefault="009A33F0" w:rsidP="0026000E">
            <w:pPr>
              <w:pStyle w:val="TAL"/>
              <w:jc w:val="center"/>
            </w:pPr>
            <w:r w:rsidRPr="007D1E1D">
              <w:rPr>
                <w:bCs/>
                <w:iCs/>
              </w:rPr>
              <w:t>N/A</w:t>
            </w:r>
          </w:p>
        </w:tc>
      </w:tr>
      <w:tr w:rsidR="009A33F0" w:rsidRPr="007D1E1D" w14:paraId="7BB6167F" w14:textId="77777777" w:rsidTr="0026000E">
        <w:trPr>
          <w:cantSplit/>
          <w:tblHeader/>
        </w:trPr>
        <w:tc>
          <w:tcPr>
            <w:tcW w:w="6917" w:type="dxa"/>
          </w:tcPr>
          <w:p w14:paraId="4961ED82" w14:textId="77777777" w:rsidR="009A33F0" w:rsidRPr="007D1E1D" w:rsidRDefault="009A33F0" w:rsidP="0026000E">
            <w:pPr>
              <w:pStyle w:val="TAL"/>
              <w:rPr>
                <w:rFonts w:cs="Arial"/>
                <w:b/>
                <w:i/>
                <w:szCs w:val="18"/>
              </w:rPr>
            </w:pPr>
            <w:r w:rsidRPr="007D1E1D">
              <w:rPr>
                <w:rFonts w:cs="Arial"/>
                <w:b/>
                <w:i/>
                <w:szCs w:val="18"/>
              </w:rPr>
              <w:t>csi-RS-ProcFrameworkForSRS</w:t>
            </w:r>
          </w:p>
          <w:p w14:paraId="4CE176E8" w14:textId="77777777" w:rsidR="009A33F0" w:rsidRPr="007D1E1D" w:rsidRDefault="009A33F0" w:rsidP="0026000E">
            <w:pPr>
              <w:pStyle w:val="TAL"/>
              <w:rPr>
                <w:rFonts w:eastAsia="MS PGothic" w:cs="Arial"/>
                <w:szCs w:val="18"/>
              </w:rPr>
            </w:pPr>
            <w:r w:rsidRPr="007D1E1D">
              <w:rPr>
                <w:rFonts w:eastAsia="MS PGothic" w:cs="Arial"/>
                <w:szCs w:val="18"/>
              </w:rPr>
              <w:t>Indicates support of CSI-RS processing framework for SRS. This capability signalling comprises the following parameters:</w:t>
            </w:r>
          </w:p>
          <w:p w14:paraId="009B8497"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maxNumberPeriodicSRS-AssocCSI-RS-PerBWP</w:t>
            </w:r>
            <w:r w:rsidRPr="007D1E1D">
              <w:rPr>
                <w:rFonts w:ascii="Arial" w:hAnsi="Arial" w:cs="Arial"/>
                <w:sz w:val="18"/>
                <w:szCs w:val="18"/>
              </w:rPr>
              <w:t xml:space="preserve"> indicates the maximum number of periodic SRS resources associated with CSI-RS per BWP;</w:t>
            </w:r>
          </w:p>
          <w:p w14:paraId="693A5451"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maxNumberAperiodicSRS-AssocCSI-RS-PerBWP</w:t>
            </w:r>
            <w:r w:rsidRPr="007D1E1D">
              <w:rPr>
                <w:rFonts w:ascii="Arial" w:hAnsi="Arial" w:cs="Arial"/>
                <w:sz w:val="18"/>
                <w:szCs w:val="18"/>
              </w:rPr>
              <w:t xml:space="preserve"> indicates the maximum number of aperiodic SRS resources associated with CSI-RS per BWP;</w:t>
            </w:r>
          </w:p>
          <w:p w14:paraId="7DC1A1DB"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maxNumberSP-SRS-AssocCSI-RS-PerBWP</w:t>
            </w:r>
            <w:r w:rsidRPr="007D1E1D">
              <w:rPr>
                <w:rFonts w:ascii="Arial" w:hAnsi="Arial" w:cs="Arial"/>
                <w:sz w:val="18"/>
                <w:szCs w:val="18"/>
              </w:rPr>
              <w:t xml:space="preserve"> indicates the maximum number of semi-persistent SRS resources associated with CSI-RS per BWP;</w:t>
            </w:r>
          </w:p>
          <w:p w14:paraId="086B5296" w14:textId="77777777" w:rsidR="009A33F0" w:rsidRPr="007D1E1D" w:rsidRDefault="009A33F0" w:rsidP="0026000E">
            <w:pPr>
              <w:pStyle w:val="B1"/>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simultaneousSRS-AssocCSI-RS-PerCC</w:t>
            </w:r>
            <w:r w:rsidRPr="007D1E1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84BFA12" w14:textId="77777777" w:rsidR="009A33F0" w:rsidRPr="007D1E1D" w:rsidRDefault="009A33F0" w:rsidP="0026000E">
            <w:pPr>
              <w:pStyle w:val="TAL"/>
              <w:jc w:val="center"/>
              <w:rPr>
                <w:rFonts w:cs="Arial"/>
                <w:szCs w:val="18"/>
              </w:rPr>
            </w:pPr>
            <w:r w:rsidRPr="007D1E1D">
              <w:rPr>
                <w:rFonts w:cs="Arial"/>
                <w:szCs w:val="18"/>
              </w:rPr>
              <w:t>Band</w:t>
            </w:r>
          </w:p>
        </w:tc>
        <w:tc>
          <w:tcPr>
            <w:tcW w:w="567" w:type="dxa"/>
          </w:tcPr>
          <w:p w14:paraId="35C53325" w14:textId="77777777" w:rsidR="009A33F0" w:rsidRPr="007D1E1D" w:rsidRDefault="009A33F0" w:rsidP="0026000E">
            <w:pPr>
              <w:pStyle w:val="TAL"/>
              <w:jc w:val="center"/>
              <w:rPr>
                <w:rFonts w:cs="Arial"/>
                <w:szCs w:val="18"/>
              </w:rPr>
            </w:pPr>
            <w:r w:rsidRPr="007D1E1D">
              <w:rPr>
                <w:rFonts w:cs="Arial"/>
                <w:szCs w:val="18"/>
              </w:rPr>
              <w:t>No</w:t>
            </w:r>
          </w:p>
        </w:tc>
        <w:tc>
          <w:tcPr>
            <w:tcW w:w="709" w:type="dxa"/>
          </w:tcPr>
          <w:p w14:paraId="6947EB87" w14:textId="77777777" w:rsidR="009A33F0" w:rsidRPr="007D1E1D" w:rsidRDefault="009A33F0" w:rsidP="0026000E">
            <w:pPr>
              <w:pStyle w:val="TAL"/>
              <w:jc w:val="center"/>
              <w:rPr>
                <w:rFonts w:cs="Arial"/>
                <w:szCs w:val="18"/>
              </w:rPr>
            </w:pPr>
            <w:r w:rsidRPr="007D1E1D">
              <w:rPr>
                <w:bCs/>
                <w:iCs/>
              </w:rPr>
              <w:t>N/A</w:t>
            </w:r>
          </w:p>
        </w:tc>
        <w:tc>
          <w:tcPr>
            <w:tcW w:w="728" w:type="dxa"/>
          </w:tcPr>
          <w:p w14:paraId="07239920" w14:textId="77777777" w:rsidR="009A33F0" w:rsidRPr="007D1E1D" w:rsidRDefault="009A33F0" w:rsidP="0026000E">
            <w:pPr>
              <w:pStyle w:val="TAL"/>
              <w:jc w:val="center"/>
              <w:rPr>
                <w:rFonts w:cs="Arial"/>
                <w:szCs w:val="18"/>
              </w:rPr>
            </w:pPr>
            <w:r w:rsidRPr="007D1E1D">
              <w:rPr>
                <w:bCs/>
                <w:iCs/>
              </w:rPr>
              <w:t>N/A</w:t>
            </w:r>
          </w:p>
        </w:tc>
      </w:tr>
      <w:tr w:rsidR="009A33F0" w:rsidRPr="007D1E1D" w14:paraId="59D5FCF7" w14:textId="77777777" w:rsidTr="00963B9B">
        <w:trPr>
          <w:cantSplit/>
          <w:tblHeader/>
        </w:trPr>
        <w:tc>
          <w:tcPr>
            <w:tcW w:w="6917" w:type="dxa"/>
          </w:tcPr>
          <w:p w14:paraId="1389F6FB" w14:textId="77777777" w:rsidR="009A33F0" w:rsidRPr="007D1E1D" w:rsidRDefault="009A33F0" w:rsidP="00963B9B">
            <w:pPr>
              <w:pStyle w:val="TAL"/>
              <w:rPr>
                <w:b/>
                <w:bCs/>
                <w:i/>
                <w:iCs/>
              </w:rPr>
            </w:pPr>
            <w:r w:rsidRPr="007D1E1D">
              <w:rPr>
                <w:b/>
                <w:bCs/>
                <w:i/>
                <w:iCs/>
              </w:rPr>
              <w:t>defaultQCL-PerCORESETPoolIndex-r16</w:t>
            </w:r>
          </w:p>
          <w:p w14:paraId="2ED4C3F1" w14:textId="77777777" w:rsidR="009A33F0" w:rsidRPr="007D1E1D" w:rsidRDefault="009A33F0" w:rsidP="00963B9B">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336DB657" w14:textId="77777777" w:rsidR="009A33F0" w:rsidRPr="007D1E1D" w:rsidRDefault="009A33F0" w:rsidP="00963B9B">
            <w:pPr>
              <w:pStyle w:val="TAL"/>
              <w:jc w:val="center"/>
              <w:rPr>
                <w:bCs/>
                <w:iCs/>
              </w:rPr>
            </w:pPr>
            <w:r w:rsidRPr="007D1E1D">
              <w:rPr>
                <w:bCs/>
                <w:iCs/>
              </w:rPr>
              <w:t>Band</w:t>
            </w:r>
          </w:p>
        </w:tc>
        <w:tc>
          <w:tcPr>
            <w:tcW w:w="567" w:type="dxa"/>
          </w:tcPr>
          <w:p w14:paraId="12F8ED84" w14:textId="77777777" w:rsidR="009A33F0" w:rsidRPr="007D1E1D" w:rsidRDefault="009A33F0" w:rsidP="00963B9B">
            <w:pPr>
              <w:pStyle w:val="TAL"/>
              <w:jc w:val="center"/>
              <w:rPr>
                <w:bCs/>
                <w:iCs/>
              </w:rPr>
            </w:pPr>
            <w:r w:rsidRPr="007D1E1D">
              <w:rPr>
                <w:bCs/>
                <w:iCs/>
              </w:rPr>
              <w:t>No</w:t>
            </w:r>
          </w:p>
        </w:tc>
        <w:tc>
          <w:tcPr>
            <w:tcW w:w="709" w:type="dxa"/>
          </w:tcPr>
          <w:p w14:paraId="72BCA67C" w14:textId="77777777" w:rsidR="009A33F0" w:rsidRPr="007D1E1D" w:rsidRDefault="009A33F0" w:rsidP="00963B9B">
            <w:pPr>
              <w:pStyle w:val="TAL"/>
              <w:jc w:val="center"/>
              <w:rPr>
                <w:bCs/>
                <w:iCs/>
              </w:rPr>
            </w:pPr>
            <w:r w:rsidRPr="007D1E1D">
              <w:rPr>
                <w:bCs/>
                <w:iCs/>
              </w:rPr>
              <w:t>N/A</w:t>
            </w:r>
          </w:p>
        </w:tc>
        <w:tc>
          <w:tcPr>
            <w:tcW w:w="728" w:type="dxa"/>
          </w:tcPr>
          <w:p w14:paraId="4A4BD277" w14:textId="77777777" w:rsidR="009A33F0" w:rsidRPr="007D1E1D" w:rsidRDefault="009A33F0" w:rsidP="00963B9B">
            <w:pPr>
              <w:pStyle w:val="TAL"/>
              <w:jc w:val="center"/>
            </w:pPr>
            <w:r w:rsidRPr="007D1E1D">
              <w:t>FR2 only</w:t>
            </w:r>
          </w:p>
        </w:tc>
      </w:tr>
      <w:tr w:rsidR="009A33F0" w:rsidRPr="007D1E1D" w14:paraId="6671891C" w14:textId="77777777" w:rsidTr="0026000E">
        <w:trPr>
          <w:cantSplit/>
          <w:tblHeader/>
        </w:trPr>
        <w:tc>
          <w:tcPr>
            <w:tcW w:w="6917" w:type="dxa"/>
          </w:tcPr>
          <w:p w14:paraId="0156727D" w14:textId="77777777" w:rsidR="009A33F0" w:rsidRPr="007D1E1D" w:rsidRDefault="009A33F0" w:rsidP="00071325">
            <w:pPr>
              <w:pStyle w:val="TAL"/>
              <w:rPr>
                <w:b/>
                <w:bCs/>
                <w:i/>
                <w:iCs/>
              </w:rPr>
            </w:pPr>
            <w:r w:rsidRPr="007D1E1D">
              <w:rPr>
                <w:b/>
                <w:bCs/>
                <w:i/>
                <w:iCs/>
              </w:rPr>
              <w:lastRenderedPageBreak/>
              <w:t>defaultQCL-TwoTCI-r16</w:t>
            </w:r>
          </w:p>
          <w:p w14:paraId="6C72E852" w14:textId="77777777" w:rsidR="009A33F0" w:rsidRPr="007D1E1D" w:rsidRDefault="009A33F0" w:rsidP="00071325">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 xml:space="preserve">. </w:t>
            </w:r>
            <w:r w:rsidRPr="007D1E1D">
              <w:t xml:space="preserve">The UE can include this field only if </w:t>
            </w:r>
            <w:r w:rsidRPr="007D1E1D">
              <w:rPr>
                <w:bCs/>
                <w:i/>
              </w:rPr>
              <w:t>simultaneousReceptionDiffTypeD-r16</w:t>
            </w:r>
            <w:r w:rsidRPr="007D1E1D">
              <w:rPr>
                <w:b/>
                <w:i/>
              </w:rPr>
              <w:t xml:space="preserve"> </w:t>
            </w:r>
            <w:r w:rsidRPr="007D1E1D">
              <w:t>is present. Otherwise, the UE does not include this field.</w:t>
            </w:r>
          </w:p>
        </w:tc>
        <w:tc>
          <w:tcPr>
            <w:tcW w:w="709" w:type="dxa"/>
          </w:tcPr>
          <w:p w14:paraId="0F477380" w14:textId="77777777" w:rsidR="009A33F0" w:rsidRPr="007D1E1D" w:rsidRDefault="009A33F0" w:rsidP="00071325">
            <w:pPr>
              <w:pStyle w:val="TAL"/>
              <w:jc w:val="center"/>
              <w:rPr>
                <w:rFonts w:cs="Arial"/>
                <w:szCs w:val="18"/>
              </w:rPr>
            </w:pPr>
            <w:r w:rsidRPr="007D1E1D">
              <w:rPr>
                <w:bCs/>
                <w:iCs/>
              </w:rPr>
              <w:t>Band</w:t>
            </w:r>
          </w:p>
        </w:tc>
        <w:tc>
          <w:tcPr>
            <w:tcW w:w="567" w:type="dxa"/>
          </w:tcPr>
          <w:p w14:paraId="4326AF1F" w14:textId="77777777" w:rsidR="009A33F0" w:rsidRPr="007D1E1D" w:rsidRDefault="009A33F0" w:rsidP="00071325">
            <w:pPr>
              <w:pStyle w:val="TAL"/>
              <w:jc w:val="center"/>
              <w:rPr>
                <w:rFonts w:cs="Arial"/>
                <w:szCs w:val="18"/>
              </w:rPr>
            </w:pPr>
            <w:r w:rsidRPr="007D1E1D">
              <w:rPr>
                <w:bCs/>
                <w:iCs/>
              </w:rPr>
              <w:t>No</w:t>
            </w:r>
          </w:p>
        </w:tc>
        <w:tc>
          <w:tcPr>
            <w:tcW w:w="709" w:type="dxa"/>
          </w:tcPr>
          <w:p w14:paraId="3E1905E3" w14:textId="77777777" w:rsidR="009A33F0" w:rsidRPr="007D1E1D" w:rsidRDefault="009A33F0" w:rsidP="00071325">
            <w:pPr>
              <w:pStyle w:val="TAL"/>
              <w:jc w:val="center"/>
              <w:rPr>
                <w:rFonts w:cs="Arial"/>
                <w:szCs w:val="18"/>
              </w:rPr>
            </w:pPr>
            <w:r w:rsidRPr="007D1E1D">
              <w:rPr>
                <w:bCs/>
                <w:iCs/>
              </w:rPr>
              <w:t>N/A</w:t>
            </w:r>
          </w:p>
        </w:tc>
        <w:tc>
          <w:tcPr>
            <w:tcW w:w="728" w:type="dxa"/>
          </w:tcPr>
          <w:p w14:paraId="6103B632" w14:textId="77777777" w:rsidR="009A33F0" w:rsidRPr="007D1E1D" w:rsidRDefault="009A33F0" w:rsidP="00071325">
            <w:pPr>
              <w:pStyle w:val="TAL"/>
              <w:jc w:val="center"/>
              <w:rPr>
                <w:rFonts w:cs="Arial"/>
                <w:szCs w:val="18"/>
              </w:rPr>
            </w:pPr>
            <w:r w:rsidRPr="007D1E1D">
              <w:t>FR2 only</w:t>
            </w:r>
          </w:p>
        </w:tc>
      </w:tr>
      <w:tr w:rsidR="009A33F0" w:rsidRPr="007D1E1D" w14:paraId="077990DF" w14:textId="77777777" w:rsidTr="00F4543C">
        <w:trPr>
          <w:cantSplit/>
          <w:tblHeader/>
        </w:trPr>
        <w:tc>
          <w:tcPr>
            <w:tcW w:w="6917" w:type="dxa"/>
          </w:tcPr>
          <w:p w14:paraId="2CA5D50F" w14:textId="77777777" w:rsidR="009A33F0" w:rsidRPr="007D1E1D" w:rsidRDefault="009A33F0" w:rsidP="00F4543C">
            <w:pPr>
              <w:pStyle w:val="TAL"/>
              <w:rPr>
                <w:b/>
                <w:bCs/>
                <w:i/>
                <w:iCs/>
                <w:lang w:eastAsia="zh-CN"/>
              </w:rPr>
            </w:pPr>
            <w:r w:rsidRPr="007D1E1D">
              <w:rPr>
                <w:b/>
                <w:bCs/>
                <w:i/>
                <w:iCs/>
              </w:rPr>
              <w:t>enhancedSkipUplinkTxConfigured-v1660</w:t>
            </w:r>
          </w:p>
          <w:p w14:paraId="70EB6AC7" w14:textId="77777777" w:rsidR="009A33F0" w:rsidRPr="007D1E1D" w:rsidRDefault="009A33F0" w:rsidP="00F4543C">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126C3554" w14:textId="77777777" w:rsidR="009A33F0" w:rsidRPr="007D1E1D" w:rsidRDefault="009A33F0" w:rsidP="00F4543C">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5C4693AF" w14:textId="77777777" w:rsidR="009A33F0" w:rsidRPr="007D1E1D" w:rsidRDefault="009A33F0" w:rsidP="00F4543C">
            <w:pPr>
              <w:pStyle w:val="TAL"/>
              <w:jc w:val="center"/>
              <w:rPr>
                <w:bCs/>
                <w:iCs/>
              </w:rPr>
            </w:pPr>
            <w:r w:rsidRPr="007D1E1D">
              <w:rPr>
                <w:rFonts w:cs="Arial"/>
                <w:bCs/>
                <w:iCs/>
                <w:szCs w:val="18"/>
              </w:rPr>
              <w:t>Band</w:t>
            </w:r>
          </w:p>
        </w:tc>
        <w:tc>
          <w:tcPr>
            <w:tcW w:w="567" w:type="dxa"/>
          </w:tcPr>
          <w:p w14:paraId="1A9C74F2" w14:textId="77777777" w:rsidR="009A33F0" w:rsidRPr="007D1E1D" w:rsidRDefault="009A33F0" w:rsidP="00F4543C">
            <w:pPr>
              <w:pStyle w:val="TAL"/>
              <w:jc w:val="center"/>
              <w:rPr>
                <w:bCs/>
                <w:iCs/>
              </w:rPr>
            </w:pPr>
            <w:r w:rsidRPr="007D1E1D">
              <w:rPr>
                <w:rFonts w:cs="Arial"/>
                <w:bCs/>
                <w:iCs/>
                <w:szCs w:val="18"/>
              </w:rPr>
              <w:t>No</w:t>
            </w:r>
          </w:p>
        </w:tc>
        <w:tc>
          <w:tcPr>
            <w:tcW w:w="709" w:type="dxa"/>
          </w:tcPr>
          <w:p w14:paraId="7F3F2F9E" w14:textId="77777777" w:rsidR="009A33F0" w:rsidRPr="007D1E1D" w:rsidRDefault="009A33F0" w:rsidP="00F4543C">
            <w:pPr>
              <w:pStyle w:val="TAL"/>
              <w:jc w:val="center"/>
              <w:rPr>
                <w:bCs/>
                <w:iCs/>
              </w:rPr>
            </w:pPr>
            <w:r w:rsidRPr="007D1E1D">
              <w:rPr>
                <w:bCs/>
                <w:iCs/>
              </w:rPr>
              <w:t>N/A</w:t>
            </w:r>
          </w:p>
        </w:tc>
        <w:tc>
          <w:tcPr>
            <w:tcW w:w="728" w:type="dxa"/>
          </w:tcPr>
          <w:p w14:paraId="3612BA15" w14:textId="77777777" w:rsidR="009A33F0" w:rsidRPr="007D1E1D" w:rsidRDefault="009A33F0" w:rsidP="00F4543C">
            <w:pPr>
              <w:pStyle w:val="TAL"/>
              <w:jc w:val="center"/>
            </w:pPr>
            <w:r w:rsidRPr="007D1E1D">
              <w:rPr>
                <w:rFonts w:cs="Arial"/>
                <w:bCs/>
                <w:iCs/>
                <w:szCs w:val="18"/>
              </w:rPr>
              <w:t>N/A</w:t>
            </w:r>
          </w:p>
        </w:tc>
      </w:tr>
      <w:tr w:rsidR="009A33F0" w:rsidRPr="007D1E1D" w14:paraId="0C0D5284" w14:textId="77777777" w:rsidTr="00F4543C">
        <w:trPr>
          <w:cantSplit/>
          <w:tblHeader/>
        </w:trPr>
        <w:tc>
          <w:tcPr>
            <w:tcW w:w="6917" w:type="dxa"/>
          </w:tcPr>
          <w:p w14:paraId="5DB77B4C" w14:textId="77777777" w:rsidR="009A33F0" w:rsidRPr="007D1E1D" w:rsidRDefault="009A33F0" w:rsidP="00F4543C">
            <w:pPr>
              <w:pStyle w:val="TAL"/>
              <w:rPr>
                <w:b/>
                <w:bCs/>
                <w:i/>
                <w:iCs/>
                <w:lang w:eastAsia="zh-CN"/>
              </w:rPr>
            </w:pPr>
            <w:r w:rsidRPr="007D1E1D">
              <w:rPr>
                <w:b/>
                <w:bCs/>
                <w:i/>
                <w:iCs/>
              </w:rPr>
              <w:t>enhancedSkipUplinkTxDynamic-v1660</w:t>
            </w:r>
          </w:p>
          <w:p w14:paraId="63020CF7" w14:textId="77777777" w:rsidR="009A33F0" w:rsidRPr="007D1E1D" w:rsidRDefault="009A33F0" w:rsidP="00F4543C">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MS PGothic" w:cs="Arial"/>
                <w:szCs w:val="18"/>
              </w:rPr>
              <w:t>UE shall set the capability value consistently for all FDD-FR1 bands, all TDD-FR1 bands, all TDD-FR2-1 bands and all TDD-FR2-2 bands respectively.</w:t>
            </w:r>
          </w:p>
          <w:p w14:paraId="60B85152" w14:textId="77777777" w:rsidR="009A33F0" w:rsidRPr="007D1E1D" w:rsidRDefault="009A33F0" w:rsidP="00F4543C">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1A149EB8" w14:textId="77777777" w:rsidR="009A33F0" w:rsidRPr="007D1E1D" w:rsidRDefault="009A33F0" w:rsidP="00F4543C">
            <w:pPr>
              <w:pStyle w:val="TAL"/>
              <w:jc w:val="center"/>
              <w:rPr>
                <w:bCs/>
                <w:iCs/>
              </w:rPr>
            </w:pPr>
            <w:r w:rsidRPr="007D1E1D">
              <w:rPr>
                <w:rFonts w:cs="Arial"/>
                <w:bCs/>
                <w:iCs/>
                <w:szCs w:val="18"/>
              </w:rPr>
              <w:t>Band</w:t>
            </w:r>
          </w:p>
        </w:tc>
        <w:tc>
          <w:tcPr>
            <w:tcW w:w="567" w:type="dxa"/>
          </w:tcPr>
          <w:p w14:paraId="2419A9D9" w14:textId="77777777" w:rsidR="009A33F0" w:rsidRPr="007D1E1D" w:rsidRDefault="009A33F0" w:rsidP="00F4543C">
            <w:pPr>
              <w:pStyle w:val="TAL"/>
              <w:jc w:val="center"/>
              <w:rPr>
                <w:bCs/>
                <w:iCs/>
              </w:rPr>
            </w:pPr>
            <w:r w:rsidRPr="007D1E1D">
              <w:rPr>
                <w:rFonts w:cs="Arial"/>
                <w:bCs/>
                <w:iCs/>
                <w:szCs w:val="18"/>
              </w:rPr>
              <w:t>No</w:t>
            </w:r>
          </w:p>
        </w:tc>
        <w:tc>
          <w:tcPr>
            <w:tcW w:w="709" w:type="dxa"/>
          </w:tcPr>
          <w:p w14:paraId="0795BBBC" w14:textId="77777777" w:rsidR="009A33F0" w:rsidRPr="007D1E1D" w:rsidRDefault="009A33F0" w:rsidP="00F4543C">
            <w:pPr>
              <w:pStyle w:val="TAL"/>
              <w:jc w:val="center"/>
              <w:rPr>
                <w:bCs/>
                <w:iCs/>
              </w:rPr>
            </w:pPr>
            <w:r w:rsidRPr="007D1E1D">
              <w:rPr>
                <w:bCs/>
                <w:iCs/>
              </w:rPr>
              <w:t>N/A</w:t>
            </w:r>
          </w:p>
        </w:tc>
        <w:tc>
          <w:tcPr>
            <w:tcW w:w="728" w:type="dxa"/>
          </w:tcPr>
          <w:p w14:paraId="164FBCDE" w14:textId="77777777" w:rsidR="009A33F0" w:rsidRPr="007D1E1D" w:rsidRDefault="009A33F0" w:rsidP="00F4543C">
            <w:pPr>
              <w:pStyle w:val="TAL"/>
              <w:jc w:val="center"/>
            </w:pPr>
            <w:r w:rsidRPr="007D1E1D">
              <w:rPr>
                <w:rFonts w:cs="Arial"/>
                <w:bCs/>
                <w:iCs/>
                <w:szCs w:val="18"/>
              </w:rPr>
              <w:t>N/A</w:t>
            </w:r>
          </w:p>
        </w:tc>
      </w:tr>
      <w:tr w:rsidR="009A33F0" w:rsidRPr="007D1E1D" w14:paraId="1065E522" w14:textId="77777777" w:rsidTr="00F4543C">
        <w:trPr>
          <w:cantSplit/>
          <w:tblHeader/>
        </w:trPr>
        <w:tc>
          <w:tcPr>
            <w:tcW w:w="6917" w:type="dxa"/>
          </w:tcPr>
          <w:p w14:paraId="76233877" w14:textId="77777777" w:rsidR="009A33F0" w:rsidRPr="007D1E1D" w:rsidRDefault="009A33F0" w:rsidP="00007642">
            <w:pPr>
              <w:pStyle w:val="TAL"/>
              <w:rPr>
                <w:b/>
                <w:i/>
              </w:rPr>
            </w:pPr>
            <w:r w:rsidRPr="007D1E1D">
              <w:rPr>
                <w:b/>
                <w:i/>
              </w:rPr>
              <w:t>enhancedType3-HARQ-CodebookFeedback-r17</w:t>
            </w:r>
          </w:p>
          <w:p w14:paraId="403A1502" w14:textId="77777777" w:rsidR="009A33F0" w:rsidRPr="007D1E1D" w:rsidRDefault="009A33F0" w:rsidP="00007642">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0F44B73C" w14:textId="77777777" w:rsidR="009A33F0" w:rsidRPr="007D1E1D" w:rsidRDefault="009A33F0" w:rsidP="0000764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codebooks;</w:t>
            </w:r>
          </w:p>
          <w:p w14:paraId="5A36338A" w14:textId="77777777" w:rsidR="009A33F0" w:rsidRPr="007D1E1D" w:rsidRDefault="009A33F0" w:rsidP="0000764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6C641E8E" w14:textId="77777777" w:rsidR="009A33F0" w:rsidRPr="007D1E1D" w:rsidRDefault="009A33F0" w:rsidP="00007642">
            <w:pPr>
              <w:pStyle w:val="TAL"/>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p w14:paraId="57F51D3A" w14:textId="77777777" w:rsidR="009A33F0" w:rsidRPr="007D1E1D" w:rsidRDefault="009A33F0" w:rsidP="00007642">
            <w:pPr>
              <w:pStyle w:val="TAL"/>
            </w:pPr>
          </w:p>
          <w:p w14:paraId="716F2CC8" w14:textId="77777777" w:rsidR="009A33F0" w:rsidRPr="007D1E1D" w:rsidRDefault="009A33F0" w:rsidP="00007642">
            <w:pPr>
              <w:pStyle w:val="TAL"/>
              <w:rPr>
                <w:b/>
                <w:bCs/>
                <w:i/>
                <w:iCs/>
              </w:rPr>
            </w:pPr>
            <w:r w:rsidRPr="007D1E1D">
              <w:rPr>
                <w:rFonts w:cs="Arial"/>
                <w:szCs w:val="18"/>
              </w:rPr>
              <w:t>This capability is also applicable to a frequency band that does not require shared spectrum access.</w:t>
            </w:r>
          </w:p>
        </w:tc>
        <w:tc>
          <w:tcPr>
            <w:tcW w:w="709" w:type="dxa"/>
          </w:tcPr>
          <w:p w14:paraId="5115F861" w14:textId="77777777" w:rsidR="009A33F0" w:rsidRPr="007D1E1D" w:rsidRDefault="009A33F0" w:rsidP="00007642">
            <w:pPr>
              <w:pStyle w:val="TAL"/>
              <w:jc w:val="center"/>
              <w:rPr>
                <w:rFonts w:cs="Arial"/>
                <w:bCs/>
                <w:iCs/>
                <w:szCs w:val="18"/>
              </w:rPr>
            </w:pPr>
            <w:r w:rsidRPr="007D1E1D">
              <w:t>Band</w:t>
            </w:r>
          </w:p>
        </w:tc>
        <w:tc>
          <w:tcPr>
            <w:tcW w:w="567" w:type="dxa"/>
          </w:tcPr>
          <w:p w14:paraId="52E687AA" w14:textId="77777777" w:rsidR="009A33F0" w:rsidRPr="007D1E1D" w:rsidRDefault="009A33F0" w:rsidP="00007642">
            <w:pPr>
              <w:pStyle w:val="TAL"/>
              <w:jc w:val="center"/>
              <w:rPr>
                <w:rFonts w:cs="Arial"/>
                <w:bCs/>
                <w:iCs/>
                <w:szCs w:val="18"/>
              </w:rPr>
            </w:pPr>
            <w:r w:rsidRPr="007D1E1D">
              <w:t>No</w:t>
            </w:r>
          </w:p>
        </w:tc>
        <w:tc>
          <w:tcPr>
            <w:tcW w:w="709" w:type="dxa"/>
          </w:tcPr>
          <w:p w14:paraId="70EF6A35" w14:textId="77777777" w:rsidR="009A33F0" w:rsidRPr="007D1E1D" w:rsidRDefault="009A33F0" w:rsidP="00007642">
            <w:pPr>
              <w:pStyle w:val="TAL"/>
              <w:jc w:val="center"/>
              <w:rPr>
                <w:bCs/>
                <w:iCs/>
              </w:rPr>
            </w:pPr>
            <w:r w:rsidRPr="007D1E1D">
              <w:t>N/A</w:t>
            </w:r>
          </w:p>
        </w:tc>
        <w:tc>
          <w:tcPr>
            <w:tcW w:w="728" w:type="dxa"/>
          </w:tcPr>
          <w:p w14:paraId="2BCA7136" w14:textId="77777777" w:rsidR="009A33F0" w:rsidRPr="007D1E1D" w:rsidRDefault="009A33F0" w:rsidP="00007642">
            <w:pPr>
              <w:pStyle w:val="TAL"/>
              <w:jc w:val="center"/>
              <w:rPr>
                <w:rFonts w:cs="Arial"/>
                <w:bCs/>
                <w:iCs/>
                <w:szCs w:val="18"/>
              </w:rPr>
            </w:pPr>
            <w:r w:rsidRPr="007D1E1D">
              <w:t>N/A</w:t>
            </w:r>
          </w:p>
        </w:tc>
      </w:tr>
      <w:tr w:rsidR="009A33F0" w:rsidRPr="007D1E1D" w14:paraId="08A1D800" w14:textId="77777777" w:rsidTr="0026000E">
        <w:trPr>
          <w:cantSplit/>
          <w:tblHeader/>
        </w:trPr>
        <w:tc>
          <w:tcPr>
            <w:tcW w:w="6917" w:type="dxa"/>
          </w:tcPr>
          <w:p w14:paraId="30140BE4" w14:textId="77777777" w:rsidR="009A33F0" w:rsidRPr="007D1E1D" w:rsidRDefault="009A33F0" w:rsidP="005E3377">
            <w:pPr>
              <w:pStyle w:val="TAL"/>
              <w:rPr>
                <w:b/>
                <w:bCs/>
                <w:i/>
                <w:iCs/>
              </w:rPr>
            </w:pPr>
            <w:r w:rsidRPr="007D1E1D">
              <w:rPr>
                <w:b/>
                <w:bCs/>
                <w:i/>
                <w:iCs/>
              </w:rPr>
              <w:t>enhancedUL-TransientPeriod-r16</w:t>
            </w:r>
          </w:p>
          <w:p w14:paraId="0C18E8B2" w14:textId="77777777" w:rsidR="009A33F0" w:rsidRPr="007D1E1D" w:rsidRDefault="009A33F0" w:rsidP="005E3377">
            <w:pPr>
              <w:pStyle w:val="TAL"/>
              <w:rPr>
                <w:b/>
                <w:bCs/>
                <w:i/>
                <w:iCs/>
              </w:rPr>
            </w:pPr>
            <w:r w:rsidRPr="007D1E1D">
              <w:t xml:space="preserve">Indicates whether the UE supports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32A3B75A" w14:textId="77777777" w:rsidR="009A33F0" w:rsidRPr="007D1E1D" w:rsidRDefault="009A33F0" w:rsidP="005E3377">
            <w:pPr>
              <w:pStyle w:val="TAL"/>
              <w:jc w:val="center"/>
              <w:rPr>
                <w:bCs/>
                <w:iCs/>
              </w:rPr>
            </w:pPr>
            <w:r w:rsidRPr="007D1E1D">
              <w:rPr>
                <w:bCs/>
                <w:iCs/>
              </w:rPr>
              <w:t>Band</w:t>
            </w:r>
          </w:p>
        </w:tc>
        <w:tc>
          <w:tcPr>
            <w:tcW w:w="567" w:type="dxa"/>
          </w:tcPr>
          <w:p w14:paraId="4DBDC47F" w14:textId="77777777" w:rsidR="009A33F0" w:rsidRPr="007D1E1D" w:rsidRDefault="009A33F0" w:rsidP="005E3377">
            <w:pPr>
              <w:pStyle w:val="TAL"/>
              <w:jc w:val="center"/>
              <w:rPr>
                <w:bCs/>
                <w:iCs/>
              </w:rPr>
            </w:pPr>
            <w:r w:rsidRPr="007D1E1D">
              <w:rPr>
                <w:bCs/>
                <w:iCs/>
              </w:rPr>
              <w:t>No</w:t>
            </w:r>
          </w:p>
        </w:tc>
        <w:tc>
          <w:tcPr>
            <w:tcW w:w="709" w:type="dxa"/>
          </w:tcPr>
          <w:p w14:paraId="04281CF3" w14:textId="77777777" w:rsidR="009A33F0" w:rsidRPr="007D1E1D" w:rsidRDefault="009A33F0" w:rsidP="005E3377">
            <w:pPr>
              <w:pStyle w:val="TAL"/>
              <w:jc w:val="center"/>
              <w:rPr>
                <w:bCs/>
                <w:iCs/>
              </w:rPr>
            </w:pPr>
            <w:r w:rsidRPr="007D1E1D">
              <w:rPr>
                <w:bCs/>
                <w:iCs/>
              </w:rPr>
              <w:t>N/A</w:t>
            </w:r>
          </w:p>
        </w:tc>
        <w:tc>
          <w:tcPr>
            <w:tcW w:w="728" w:type="dxa"/>
          </w:tcPr>
          <w:p w14:paraId="11EB3D78" w14:textId="77777777" w:rsidR="009A33F0" w:rsidRPr="007D1E1D" w:rsidRDefault="009A33F0" w:rsidP="005E3377">
            <w:pPr>
              <w:pStyle w:val="TAL"/>
              <w:jc w:val="center"/>
            </w:pPr>
            <w:r w:rsidRPr="007D1E1D">
              <w:t>FR1 only</w:t>
            </w:r>
          </w:p>
        </w:tc>
      </w:tr>
      <w:tr w:rsidR="009A33F0" w:rsidRPr="007D1E1D" w14:paraId="20D7A7D5" w14:textId="77777777" w:rsidTr="0026000E">
        <w:trPr>
          <w:cantSplit/>
          <w:tblHeader/>
        </w:trPr>
        <w:tc>
          <w:tcPr>
            <w:tcW w:w="6917" w:type="dxa"/>
          </w:tcPr>
          <w:p w14:paraId="43E81C57" w14:textId="77777777" w:rsidR="009A33F0" w:rsidRPr="007D1E1D" w:rsidRDefault="009A33F0" w:rsidP="008260E9">
            <w:pPr>
              <w:pStyle w:val="TAL"/>
              <w:rPr>
                <w:b/>
                <w:bCs/>
                <w:i/>
                <w:iCs/>
              </w:rPr>
            </w:pPr>
            <w:r w:rsidRPr="007D1E1D">
              <w:rPr>
                <w:b/>
                <w:bCs/>
                <w:i/>
                <w:iCs/>
              </w:rPr>
              <w:t>eventA4BasedCondHandover-r17</w:t>
            </w:r>
          </w:p>
          <w:p w14:paraId="3A94131E" w14:textId="77777777" w:rsidR="009A33F0" w:rsidRPr="007D1E1D" w:rsidRDefault="009A33F0" w:rsidP="00456E6D">
            <w:pPr>
              <w:pStyle w:val="TAL"/>
              <w:rPr>
                <w:b/>
                <w:bCs/>
                <w:i/>
                <w:iCs/>
              </w:rPr>
            </w:pPr>
            <w:r w:rsidRPr="007D1E1D">
              <w:t xml:space="preserve">Indicates whether the UE supports Event A4 based conditional handover, i.e., </w:t>
            </w:r>
            <w:r w:rsidRPr="007D1E1D">
              <w:rPr>
                <w:i/>
                <w:iCs/>
              </w:rPr>
              <w:t>CondEvent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5DAE33BF" w14:textId="77777777" w:rsidR="009A33F0" w:rsidRPr="007D1E1D" w:rsidRDefault="009A33F0" w:rsidP="00456E6D">
            <w:pPr>
              <w:pStyle w:val="TAL"/>
              <w:jc w:val="center"/>
              <w:rPr>
                <w:bCs/>
                <w:iCs/>
              </w:rPr>
            </w:pPr>
            <w:r w:rsidRPr="007D1E1D">
              <w:t>Band</w:t>
            </w:r>
          </w:p>
        </w:tc>
        <w:tc>
          <w:tcPr>
            <w:tcW w:w="567" w:type="dxa"/>
          </w:tcPr>
          <w:p w14:paraId="7F041C05" w14:textId="77777777" w:rsidR="009A33F0" w:rsidRPr="007D1E1D" w:rsidRDefault="009A33F0" w:rsidP="00456E6D">
            <w:pPr>
              <w:pStyle w:val="TAL"/>
              <w:jc w:val="center"/>
              <w:rPr>
                <w:bCs/>
                <w:iCs/>
              </w:rPr>
            </w:pPr>
            <w:r w:rsidRPr="007D1E1D">
              <w:rPr>
                <w:rFonts w:cs="Arial"/>
                <w:bCs/>
                <w:iCs/>
                <w:szCs w:val="18"/>
              </w:rPr>
              <w:t>No</w:t>
            </w:r>
          </w:p>
        </w:tc>
        <w:tc>
          <w:tcPr>
            <w:tcW w:w="709" w:type="dxa"/>
          </w:tcPr>
          <w:p w14:paraId="5BB3F2C3" w14:textId="77777777" w:rsidR="009A33F0" w:rsidRPr="007D1E1D" w:rsidRDefault="009A33F0" w:rsidP="00456E6D">
            <w:pPr>
              <w:pStyle w:val="TAL"/>
              <w:jc w:val="center"/>
              <w:rPr>
                <w:bCs/>
                <w:iCs/>
              </w:rPr>
            </w:pPr>
            <w:r w:rsidRPr="007D1E1D">
              <w:rPr>
                <w:bCs/>
                <w:iCs/>
              </w:rPr>
              <w:t>N/A</w:t>
            </w:r>
          </w:p>
        </w:tc>
        <w:tc>
          <w:tcPr>
            <w:tcW w:w="728" w:type="dxa"/>
          </w:tcPr>
          <w:p w14:paraId="217501ED" w14:textId="77777777" w:rsidR="009A33F0" w:rsidRPr="007D1E1D" w:rsidRDefault="009A33F0" w:rsidP="00456E6D">
            <w:pPr>
              <w:pStyle w:val="TAL"/>
              <w:jc w:val="center"/>
            </w:pPr>
            <w:r w:rsidRPr="007D1E1D">
              <w:rPr>
                <w:rFonts w:cs="Arial"/>
                <w:bCs/>
                <w:iCs/>
                <w:szCs w:val="18"/>
              </w:rPr>
              <w:t>N/A</w:t>
            </w:r>
          </w:p>
        </w:tc>
      </w:tr>
      <w:tr w:rsidR="009A33F0" w:rsidRPr="007D1E1D" w14:paraId="41B83393" w14:textId="77777777" w:rsidTr="0026000E">
        <w:trPr>
          <w:cantSplit/>
          <w:tblHeader/>
        </w:trPr>
        <w:tc>
          <w:tcPr>
            <w:tcW w:w="6917" w:type="dxa"/>
          </w:tcPr>
          <w:p w14:paraId="0C4E5BD7" w14:textId="77777777" w:rsidR="009A33F0" w:rsidRPr="007D1E1D" w:rsidRDefault="009A33F0" w:rsidP="00A43323">
            <w:pPr>
              <w:pStyle w:val="TAL"/>
              <w:rPr>
                <w:b/>
                <w:bCs/>
                <w:i/>
                <w:iCs/>
              </w:rPr>
            </w:pPr>
            <w:r w:rsidRPr="007D1E1D">
              <w:rPr>
                <w:b/>
                <w:bCs/>
                <w:i/>
                <w:iCs/>
              </w:rPr>
              <w:t>extendedCP</w:t>
            </w:r>
          </w:p>
          <w:p w14:paraId="35260931" w14:textId="77777777" w:rsidR="009A33F0" w:rsidRPr="007D1E1D" w:rsidRDefault="009A33F0" w:rsidP="00A43323">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0F3B7E96" w14:textId="77777777" w:rsidR="009A33F0" w:rsidRPr="007D1E1D" w:rsidRDefault="009A33F0" w:rsidP="00A43323">
            <w:pPr>
              <w:pStyle w:val="TAL"/>
              <w:jc w:val="center"/>
              <w:rPr>
                <w:rFonts w:cs="Arial"/>
                <w:szCs w:val="18"/>
              </w:rPr>
            </w:pPr>
            <w:r w:rsidRPr="007D1E1D">
              <w:rPr>
                <w:bCs/>
                <w:iCs/>
              </w:rPr>
              <w:t>Band</w:t>
            </w:r>
          </w:p>
        </w:tc>
        <w:tc>
          <w:tcPr>
            <w:tcW w:w="567" w:type="dxa"/>
          </w:tcPr>
          <w:p w14:paraId="7873F58A" w14:textId="77777777" w:rsidR="009A33F0" w:rsidRPr="007D1E1D" w:rsidRDefault="009A33F0" w:rsidP="00A43323">
            <w:pPr>
              <w:pStyle w:val="TAL"/>
              <w:jc w:val="center"/>
              <w:rPr>
                <w:rFonts w:cs="Arial"/>
                <w:szCs w:val="18"/>
              </w:rPr>
            </w:pPr>
            <w:r w:rsidRPr="007D1E1D">
              <w:rPr>
                <w:bCs/>
                <w:iCs/>
              </w:rPr>
              <w:t>No</w:t>
            </w:r>
          </w:p>
        </w:tc>
        <w:tc>
          <w:tcPr>
            <w:tcW w:w="709" w:type="dxa"/>
          </w:tcPr>
          <w:p w14:paraId="139FA00E" w14:textId="77777777" w:rsidR="009A33F0" w:rsidRPr="007D1E1D" w:rsidRDefault="009A33F0" w:rsidP="00A43323">
            <w:pPr>
              <w:pStyle w:val="TAL"/>
              <w:jc w:val="center"/>
              <w:rPr>
                <w:rFonts w:cs="Arial"/>
                <w:szCs w:val="18"/>
              </w:rPr>
            </w:pPr>
            <w:r w:rsidRPr="007D1E1D">
              <w:rPr>
                <w:bCs/>
                <w:iCs/>
              </w:rPr>
              <w:t>N/A</w:t>
            </w:r>
          </w:p>
        </w:tc>
        <w:tc>
          <w:tcPr>
            <w:tcW w:w="728" w:type="dxa"/>
          </w:tcPr>
          <w:p w14:paraId="6DCBE25E" w14:textId="77777777" w:rsidR="009A33F0" w:rsidRPr="007D1E1D" w:rsidRDefault="009A33F0" w:rsidP="00A43323">
            <w:pPr>
              <w:pStyle w:val="TAL"/>
              <w:jc w:val="center"/>
            </w:pPr>
            <w:r w:rsidRPr="007D1E1D">
              <w:rPr>
                <w:bCs/>
                <w:iCs/>
              </w:rPr>
              <w:t>N/A</w:t>
            </w:r>
          </w:p>
        </w:tc>
      </w:tr>
      <w:tr w:rsidR="009A33F0" w:rsidRPr="007D1E1D" w14:paraId="3F7CB2E7" w14:textId="77777777" w:rsidTr="0026000E">
        <w:trPr>
          <w:cantSplit/>
          <w:tblHeader/>
        </w:trPr>
        <w:tc>
          <w:tcPr>
            <w:tcW w:w="6917" w:type="dxa"/>
          </w:tcPr>
          <w:p w14:paraId="529F58F5" w14:textId="77777777" w:rsidR="009A33F0" w:rsidRPr="007D1E1D" w:rsidRDefault="009A33F0" w:rsidP="00A43323">
            <w:pPr>
              <w:pStyle w:val="TAL"/>
              <w:rPr>
                <w:b/>
                <w:bCs/>
                <w:i/>
                <w:iCs/>
              </w:rPr>
            </w:pPr>
            <w:r w:rsidRPr="007D1E1D">
              <w:rPr>
                <w:b/>
                <w:bCs/>
                <w:i/>
                <w:iCs/>
              </w:rPr>
              <w:t>groupBeamReporting</w:t>
            </w:r>
          </w:p>
          <w:p w14:paraId="46247E94" w14:textId="77777777" w:rsidR="009A33F0" w:rsidRPr="007D1E1D" w:rsidRDefault="009A33F0" w:rsidP="00A43323">
            <w:pPr>
              <w:pStyle w:val="TAL"/>
              <w:rPr>
                <w:bCs/>
                <w:iCs/>
              </w:rPr>
            </w:pPr>
            <w:r w:rsidRPr="007D1E1D">
              <w:rPr>
                <w:rFonts w:eastAsia="MS PGothic"/>
              </w:rPr>
              <w:t>Indicates whether UE supports RSRP reporting for the group of two reference signals.</w:t>
            </w:r>
          </w:p>
        </w:tc>
        <w:tc>
          <w:tcPr>
            <w:tcW w:w="709" w:type="dxa"/>
          </w:tcPr>
          <w:p w14:paraId="0118C9DD" w14:textId="77777777" w:rsidR="009A33F0" w:rsidRPr="007D1E1D" w:rsidRDefault="009A33F0" w:rsidP="00A43323">
            <w:pPr>
              <w:pStyle w:val="TAL"/>
              <w:jc w:val="center"/>
              <w:rPr>
                <w:bCs/>
                <w:iCs/>
              </w:rPr>
            </w:pPr>
            <w:r w:rsidRPr="007D1E1D">
              <w:rPr>
                <w:bCs/>
                <w:iCs/>
              </w:rPr>
              <w:t>Band</w:t>
            </w:r>
          </w:p>
        </w:tc>
        <w:tc>
          <w:tcPr>
            <w:tcW w:w="567" w:type="dxa"/>
          </w:tcPr>
          <w:p w14:paraId="2F04CB73" w14:textId="77777777" w:rsidR="009A33F0" w:rsidRPr="007D1E1D" w:rsidRDefault="009A33F0" w:rsidP="00A43323">
            <w:pPr>
              <w:pStyle w:val="TAL"/>
              <w:jc w:val="center"/>
              <w:rPr>
                <w:bCs/>
                <w:iCs/>
              </w:rPr>
            </w:pPr>
            <w:r w:rsidRPr="007D1E1D">
              <w:rPr>
                <w:bCs/>
                <w:iCs/>
              </w:rPr>
              <w:t>No</w:t>
            </w:r>
          </w:p>
        </w:tc>
        <w:tc>
          <w:tcPr>
            <w:tcW w:w="709" w:type="dxa"/>
          </w:tcPr>
          <w:p w14:paraId="65FDBC0A" w14:textId="77777777" w:rsidR="009A33F0" w:rsidRPr="007D1E1D" w:rsidRDefault="009A33F0" w:rsidP="00A43323">
            <w:pPr>
              <w:pStyle w:val="TAL"/>
              <w:jc w:val="center"/>
              <w:rPr>
                <w:bCs/>
                <w:iCs/>
              </w:rPr>
            </w:pPr>
            <w:r w:rsidRPr="007D1E1D">
              <w:rPr>
                <w:bCs/>
                <w:iCs/>
              </w:rPr>
              <w:t>N/A</w:t>
            </w:r>
          </w:p>
        </w:tc>
        <w:tc>
          <w:tcPr>
            <w:tcW w:w="728" w:type="dxa"/>
          </w:tcPr>
          <w:p w14:paraId="5223B8FD" w14:textId="77777777" w:rsidR="009A33F0" w:rsidRPr="007D1E1D" w:rsidRDefault="009A33F0" w:rsidP="00A43323">
            <w:pPr>
              <w:pStyle w:val="TAL"/>
              <w:jc w:val="center"/>
            </w:pPr>
            <w:r w:rsidRPr="007D1E1D">
              <w:rPr>
                <w:bCs/>
                <w:iCs/>
              </w:rPr>
              <w:t>N/A</w:t>
            </w:r>
          </w:p>
        </w:tc>
      </w:tr>
      <w:tr w:rsidR="009A33F0" w:rsidRPr="007D1E1D" w14:paraId="3D27CD44" w14:textId="77777777" w:rsidTr="0026000E">
        <w:trPr>
          <w:cantSplit/>
          <w:tblHeader/>
        </w:trPr>
        <w:tc>
          <w:tcPr>
            <w:tcW w:w="6917" w:type="dxa"/>
          </w:tcPr>
          <w:p w14:paraId="2DE81E76" w14:textId="77777777" w:rsidR="009A33F0" w:rsidRPr="007D1E1D" w:rsidRDefault="009A33F0" w:rsidP="00172633">
            <w:pPr>
              <w:pStyle w:val="TAL"/>
              <w:rPr>
                <w:b/>
                <w:i/>
              </w:rPr>
            </w:pPr>
            <w:r w:rsidRPr="007D1E1D">
              <w:rPr>
                <w:b/>
                <w:i/>
              </w:rPr>
              <w:t>groupSINR-reporting-r16</w:t>
            </w:r>
          </w:p>
          <w:p w14:paraId="3CE566D7" w14:textId="77777777" w:rsidR="009A33F0" w:rsidRPr="007D1E1D" w:rsidRDefault="009A33F0" w:rsidP="00172633">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47A71501" w14:textId="77777777" w:rsidR="009A33F0" w:rsidRPr="007D1E1D" w:rsidRDefault="009A33F0" w:rsidP="00172633">
            <w:pPr>
              <w:pStyle w:val="TAL"/>
              <w:jc w:val="center"/>
              <w:rPr>
                <w:bCs/>
                <w:iCs/>
              </w:rPr>
            </w:pPr>
            <w:r w:rsidRPr="007D1E1D">
              <w:t>Band</w:t>
            </w:r>
          </w:p>
        </w:tc>
        <w:tc>
          <w:tcPr>
            <w:tcW w:w="567" w:type="dxa"/>
          </w:tcPr>
          <w:p w14:paraId="6FDDAB77" w14:textId="77777777" w:rsidR="009A33F0" w:rsidRPr="007D1E1D" w:rsidRDefault="009A33F0" w:rsidP="00172633">
            <w:pPr>
              <w:pStyle w:val="TAL"/>
              <w:jc w:val="center"/>
              <w:rPr>
                <w:bCs/>
                <w:iCs/>
              </w:rPr>
            </w:pPr>
            <w:r w:rsidRPr="007D1E1D">
              <w:t>No</w:t>
            </w:r>
          </w:p>
        </w:tc>
        <w:tc>
          <w:tcPr>
            <w:tcW w:w="709" w:type="dxa"/>
          </w:tcPr>
          <w:p w14:paraId="2607E7D9" w14:textId="77777777" w:rsidR="009A33F0" w:rsidRPr="007D1E1D" w:rsidRDefault="009A33F0" w:rsidP="00172633">
            <w:pPr>
              <w:pStyle w:val="TAL"/>
              <w:jc w:val="center"/>
              <w:rPr>
                <w:bCs/>
                <w:iCs/>
              </w:rPr>
            </w:pPr>
            <w:r w:rsidRPr="007D1E1D">
              <w:rPr>
                <w:bCs/>
                <w:iCs/>
              </w:rPr>
              <w:t>N/A</w:t>
            </w:r>
          </w:p>
        </w:tc>
        <w:tc>
          <w:tcPr>
            <w:tcW w:w="728" w:type="dxa"/>
          </w:tcPr>
          <w:p w14:paraId="18562DCD" w14:textId="77777777" w:rsidR="009A33F0" w:rsidRPr="007D1E1D" w:rsidRDefault="009A33F0" w:rsidP="00172633">
            <w:pPr>
              <w:pStyle w:val="TAL"/>
              <w:jc w:val="center"/>
              <w:rPr>
                <w:bCs/>
                <w:iCs/>
              </w:rPr>
            </w:pPr>
            <w:r w:rsidRPr="007D1E1D">
              <w:rPr>
                <w:bCs/>
                <w:iCs/>
              </w:rPr>
              <w:t>N/A</w:t>
            </w:r>
          </w:p>
        </w:tc>
      </w:tr>
      <w:tr w:rsidR="009A33F0" w:rsidRPr="007D1E1D" w14:paraId="14464CCF" w14:textId="77777777" w:rsidTr="0026000E">
        <w:trPr>
          <w:cantSplit/>
          <w:tblHeader/>
        </w:trPr>
        <w:tc>
          <w:tcPr>
            <w:tcW w:w="6917" w:type="dxa"/>
          </w:tcPr>
          <w:p w14:paraId="3AFA8198" w14:textId="77777777" w:rsidR="009A33F0" w:rsidRPr="007D1E1D" w:rsidRDefault="009A33F0" w:rsidP="002E0C51">
            <w:pPr>
              <w:keepNext/>
              <w:keepLines/>
              <w:spacing w:after="0"/>
              <w:rPr>
                <w:rFonts w:ascii="Arial" w:hAnsi="Arial"/>
                <w:b/>
                <w:i/>
                <w:sz w:val="18"/>
              </w:rPr>
            </w:pPr>
            <w:r w:rsidRPr="007D1E1D">
              <w:rPr>
                <w:rFonts w:ascii="Arial" w:hAnsi="Arial"/>
                <w:b/>
                <w:i/>
                <w:sz w:val="18"/>
              </w:rPr>
              <w:lastRenderedPageBreak/>
              <w:t>handoverUTRA-FDD-r16</w:t>
            </w:r>
          </w:p>
          <w:p w14:paraId="374A8088" w14:textId="77777777" w:rsidR="009A33F0" w:rsidRPr="007D1E1D" w:rsidRDefault="009A33F0" w:rsidP="002E0C51">
            <w:pPr>
              <w:pStyle w:val="TAL"/>
              <w:rPr>
                <w:b/>
                <w:i/>
              </w:rPr>
            </w:pPr>
            <w:r w:rsidRPr="007D1E1D">
              <w:t xml:space="preserve">Indicates whether the UE supports NR to UTRA-FDD CELL_DCH CS handover for the PCell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MS PGothic" w:cs="Arial"/>
                <w:szCs w:val="18"/>
              </w:rPr>
              <w:t>UE shall set the capability value consistently for all FDD-FR1 bands, all TDD-FR1 bands, all TDD-FR2-1 bands and all TDD-FR2-2 bands respectively.</w:t>
            </w:r>
          </w:p>
        </w:tc>
        <w:tc>
          <w:tcPr>
            <w:tcW w:w="709" w:type="dxa"/>
          </w:tcPr>
          <w:p w14:paraId="4031B2DB" w14:textId="77777777" w:rsidR="009A33F0" w:rsidRPr="007D1E1D" w:rsidRDefault="009A33F0" w:rsidP="002E0C51">
            <w:pPr>
              <w:pStyle w:val="TAL"/>
              <w:jc w:val="center"/>
            </w:pPr>
            <w:r w:rsidRPr="007D1E1D">
              <w:t>Band</w:t>
            </w:r>
          </w:p>
        </w:tc>
        <w:tc>
          <w:tcPr>
            <w:tcW w:w="567" w:type="dxa"/>
          </w:tcPr>
          <w:p w14:paraId="4DA7400B" w14:textId="77777777" w:rsidR="009A33F0" w:rsidRPr="007D1E1D" w:rsidRDefault="009A33F0" w:rsidP="002E0C51">
            <w:pPr>
              <w:pStyle w:val="TAL"/>
              <w:jc w:val="center"/>
            </w:pPr>
            <w:r w:rsidRPr="007D1E1D">
              <w:t>No</w:t>
            </w:r>
          </w:p>
        </w:tc>
        <w:tc>
          <w:tcPr>
            <w:tcW w:w="709" w:type="dxa"/>
          </w:tcPr>
          <w:p w14:paraId="2450C096" w14:textId="77777777" w:rsidR="009A33F0" w:rsidRPr="007D1E1D" w:rsidRDefault="009A33F0" w:rsidP="002E0C51">
            <w:pPr>
              <w:pStyle w:val="TAL"/>
              <w:jc w:val="center"/>
              <w:rPr>
                <w:bCs/>
                <w:iCs/>
              </w:rPr>
            </w:pPr>
            <w:r w:rsidRPr="007D1E1D">
              <w:rPr>
                <w:bCs/>
                <w:iCs/>
              </w:rPr>
              <w:t>N/A</w:t>
            </w:r>
          </w:p>
        </w:tc>
        <w:tc>
          <w:tcPr>
            <w:tcW w:w="728" w:type="dxa"/>
          </w:tcPr>
          <w:p w14:paraId="48F9051F" w14:textId="77777777" w:rsidR="009A33F0" w:rsidRPr="007D1E1D" w:rsidRDefault="009A33F0" w:rsidP="002E0C51">
            <w:pPr>
              <w:pStyle w:val="TAL"/>
              <w:jc w:val="center"/>
              <w:rPr>
                <w:bCs/>
                <w:iCs/>
              </w:rPr>
            </w:pPr>
            <w:r w:rsidRPr="007D1E1D">
              <w:rPr>
                <w:bCs/>
                <w:iCs/>
              </w:rPr>
              <w:t>N/A</w:t>
            </w:r>
          </w:p>
        </w:tc>
      </w:tr>
      <w:tr w:rsidR="009A33F0" w:rsidRPr="007D1E1D" w14:paraId="06BB0CED" w14:textId="77777777" w:rsidTr="0026000E">
        <w:trPr>
          <w:cantSplit/>
          <w:tblHeader/>
        </w:trPr>
        <w:tc>
          <w:tcPr>
            <w:tcW w:w="6917" w:type="dxa"/>
          </w:tcPr>
          <w:p w14:paraId="67FD4CCE" w14:textId="77777777" w:rsidR="009A33F0" w:rsidRPr="007D1E1D" w:rsidRDefault="009A33F0" w:rsidP="00007642">
            <w:pPr>
              <w:pStyle w:val="TAL"/>
              <w:rPr>
                <w:rFonts w:cs="Arial"/>
                <w:b/>
                <w:i/>
                <w:szCs w:val="18"/>
              </w:rPr>
            </w:pPr>
            <w:r w:rsidRPr="007D1E1D">
              <w:rPr>
                <w:rFonts w:cs="Arial"/>
                <w:b/>
                <w:i/>
                <w:szCs w:val="18"/>
              </w:rPr>
              <w:t>maxDurationDMRS-Bundling-r17</w:t>
            </w:r>
          </w:p>
          <w:p w14:paraId="7B787018" w14:textId="77777777" w:rsidR="009A33F0" w:rsidRPr="007D1E1D" w:rsidRDefault="009A33F0" w:rsidP="00007642">
            <w:pPr>
              <w:keepNext/>
              <w:keepLines/>
              <w:spacing w:after="0"/>
              <w:rPr>
                <w:rFonts w:ascii="Arial" w:hAnsi="Arial"/>
                <w:b/>
                <w:i/>
                <w:sz w:val="18"/>
              </w:rPr>
            </w:pPr>
            <w:r w:rsidRPr="007D1E1D">
              <w:rPr>
                <w:rFonts w:ascii="Arial" w:hAnsi="Arial" w:cs="Arial"/>
                <w:sz w:val="18"/>
                <w:szCs w:val="18"/>
              </w:rPr>
              <w:t>Indicates whether the UE supports the maximum duration during which UE is able to maintain power consistency and phase continuity to support DM-RS bundling for PUSCH/PUCCH.</w:t>
            </w:r>
          </w:p>
        </w:tc>
        <w:tc>
          <w:tcPr>
            <w:tcW w:w="709" w:type="dxa"/>
          </w:tcPr>
          <w:p w14:paraId="5671532F" w14:textId="77777777" w:rsidR="009A33F0" w:rsidRPr="007D1E1D" w:rsidRDefault="009A33F0" w:rsidP="00007642">
            <w:pPr>
              <w:pStyle w:val="TAL"/>
              <w:jc w:val="center"/>
            </w:pPr>
            <w:r w:rsidRPr="007D1E1D">
              <w:rPr>
                <w:bCs/>
                <w:iCs/>
              </w:rPr>
              <w:t>Band</w:t>
            </w:r>
          </w:p>
        </w:tc>
        <w:tc>
          <w:tcPr>
            <w:tcW w:w="567" w:type="dxa"/>
          </w:tcPr>
          <w:p w14:paraId="549125B0" w14:textId="77777777" w:rsidR="009A33F0" w:rsidRPr="007D1E1D" w:rsidRDefault="009A33F0" w:rsidP="00007642">
            <w:pPr>
              <w:pStyle w:val="TAL"/>
              <w:jc w:val="center"/>
            </w:pPr>
            <w:r w:rsidRPr="007D1E1D">
              <w:t>No</w:t>
            </w:r>
          </w:p>
        </w:tc>
        <w:tc>
          <w:tcPr>
            <w:tcW w:w="709" w:type="dxa"/>
          </w:tcPr>
          <w:p w14:paraId="5F5FB531" w14:textId="77777777" w:rsidR="009A33F0" w:rsidRPr="007D1E1D" w:rsidRDefault="009A33F0" w:rsidP="00007642">
            <w:pPr>
              <w:pStyle w:val="TAL"/>
              <w:jc w:val="center"/>
              <w:rPr>
                <w:bCs/>
                <w:iCs/>
              </w:rPr>
            </w:pPr>
            <w:r w:rsidRPr="007D1E1D">
              <w:rPr>
                <w:bCs/>
                <w:iCs/>
              </w:rPr>
              <w:t>N/A</w:t>
            </w:r>
          </w:p>
        </w:tc>
        <w:tc>
          <w:tcPr>
            <w:tcW w:w="728" w:type="dxa"/>
          </w:tcPr>
          <w:p w14:paraId="75B6F3FC" w14:textId="77777777" w:rsidR="009A33F0" w:rsidRPr="007D1E1D" w:rsidRDefault="009A33F0" w:rsidP="00007642">
            <w:pPr>
              <w:pStyle w:val="TAL"/>
              <w:jc w:val="center"/>
              <w:rPr>
                <w:bCs/>
                <w:iCs/>
              </w:rPr>
            </w:pPr>
            <w:r w:rsidRPr="007D1E1D">
              <w:rPr>
                <w:bCs/>
                <w:iCs/>
              </w:rPr>
              <w:t>N/A</w:t>
            </w:r>
          </w:p>
        </w:tc>
      </w:tr>
      <w:tr w:rsidR="009A33F0" w:rsidRPr="007D1E1D" w14:paraId="3874C8EB" w14:textId="77777777" w:rsidTr="0026000E">
        <w:trPr>
          <w:cantSplit/>
          <w:tblHeader/>
        </w:trPr>
        <w:tc>
          <w:tcPr>
            <w:tcW w:w="6917" w:type="dxa"/>
          </w:tcPr>
          <w:p w14:paraId="50EB95AC" w14:textId="77777777" w:rsidR="009A33F0" w:rsidRPr="007D1E1D" w:rsidRDefault="009A33F0" w:rsidP="00203C5F">
            <w:pPr>
              <w:pStyle w:val="TAL"/>
              <w:rPr>
                <w:b/>
                <w:bCs/>
                <w:i/>
                <w:iCs/>
              </w:rPr>
            </w:pPr>
            <w:r w:rsidRPr="007D1E1D">
              <w:rPr>
                <w:b/>
                <w:bCs/>
                <w:i/>
                <w:iCs/>
              </w:rPr>
              <w:t>maxMIMO-LayersForMulti-DCI-mTRP-r16</w:t>
            </w:r>
          </w:p>
          <w:p w14:paraId="78D9BC73" w14:textId="77777777" w:rsidR="009A33F0" w:rsidRPr="007D1E1D" w:rsidRDefault="009A33F0" w:rsidP="00203C5F">
            <w:pPr>
              <w:pStyle w:val="TAL"/>
              <w:rPr>
                <w:bCs/>
                <w:iCs/>
              </w:rPr>
            </w:pPr>
            <w:r w:rsidRPr="007D1E1D">
              <w:rPr>
                <w:bCs/>
                <w:iCs/>
              </w:rPr>
              <w:t xml:space="preserve">Indicates the interpretation of </w:t>
            </w:r>
            <w:r w:rsidRPr="007D1E1D">
              <w:rPr>
                <w:bCs/>
                <w:i/>
                <w:iCs/>
              </w:rPr>
              <w:t>maxNumberMIMO-LayersPDSCH</w:t>
            </w:r>
            <w:r w:rsidRPr="007D1E1D">
              <w:rPr>
                <w:bCs/>
                <w:iCs/>
              </w:rPr>
              <w:t xml:space="preserve"> for multi-DCI based mTRP. If this field is included, </w:t>
            </w:r>
            <w:r w:rsidRPr="007D1E1D">
              <w:rPr>
                <w:bCs/>
                <w:i/>
                <w:iCs/>
              </w:rPr>
              <w:t>maxNumberMIMO-LayersPDSCH</w:t>
            </w:r>
            <w:r w:rsidRPr="007D1E1D">
              <w:rPr>
                <w:bCs/>
                <w:iCs/>
              </w:rPr>
              <w:t xml:space="preserve"> is interpreted as the maximum number of layers per PDSCH for multi-DCI multi-TRP operation.</w:t>
            </w:r>
          </w:p>
          <w:p w14:paraId="541F873B" w14:textId="77777777" w:rsidR="009A33F0" w:rsidRPr="007D1E1D" w:rsidRDefault="009A33F0" w:rsidP="00203C5F">
            <w:pPr>
              <w:pStyle w:val="TAL"/>
              <w:rPr>
                <w:bCs/>
                <w:iCs/>
              </w:rPr>
            </w:pPr>
            <w:r w:rsidRPr="007D1E1D">
              <w:rPr>
                <w:bCs/>
                <w:iCs/>
              </w:rPr>
              <w:t xml:space="preserve">If this field is not included, </w:t>
            </w:r>
            <w:r w:rsidRPr="007D1E1D">
              <w:rPr>
                <w:bCs/>
                <w:i/>
                <w:iCs/>
              </w:rPr>
              <w:t>maxNumberMIMO-LayersPDSCH</w:t>
            </w:r>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5893BB39" w14:textId="77777777" w:rsidR="009A33F0" w:rsidRPr="007D1E1D" w:rsidRDefault="009A33F0" w:rsidP="00203C5F">
            <w:pPr>
              <w:pStyle w:val="TAL"/>
              <w:rPr>
                <w:bCs/>
                <w:iCs/>
              </w:rPr>
            </w:pPr>
          </w:p>
          <w:p w14:paraId="36825CEA" w14:textId="77777777" w:rsidR="009A33F0" w:rsidRPr="007D1E1D" w:rsidRDefault="009A33F0" w:rsidP="00203C5F">
            <w:pPr>
              <w:pStyle w:val="TAN"/>
            </w:pPr>
            <w:r w:rsidRPr="007D1E1D">
              <w:t>NOTE 1:</w:t>
            </w:r>
            <w:r w:rsidRPr="007D1E1D">
              <w:tab/>
              <w:t>For data rate calculation in clause 4.1.2, if this feature is indicated, each multi-DCI based multi-TRP CC is counted two times toward J.</w:t>
            </w:r>
          </w:p>
        </w:tc>
        <w:tc>
          <w:tcPr>
            <w:tcW w:w="709" w:type="dxa"/>
          </w:tcPr>
          <w:p w14:paraId="4233435E" w14:textId="77777777" w:rsidR="009A33F0" w:rsidRPr="007D1E1D" w:rsidRDefault="009A33F0" w:rsidP="00203C5F">
            <w:pPr>
              <w:pStyle w:val="TAL"/>
            </w:pPr>
            <w:r w:rsidRPr="007D1E1D">
              <w:t>Band</w:t>
            </w:r>
          </w:p>
        </w:tc>
        <w:tc>
          <w:tcPr>
            <w:tcW w:w="567" w:type="dxa"/>
          </w:tcPr>
          <w:p w14:paraId="43AC3621" w14:textId="77777777" w:rsidR="009A33F0" w:rsidRPr="007D1E1D" w:rsidRDefault="009A33F0" w:rsidP="00203C5F">
            <w:pPr>
              <w:pStyle w:val="TAL"/>
            </w:pPr>
            <w:r w:rsidRPr="007D1E1D">
              <w:t>No</w:t>
            </w:r>
          </w:p>
        </w:tc>
        <w:tc>
          <w:tcPr>
            <w:tcW w:w="709" w:type="dxa"/>
          </w:tcPr>
          <w:p w14:paraId="40A566AE" w14:textId="77777777" w:rsidR="009A33F0" w:rsidRPr="007D1E1D" w:rsidRDefault="009A33F0" w:rsidP="00203C5F">
            <w:pPr>
              <w:pStyle w:val="TAL"/>
              <w:rPr>
                <w:bCs/>
                <w:iCs/>
              </w:rPr>
            </w:pPr>
            <w:r w:rsidRPr="007D1E1D">
              <w:rPr>
                <w:bCs/>
                <w:iCs/>
              </w:rPr>
              <w:t>N/A</w:t>
            </w:r>
          </w:p>
        </w:tc>
        <w:tc>
          <w:tcPr>
            <w:tcW w:w="728" w:type="dxa"/>
          </w:tcPr>
          <w:p w14:paraId="2461011F" w14:textId="77777777" w:rsidR="009A33F0" w:rsidRPr="007D1E1D" w:rsidRDefault="009A33F0" w:rsidP="00203C5F">
            <w:pPr>
              <w:pStyle w:val="TAL"/>
              <w:rPr>
                <w:bCs/>
                <w:iCs/>
              </w:rPr>
            </w:pPr>
            <w:r w:rsidRPr="007D1E1D">
              <w:rPr>
                <w:bCs/>
                <w:iCs/>
              </w:rPr>
              <w:t>N/A</w:t>
            </w:r>
          </w:p>
        </w:tc>
      </w:tr>
      <w:tr w:rsidR="009A33F0" w:rsidRPr="007D1E1D" w14:paraId="39662C98" w14:textId="77777777" w:rsidTr="0026000E">
        <w:trPr>
          <w:cantSplit/>
          <w:tblHeader/>
        </w:trPr>
        <w:tc>
          <w:tcPr>
            <w:tcW w:w="6917" w:type="dxa"/>
          </w:tcPr>
          <w:p w14:paraId="734CC439" w14:textId="77777777" w:rsidR="009A33F0" w:rsidRPr="007D1E1D" w:rsidRDefault="009A33F0" w:rsidP="00007642">
            <w:pPr>
              <w:pStyle w:val="TAL"/>
              <w:rPr>
                <w:b/>
                <w:i/>
              </w:rPr>
            </w:pPr>
            <w:bookmarkStart w:id="81" w:name="_Hlk110423771"/>
            <w:r w:rsidRPr="007D1E1D">
              <w:rPr>
                <w:b/>
                <w:i/>
              </w:rPr>
              <w:t>max-HARQ-ProcessNumber-r17</w:t>
            </w:r>
          </w:p>
          <w:p w14:paraId="6310AB47" w14:textId="3027F95D" w:rsidR="009A33F0" w:rsidRPr="007D1E1D" w:rsidRDefault="009A33F0" w:rsidP="00007642">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p>
        </w:tc>
        <w:tc>
          <w:tcPr>
            <w:tcW w:w="709" w:type="dxa"/>
          </w:tcPr>
          <w:p w14:paraId="1187A447" w14:textId="77777777" w:rsidR="009A33F0" w:rsidRPr="007D1E1D" w:rsidRDefault="009A33F0" w:rsidP="00007642">
            <w:pPr>
              <w:pStyle w:val="TAL"/>
            </w:pPr>
            <w:r w:rsidRPr="007D1E1D">
              <w:rPr>
                <w:bCs/>
                <w:iCs/>
              </w:rPr>
              <w:t>Band</w:t>
            </w:r>
          </w:p>
        </w:tc>
        <w:tc>
          <w:tcPr>
            <w:tcW w:w="567" w:type="dxa"/>
          </w:tcPr>
          <w:p w14:paraId="1BB5F756" w14:textId="77777777" w:rsidR="009A33F0" w:rsidRPr="007D1E1D" w:rsidRDefault="009A33F0" w:rsidP="00007642">
            <w:pPr>
              <w:pStyle w:val="TAL"/>
            </w:pPr>
            <w:r w:rsidRPr="007D1E1D">
              <w:rPr>
                <w:bCs/>
                <w:iCs/>
              </w:rPr>
              <w:t>No</w:t>
            </w:r>
          </w:p>
        </w:tc>
        <w:tc>
          <w:tcPr>
            <w:tcW w:w="709" w:type="dxa"/>
          </w:tcPr>
          <w:p w14:paraId="2EDE52EB" w14:textId="77777777" w:rsidR="009A33F0" w:rsidRPr="007D1E1D" w:rsidRDefault="009A33F0" w:rsidP="00007642">
            <w:pPr>
              <w:pStyle w:val="TAL"/>
              <w:rPr>
                <w:bCs/>
                <w:iCs/>
              </w:rPr>
            </w:pPr>
            <w:r w:rsidRPr="007D1E1D">
              <w:rPr>
                <w:bCs/>
                <w:iCs/>
              </w:rPr>
              <w:t>N/A</w:t>
            </w:r>
          </w:p>
        </w:tc>
        <w:tc>
          <w:tcPr>
            <w:tcW w:w="728" w:type="dxa"/>
          </w:tcPr>
          <w:p w14:paraId="221FCF73" w14:textId="77777777" w:rsidR="009A33F0" w:rsidRPr="007D1E1D" w:rsidRDefault="009A33F0" w:rsidP="00007642">
            <w:pPr>
              <w:pStyle w:val="TAL"/>
              <w:rPr>
                <w:bCs/>
                <w:iCs/>
              </w:rPr>
            </w:pPr>
            <w:r w:rsidRPr="007D1E1D">
              <w:rPr>
                <w:bCs/>
                <w:iCs/>
              </w:rPr>
              <w:t>N/A</w:t>
            </w:r>
          </w:p>
        </w:tc>
      </w:tr>
      <w:bookmarkEnd w:id="81"/>
      <w:tr w:rsidR="009A33F0" w:rsidRPr="007D1E1D" w14:paraId="4446DF87" w14:textId="77777777" w:rsidTr="0026000E">
        <w:trPr>
          <w:cantSplit/>
          <w:tblHeader/>
        </w:trPr>
        <w:tc>
          <w:tcPr>
            <w:tcW w:w="6917" w:type="dxa"/>
          </w:tcPr>
          <w:p w14:paraId="1FC99771" w14:textId="77777777" w:rsidR="009A33F0" w:rsidRPr="007D1E1D" w:rsidRDefault="009A33F0" w:rsidP="00007642">
            <w:pPr>
              <w:pStyle w:val="TAL"/>
              <w:rPr>
                <w:b/>
                <w:i/>
              </w:rPr>
            </w:pPr>
            <w:r w:rsidRPr="007D1E1D">
              <w:rPr>
                <w:b/>
                <w:i/>
              </w:rPr>
              <w:t>maxNumberPUSCH-TypeA-Repetition-r17</w:t>
            </w:r>
          </w:p>
          <w:p w14:paraId="13C383D3" w14:textId="77777777" w:rsidR="009A33F0" w:rsidRPr="007D1E1D" w:rsidRDefault="009A33F0" w:rsidP="00007642">
            <w:pPr>
              <w:pStyle w:val="TAL"/>
            </w:pPr>
            <w:r w:rsidRPr="007D1E1D">
              <w:t>Indicates whether the UE supports the increased maximum number of PUSCH Type A repetitions to 32.</w:t>
            </w:r>
          </w:p>
          <w:p w14:paraId="4EA4EADA" w14:textId="77777777" w:rsidR="009A33F0" w:rsidRPr="007D1E1D" w:rsidRDefault="009A33F0" w:rsidP="00007642">
            <w:pPr>
              <w:pStyle w:val="TAL"/>
            </w:pPr>
          </w:p>
          <w:p w14:paraId="27D285B0" w14:textId="77777777" w:rsidR="009A33F0" w:rsidRPr="007D1E1D" w:rsidRDefault="009A33F0" w:rsidP="00007642">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r w:rsidRPr="007D1E1D">
              <w:rPr>
                <w:i/>
              </w:rPr>
              <w:t>pusch-RepetitionMultiSlots.</w:t>
            </w:r>
          </w:p>
          <w:p w14:paraId="525F7845" w14:textId="77777777" w:rsidR="009A33F0" w:rsidRPr="007D1E1D" w:rsidRDefault="009A33F0" w:rsidP="00007642">
            <w:pPr>
              <w:pStyle w:val="TAL"/>
            </w:pPr>
          </w:p>
          <w:p w14:paraId="3395C5E9" w14:textId="77777777" w:rsidR="009A33F0" w:rsidRPr="007D1E1D" w:rsidRDefault="009A33F0" w:rsidP="003D422D">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repK-v1710</w:t>
            </w:r>
            <w:r w:rsidRPr="007D1E1D">
              <w:t xml:space="preserve">. For Type 2 CG PUSCH, the number of repetitions is indicated in a TDRA list or by </w:t>
            </w:r>
            <w:r w:rsidRPr="007D1E1D">
              <w:rPr>
                <w:i/>
                <w:iCs/>
              </w:rPr>
              <w:t>repK-v1710</w:t>
            </w:r>
            <w:r w:rsidRPr="007D1E1D">
              <w:t>.</w:t>
            </w:r>
          </w:p>
        </w:tc>
        <w:tc>
          <w:tcPr>
            <w:tcW w:w="709" w:type="dxa"/>
          </w:tcPr>
          <w:p w14:paraId="13D64321" w14:textId="77777777" w:rsidR="009A33F0" w:rsidRPr="007D1E1D" w:rsidRDefault="009A33F0" w:rsidP="00007642">
            <w:pPr>
              <w:pStyle w:val="TAL"/>
            </w:pPr>
            <w:r w:rsidRPr="007D1E1D">
              <w:rPr>
                <w:bCs/>
                <w:iCs/>
              </w:rPr>
              <w:t>Band</w:t>
            </w:r>
          </w:p>
        </w:tc>
        <w:tc>
          <w:tcPr>
            <w:tcW w:w="567" w:type="dxa"/>
          </w:tcPr>
          <w:p w14:paraId="1DDA0768" w14:textId="77777777" w:rsidR="009A33F0" w:rsidRPr="007D1E1D" w:rsidRDefault="009A33F0" w:rsidP="00007642">
            <w:pPr>
              <w:pStyle w:val="TAL"/>
            </w:pPr>
            <w:r w:rsidRPr="007D1E1D">
              <w:t>No</w:t>
            </w:r>
          </w:p>
        </w:tc>
        <w:tc>
          <w:tcPr>
            <w:tcW w:w="709" w:type="dxa"/>
          </w:tcPr>
          <w:p w14:paraId="505AE005" w14:textId="77777777" w:rsidR="009A33F0" w:rsidRPr="007D1E1D" w:rsidRDefault="009A33F0" w:rsidP="00007642">
            <w:pPr>
              <w:pStyle w:val="TAL"/>
              <w:rPr>
                <w:bCs/>
                <w:iCs/>
              </w:rPr>
            </w:pPr>
            <w:r w:rsidRPr="007D1E1D">
              <w:rPr>
                <w:bCs/>
                <w:iCs/>
              </w:rPr>
              <w:t>N/A</w:t>
            </w:r>
          </w:p>
        </w:tc>
        <w:tc>
          <w:tcPr>
            <w:tcW w:w="728" w:type="dxa"/>
          </w:tcPr>
          <w:p w14:paraId="49510558" w14:textId="77777777" w:rsidR="009A33F0" w:rsidRPr="007D1E1D" w:rsidRDefault="009A33F0" w:rsidP="00007642">
            <w:pPr>
              <w:pStyle w:val="TAL"/>
              <w:rPr>
                <w:bCs/>
                <w:iCs/>
              </w:rPr>
            </w:pPr>
            <w:r w:rsidRPr="007D1E1D">
              <w:rPr>
                <w:bCs/>
                <w:iCs/>
              </w:rPr>
              <w:t>N/A</w:t>
            </w:r>
          </w:p>
        </w:tc>
      </w:tr>
      <w:tr w:rsidR="009A33F0" w:rsidRPr="007D1E1D" w:rsidDel="00172633" w14:paraId="58A18F8A" w14:textId="77777777" w:rsidTr="0026000E">
        <w:trPr>
          <w:cantSplit/>
          <w:tblHeader/>
        </w:trPr>
        <w:tc>
          <w:tcPr>
            <w:tcW w:w="6917" w:type="dxa"/>
          </w:tcPr>
          <w:p w14:paraId="6DFA20B9" w14:textId="77777777" w:rsidR="009A33F0" w:rsidRPr="007D1E1D" w:rsidRDefault="009A33F0" w:rsidP="00172633">
            <w:pPr>
              <w:pStyle w:val="TAL"/>
              <w:rPr>
                <w:b/>
                <w:i/>
              </w:rPr>
            </w:pPr>
            <w:r w:rsidRPr="007D1E1D">
              <w:rPr>
                <w:b/>
                <w:i/>
              </w:rPr>
              <w:t>jointReleaseConfiguredGrantType2-r16</w:t>
            </w:r>
          </w:p>
          <w:p w14:paraId="2FC63B84" w14:textId="77777777" w:rsidR="009A33F0" w:rsidRPr="007D1E1D" w:rsidDel="00172633" w:rsidRDefault="009A33F0" w:rsidP="00172633">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62E5F66A" w14:textId="77777777" w:rsidR="009A33F0" w:rsidRPr="007D1E1D" w:rsidDel="00172633" w:rsidRDefault="009A33F0" w:rsidP="00172633">
            <w:pPr>
              <w:pStyle w:val="TAL"/>
              <w:jc w:val="center"/>
              <w:rPr>
                <w:bCs/>
                <w:iCs/>
              </w:rPr>
            </w:pPr>
            <w:r w:rsidRPr="007D1E1D">
              <w:rPr>
                <w:bCs/>
                <w:iCs/>
              </w:rPr>
              <w:t>Band</w:t>
            </w:r>
          </w:p>
        </w:tc>
        <w:tc>
          <w:tcPr>
            <w:tcW w:w="567" w:type="dxa"/>
          </w:tcPr>
          <w:p w14:paraId="2B2B3AF1" w14:textId="77777777" w:rsidR="009A33F0" w:rsidRPr="007D1E1D" w:rsidDel="00172633" w:rsidRDefault="009A33F0" w:rsidP="00172633">
            <w:pPr>
              <w:pStyle w:val="TAL"/>
              <w:jc w:val="center"/>
            </w:pPr>
            <w:r w:rsidRPr="007D1E1D">
              <w:t>No</w:t>
            </w:r>
          </w:p>
        </w:tc>
        <w:tc>
          <w:tcPr>
            <w:tcW w:w="709" w:type="dxa"/>
          </w:tcPr>
          <w:p w14:paraId="348101C0" w14:textId="77777777" w:rsidR="009A33F0" w:rsidRPr="007D1E1D" w:rsidDel="00172633" w:rsidRDefault="009A33F0" w:rsidP="00172633">
            <w:pPr>
              <w:pStyle w:val="TAL"/>
              <w:jc w:val="center"/>
              <w:rPr>
                <w:bCs/>
                <w:iCs/>
              </w:rPr>
            </w:pPr>
            <w:r w:rsidRPr="007D1E1D">
              <w:rPr>
                <w:bCs/>
                <w:iCs/>
              </w:rPr>
              <w:t>N/A</w:t>
            </w:r>
          </w:p>
        </w:tc>
        <w:tc>
          <w:tcPr>
            <w:tcW w:w="728" w:type="dxa"/>
          </w:tcPr>
          <w:p w14:paraId="542CE031" w14:textId="77777777" w:rsidR="009A33F0" w:rsidRPr="007D1E1D" w:rsidDel="00172633" w:rsidRDefault="009A33F0" w:rsidP="00172633">
            <w:pPr>
              <w:pStyle w:val="TAL"/>
              <w:jc w:val="center"/>
              <w:rPr>
                <w:bCs/>
                <w:iCs/>
              </w:rPr>
            </w:pPr>
            <w:r w:rsidRPr="007D1E1D">
              <w:rPr>
                <w:bCs/>
                <w:iCs/>
              </w:rPr>
              <w:t>N/A</w:t>
            </w:r>
          </w:p>
        </w:tc>
      </w:tr>
      <w:tr w:rsidR="009A33F0" w:rsidRPr="007D1E1D" w:rsidDel="00172633" w14:paraId="19DCCE73" w14:textId="77777777" w:rsidTr="0026000E">
        <w:trPr>
          <w:cantSplit/>
          <w:tblHeader/>
        </w:trPr>
        <w:tc>
          <w:tcPr>
            <w:tcW w:w="6917" w:type="dxa"/>
          </w:tcPr>
          <w:p w14:paraId="490C95DF" w14:textId="77777777" w:rsidR="009A33F0" w:rsidRPr="007D1E1D" w:rsidRDefault="009A33F0" w:rsidP="00172633">
            <w:pPr>
              <w:pStyle w:val="TAL"/>
              <w:rPr>
                <w:b/>
                <w:i/>
              </w:rPr>
            </w:pPr>
            <w:r w:rsidRPr="007D1E1D">
              <w:rPr>
                <w:b/>
                <w:i/>
              </w:rPr>
              <w:t>jointReleaseSPS-r16</w:t>
            </w:r>
          </w:p>
          <w:p w14:paraId="02DE65B4" w14:textId="77777777" w:rsidR="009A33F0" w:rsidRPr="007D1E1D" w:rsidDel="00172633" w:rsidRDefault="009A33F0" w:rsidP="00172633">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28F06E21" w14:textId="77777777" w:rsidR="009A33F0" w:rsidRPr="007D1E1D" w:rsidDel="00172633" w:rsidRDefault="009A33F0" w:rsidP="00172633">
            <w:pPr>
              <w:pStyle w:val="TAL"/>
              <w:jc w:val="center"/>
              <w:rPr>
                <w:bCs/>
                <w:iCs/>
              </w:rPr>
            </w:pPr>
            <w:r w:rsidRPr="007D1E1D">
              <w:rPr>
                <w:bCs/>
                <w:iCs/>
              </w:rPr>
              <w:t>Band</w:t>
            </w:r>
          </w:p>
        </w:tc>
        <w:tc>
          <w:tcPr>
            <w:tcW w:w="567" w:type="dxa"/>
          </w:tcPr>
          <w:p w14:paraId="2ABDA343" w14:textId="77777777" w:rsidR="009A33F0" w:rsidRPr="007D1E1D" w:rsidDel="00172633" w:rsidRDefault="009A33F0" w:rsidP="00172633">
            <w:pPr>
              <w:pStyle w:val="TAL"/>
              <w:jc w:val="center"/>
            </w:pPr>
            <w:r w:rsidRPr="007D1E1D">
              <w:t>No</w:t>
            </w:r>
          </w:p>
        </w:tc>
        <w:tc>
          <w:tcPr>
            <w:tcW w:w="709" w:type="dxa"/>
          </w:tcPr>
          <w:p w14:paraId="482CFF75" w14:textId="77777777" w:rsidR="009A33F0" w:rsidRPr="007D1E1D" w:rsidDel="00172633" w:rsidRDefault="009A33F0" w:rsidP="00172633">
            <w:pPr>
              <w:pStyle w:val="TAL"/>
              <w:jc w:val="center"/>
              <w:rPr>
                <w:bCs/>
                <w:iCs/>
              </w:rPr>
            </w:pPr>
            <w:r w:rsidRPr="007D1E1D">
              <w:rPr>
                <w:bCs/>
                <w:iCs/>
              </w:rPr>
              <w:t>N/A</w:t>
            </w:r>
          </w:p>
        </w:tc>
        <w:tc>
          <w:tcPr>
            <w:tcW w:w="728" w:type="dxa"/>
          </w:tcPr>
          <w:p w14:paraId="0150F53D" w14:textId="77777777" w:rsidR="009A33F0" w:rsidRPr="007D1E1D" w:rsidDel="00172633" w:rsidRDefault="009A33F0" w:rsidP="00172633">
            <w:pPr>
              <w:pStyle w:val="TAL"/>
              <w:jc w:val="center"/>
              <w:rPr>
                <w:bCs/>
                <w:iCs/>
              </w:rPr>
            </w:pPr>
            <w:r w:rsidRPr="007D1E1D">
              <w:rPr>
                <w:bCs/>
                <w:iCs/>
              </w:rPr>
              <w:t>N/A</w:t>
            </w:r>
          </w:p>
        </w:tc>
      </w:tr>
      <w:tr w:rsidR="009A33F0" w:rsidRPr="007D1E1D" w:rsidDel="00172633" w14:paraId="18B5EC10" w14:textId="77777777" w:rsidTr="0026000E">
        <w:trPr>
          <w:cantSplit/>
          <w:tblHeader/>
        </w:trPr>
        <w:tc>
          <w:tcPr>
            <w:tcW w:w="6917" w:type="dxa"/>
          </w:tcPr>
          <w:p w14:paraId="46E8C87A" w14:textId="77777777" w:rsidR="009A33F0" w:rsidRPr="007D1E1D" w:rsidRDefault="009A33F0" w:rsidP="00007642">
            <w:pPr>
              <w:pStyle w:val="TAL"/>
              <w:rPr>
                <w:b/>
                <w:i/>
              </w:rPr>
            </w:pPr>
            <w:r w:rsidRPr="007D1E1D">
              <w:rPr>
                <w:b/>
                <w:i/>
              </w:rPr>
              <w:t>k1-RangeExtension-r17</w:t>
            </w:r>
          </w:p>
          <w:p w14:paraId="6B5FC639" w14:textId="77777777" w:rsidR="009A33F0" w:rsidRPr="007D1E1D" w:rsidRDefault="009A33F0" w:rsidP="00007642">
            <w:pPr>
              <w:pStyle w:val="TAL"/>
              <w:rPr>
                <w:b/>
                <w:i/>
              </w:rPr>
            </w:pPr>
            <w:r w:rsidRPr="007D1E1D">
              <w:t>Indicates whether the UE supports extended K1 value range of (0..31) for unpaired spectrum.</w:t>
            </w:r>
          </w:p>
        </w:tc>
        <w:tc>
          <w:tcPr>
            <w:tcW w:w="709" w:type="dxa"/>
          </w:tcPr>
          <w:p w14:paraId="54446F64" w14:textId="77777777" w:rsidR="009A33F0" w:rsidRPr="007D1E1D" w:rsidRDefault="009A33F0" w:rsidP="00007642">
            <w:pPr>
              <w:pStyle w:val="TAL"/>
              <w:jc w:val="center"/>
              <w:rPr>
                <w:bCs/>
                <w:iCs/>
              </w:rPr>
            </w:pPr>
            <w:r w:rsidRPr="007D1E1D">
              <w:rPr>
                <w:bCs/>
                <w:iCs/>
              </w:rPr>
              <w:t>Band</w:t>
            </w:r>
          </w:p>
        </w:tc>
        <w:tc>
          <w:tcPr>
            <w:tcW w:w="567" w:type="dxa"/>
          </w:tcPr>
          <w:p w14:paraId="607244BD" w14:textId="77777777" w:rsidR="009A33F0" w:rsidRPr="007D1E1D" w:rsidRDefault="009A33F0" w:rsidP="00007642">
            <w:pPr>
              <w:pStyle w:val="TAL"/>
              <w:jc w:val="center"/>
            </w:pPr>
            <w:r w:rsidRPr="007D1E1D">
              <w:t>No</w:t>
            </w:r>
          </w:p>
        </w:tc>
        <w:tc>
          <w:tcPr>
            <w:tcW w:w="709" w:type="dxa"/>
          </w:tcPr>
          <w:p w14:paraId="1AC3F8B4" w14:textId="77777777" w:rsidR="009A33F0" w:rsidRPr="007D1E1D" w:rsidRDefault="009A33F0" w:rsidP="00007642">
            <w:pPr>
              <w:pStyle w:val="TAL"/>
              <w:jc w:val="center"/>
              <w:rPr>
                <w:bCs/>
                <w:iCs/>
              </w:rPr>
            </w:pPr>
            <w:r w:rsidRPr="007D1E1D">
              <w:rPr>
                <w:bCs/>
                <w:iCs/>
              </w:rPr>
              <w:t>N/A</w:t>
            </w:r>
          </w:p>
        </w:tc>
        <w:tc>
          <w:tcPr>
            <w:tcW w:w="728" w:type="dxa"/>
          </w:tcPr>
          <w:p w14:paraId="6B28D666" w14:textId="77777777" w:rsidR="009A33F0" w:rsidRPr="007D1E1D" w:rsidRDefault="009A33F0" w:rsidP="00007642">
            <w:pPr>
              <w:pStyle w:val="TAL"/>
              <w:jc w:val="center"/>
              <w:rPr>
                <w:bCs/>
                <w:iCs/>
              </w:rPr>
            </w:pPr>
            <w:r w:rsidRPr="007D1E1D">
              <w:rPr>
                <w:bCs/>
                <w:iCs/>
              </w:rPr>
              <w:t>N/A</w:t>
            </w:r>
          </w:p>
        </w:tc>
      </w:tr>
      <w:tr w:rsidR="009A33F0" w:rsidRPr="007D1E1D" w:rsidDel="00172633" w14:paraId="4274AAD4" w14:textId="77777777" w:rsidTr="0026000E">
        <w:trPr>
          <w:cantSplit/>
          <w:tblHeader/>
        </w:trPr>
        <w:tc>
          <w:tcPr>
            <w:tcW w:w="6917" w:type="dxa"/>
          </w:tcPr>
          <w:p w14:paraId="162DCF99" w14:textId="77777777" w:rsidR="009A33F0" w:rsidRPr="007D1E1D" w:rsidRDefault="009A33F0" w:rsidP="008260E9">
            <w:pPr>
              <w:pStyle w:val="TAL"/>
              <w:rPr>
                <w:b/>
                <w:bCs/>
                <w:i/>
                <w:iCs/>
              </w:rPr>
            </w:pPr>
            <w:r w:rsidRPr="007D1E1D">
              <w:rPr>
                <w:b/>
                <w:bCs/>
                <w:i/>
                <w:iCs/>
              </w:rPr>
              <w:t>locationBasedCondHandover-r17</w:t>
            </w:r>
          </w:p>
          <w:p w14:paraId="7681D361" w14:textId="77777777" w:rsidR="009A33F0" w:rsidRPr="007D1E1D" w:rsidRDefault="009A33F0" w:rsidP="00456E6D">
            <w:pPr>
              <w:pStyle w:val="TAL"/>
              <w:rPr>
                <w:b/>
                <w:i/>
              </w:rPr>
            </w:pPr>
            <w:r w:rsidRPr="007D1E1D">
              <w:t xml:space="preserve">Indicates whether the UE supports location based conditional handover, i.e., </w:t>
            </w:r>
            <w:r w:rsidRPr="007D1E1D">
              <w:rPr>
                <w:i/>
                <w:iCs/>
              </w:rPr>
              <w:t>CondEvent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6D973648" w14:textId="77777777" w:rsidR="009A33F0" w:rsidRPr="007D1E1D" w:rsidRDefault="009A33F0" w:rsidP="00456E6D">
            <w:pPr>
              <w:pStyle w:val="TAL"/>
              <w:jc w:val="center"/>
              <w:rPr>
                <w:bCs/>
                <w:iCs/>
              </w:rPr>
            </w:pPr>
            <w:r w:rsidRPr="007D1E1D">
              <w:t>Band</w:t>
            </w:r>
          </w:p>
        </w:tc>
        <w:tc>
          <w:tcPr>
            <w:tcW w:w="567" w:type="dxa"/>
          </w:tcPr>
          <w:p w14:paraId="5D0A66B5" w14:textId="77777777" w:rsidR="009A33F0" w:rsidRPr="007D1E1D" w:rsidRDefault="009A33F0" w:rsidP="00456E6D">
            <w:pPr>
              <w:pStyle w:val="TAL"/>
              <w:jc w:val="center"/>
            </w:pPr>
            <w:r w:rsidRPr="007D1E1D">
              <w:rPr>
                <w:rFonts w:cs="Arial"/>
                <w:bCs/>
                <w:iCs/>
                <w:szCs w:val="18"/>
              </w:rPr>
              <w:t>No</w:t>
            </w:r>
          </w:p>
        </w:tc>
        <w:tc>
          <w:tcPr>
            <w:tcW w:w="709" w:type="dxa"/>
          </w:tcPr>
          <w:p w14:paraId="73132603" w14:textId="77777777" w:rsidR="009A33F0" w:rsidRPr="007D1E1D" w:rsidRDefault="009A33F0" w:rsidP="00456E6D">
            <w:pPr>
              <w:pStyle w:val="TAL"/>
              <w:jc w:val="center"/>
              <w:rPr>
                <w:bCs/>
                <w:iCs/>
              </w:rPr>
            </w:pPr>
            <w:r w:rsidRPr="007D1E1D">
              <w:rPr>
                <w:bCs/>
                <w:iCs/>
              </w:rPr>
              <w:t>N/A</w:t>
            </w:r>
          </w:p>
        </w:tc>
        <w:tc>
          <w:tcPr>
            <w:tcW w:w="728" w:type="dxa"/>
          </w:tcPr>
          <w:p w14:paraId="40A62F62" w14:textId="77777777" w:rsidR="009A33F0" w:rsidRPr="007D1E1D" w:rsidRDefault="009A33F0" w:rsidP="00456E6D">
            <w:pPr>
              <w:pStyle w:val="TAL"/>
              <w:jc w:val="center"/>
              <w:rPr>
                <w:bCs/>
                <w:iCs/>
              </w:rPr>
            </w:pPr>
            <w:r w:rsidRPr="007D1E1D">
              <w:rPr>
                <w:rFonts w:cs="Arial"/>
                <w:bCs/>
                <w:iCs/>
                <w:szCs w:val="18"/>
              </w:rPr>
              <w:t>N/A</w:t>
            </w:r>
          </w:p>
        </w:tc>
      </w:tr>
      <w:tr w:rsidR="009A33F0" w:rsidRPr="007D1E1D" w:rsidDel="00172633" w14:paraId="554FFCCD" w14:textId="77777777" w:rsidTr="0026000E">
        <w:trPr>
          <w:cantSplit/>
          <w:tblHeader/>
        </w:trPr>
        <w:tc>
          <w:tcPr>
            <w:tcW w:w="6917" w:type="dxa"/>
          </w:tcPr>
          <w:p w14:paraId="10CA53E5" w14:textId="77777777" w:rsidR="009A33F0" w:rsidRPr="007D1E1D" w:rsidRDefault="009A33F0" w:rsidP="00172633">
            <w:pPr>
              <w:pStyle w:val="TAL"/>
              <w:rPr>
                <w:bCs/>
                <w:iCs/>
              </w:rPr>
            </w:pPr>
            <w:r w:rsidRPr="007D1E1D">
              <w:rPr>
                <w:b/>
                <w:i/>
              </w:rPr>
              <w:t>lowPAPR-DMRS-PDSCH-r16</w:t>
            </w:r>
          </w:p>
          <w:p w14:paraId="3D01399B" w14:textId="77777777" w:rsidR="009A33F0" w:rsidRPr="007D1E1D" w:rsidDel="00172633" w:rsidRDefault="009A33F0" w:rsidP="00172633">
            <w:pPr>
              <w:pStyle w:val="TAL"/>
              <w:rPr>
                <w:b/>
                <w:i/>
              </w:rPr>
            </w:pPr>
            <w:r w:rsidRPr="007D1E1D">
              <w:rPr>
                <w:bCs/>
                <w:iCs/>
              </w:rPr>
              <w:t>Indicates whether the UE supports low PAPR DMRS for PDSCH.</w:t>
            </w:r>
          </w:p>
        </w:tc>
        <w:tc>
          <w:tcPr>
            <w:tcW w:w="709" w:type="dxa"/>
          </w:tcPr>
          <w:p w14:paraId="730BB8BC" w14:textId="77777777" w:rsidR="009A33F0" w:rsidRPr="007D1E1D" w:rsidDel="00172633" w:rsidRDefault="009A33F0" w:rsidP="00172633">
            <w:pPr>
              <w:pStyle w:val="TAL"/>
              <w:jc w:val="center"/>
              <w:rPr>
                <w:bCs/>
                <w:iCs/>
              </w:rPr>
            </w:pPr>
            <w:r w:rsidRPr="007D1E1D">
              <w:rPr>
                <w:bCs/>
                <w:iCs/>
              </w:rPr>
              <w:t>Band</w:t>
            </w:r>
          </w:p>
        </w:tc>
        <w:tc>
          <w:tcPr>
            <w:tcW w:w="567" w:type="dxa"/>
          </w:tcPr>
          <w:p w14:paraId="23BB04CD" w14:textId="77777777" w:rsidR="009A33F0" w:rsidRPr="007D1E1D" w:rsidDel="00172633" w:rsidRDefault="009A33F0" w:rsidP="00172633">
            <w:pPr>
              <w:pStyle w:val="TAL"/>
              <w:jc w:val="center"/>
            </w:pPr>
            <w:r w:rsidRPr="007D1E1D">
              <w:t>No</w:t>
            </w:r>
          </w:p>
        </w:tc>
        <w:tc>
          <w:tcPr>
            <w:tcW w:w="709" w:type="dxa"/>
          </w:tcPr>
          <w:p w14:paraId="58B3F3BA" w14:textId="77777777" w:rsidR="009A33F0" w:rsidRPr="007D1E1D" w:rsidDel="00172633" w:rsidRDefault="009A33F0" w:rsidP="00172633">
            <w:pPr>
              <w:pStyle w:val="TAL"/>
              <w:jc w:val="center"/>
              <w:rPr>
                <w:bCs/>
                <w:iCs/>
              </w:rPr>
            </w:pPr>
            <w:r w:rsidRPr="007D1E1D">
              <w:rPr>
                <w:bCs/>
                <w:iCs/>
              </w:rPr>
              <w:t>N/A</w:t>
            </w:r>
          </w:p>
        </w:tc>
        <w:tc>
          <w:tcPr>
            <w:tcW w:w="728" w:type="dxa"/>
          </w:tcPr>
          <w:p w14:paraId="0A9A1CD0" w14:textId="77777777" w:rsidR="009A33F0" w:rsidRPr="007D1E1D" w:rsidDel="00172633" w:rsidRDefault="009A33F0" w:rsidP="00172633">
            <w:pPr>
              <w:pStyle w:val="TAL"/>
              <w:jc w:val="center"/>
              <w:rPr>
                <w:bCs/>
                <w:iCs/>
              </w:rPr>
            </w:pPr>
            <w:r w:rsidRPr="007D1E1D">
              <w:rPr>
                <w:bCs/>
                <w:iCs/>
              </w:rPr>
              <w:t>N/A</w:t>
            </w:r>
          </w:p>
        </w:tc>
      </w:tr>
      <w:tr w:rsidR="009A33F0" w:rsidRPr="007D1E1D" w:rsidDel="00172633" w14:paraId="62F6F34E" w14:textId="77777777" w:rsidTr="00963B9B">
        <w:trPr>
          <w:cantSplit/>
          <w:tblHeader/>
        </w:trPr>
        <w:tc>
          <w:tcPr>
            <w:tcW w:w="6917" w:type="dxa"/>
          </w:tcPr>
          <w:p w14:paraId="78A228E0" w14:textId="77777777" w:rsidR="009A33F0" w:rsidRPr="007D1E1D" w:rsidRDefault="009A33F0" w:rsidP="00963B9B">
            <w:pPr>
              <w:pStyle w:val="TAL"/>
              <w:rPr>
                <w:bCs/>
                <w:iCs/>
              </w:rPr>
            </w:pPr>
            <w:r w:rsidRPr="007D1E1D">
              <w:rPr>
                <w:b/>
                <w:i/>
              </w:rPr>
              <w:t>lowPAPR-DMRS-PUCCH-r16</w:t>
            </w:r>
          </w:p>
          <w:p w14:paraId="00070281" w14:textId="77777777" w:rsidR="009A33F0" w:rsidRPr="007D1E1D" w:rsidDel="00172633" w:rsidRDefault="009A33F0" w:rsidP="00963B9B">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 xml:space="preserve">. </w:t>
            </w:r>
            <w:r w:rsidRPr="007D1E1D">
              <w:t>It is mandatory with capability signalling.</w:t>
            </w:r>
          </w:p>
        </w:tc>
        <w:tc>
          <w:tcPr>
            <w:tcW w:w="709" w:type="dxa"/>
          </w:tcPr>
          <w:p w14:paraId="27F7BC59" w14:textId="77777777" w:rsidR="009A33F0" w:rsidRPr="007D1E1D" w:rsidDel="00172633" w:rsidRDefault="009A33F0" w:rsidP="00963B9B">
            <w:pPr>
              <w:pStyle w:val="TAL"/>
              <w:jc w:val="center"/>
              <w:rPr>
                <w:bCs/>
                <w:iCs/>
              </w:rPr>
            </w:pPr>
            <w:r w:rsidRPr="007D1E1D">
              <w:rPr>
                <w:bCs/>
                <w:iCs/>
              </w:rPr>
              <w:t>Band</w:t>
            </w:r>
          </w:p>
        </w:tc>
        <w:tc>
          <w:tcPr>
            <w:tcW w:w="567" w:type="dxa"/>
          </w:tcPr>
          <w:p w14:paraId="66015F9F" w14:textId="77777777" w:rsidR="009A33F0" w:rsidRPr="007D1E1D" w:rsidDel="00172633" w:rsidRDefault="009A33F0" w:rsidP="00963B9B">
            <w:pPr>
              <w:pStyle w:val="TAL"/>
              <w:jc w:val="center"/>
            </w:pPr>
            <w:r w:rsidRPr="007D1E1D">
              <w:t>Yes</w:t>
            </w:r>
          </w:p>
        </w:tc>
        <w:tc>
          <w:tcPr>
            <w:tcW w:w="709" w:type="dxa"/>
          </w:tcPr>
          <w:p w14:paraId="5DBE5491" w14:textId="77777777" w:rsidR="009A33F0" w:rsidRPr="007D1E1D" w:rsidDel="00172633" w:rsidRDefault="009A33F0" w:rsidP="00963B9B">
            <w:pPr>
              <w:pStyle w:val="TAL"/>
              <w:jc w:val="center"/>
              <w:rPr>
                <w:bCs/>
                <w:iCs/>
              </w:rPr>
            </w:pPr>
            <w:r w:rsidRPr="007D1E1D">
              <w:rPr>
                <w:bCs/>
                <w:iCs/>
              </w:rPr>
              <w:t>N/A</w:t>
            </w:r>
          </w:p>
        </w:tc>
        <w:tc>
          <w:tcPr>
            <w:tcW w:w="728" w:type="dxa"/>
          </w:tcPr>
          <w:p w14:paraId="69BF178A" w14:textId="77777777" w:rsidR="009A33F0" w:rsidRPr="007D1E1D" w:rsidDel="00172633" w:rsidRDefault="009A33F0" w:rsidP="00963B9B">
            <w:pPr>
              <w:pStyle w:val="TAL"/>
              <w:jc w:val="center"/>
              <w:rPr>
                <w:bCs/>
                <w:iCs/>
              </w:rPr>
            </w:pPr>
            <w:r w:rsidRPr="007D1E1D">
              <w:rPr>
                <w:bCs/>
                <w:iCs/>
              </w:rPr>
              <w:t>N/A</w:t>
            </w:r>
          </w:p>
        </w:tc>
      </w:tr>
      <w:tr w:rsidR="009A33F0" w:rsidRPr="007D1E1D" w:rsidDel="00172633" w14:paraId="77AD848C" w14:textId="77777777" w:rsidTr="0026000E">
        <w:trPr>
          <w:cantSplit/>
          <w:tblHeader/>
        </w:trPr>
        <w:tc>
          <w:tcPr>
            <w:tcW w:w="6917" w:type="dxa"/>
          </w:tcPr>
          <w:p w14:paraId="36E0DFF0" w14:textId="77777777" w:rsidR="009A33F0" w:rsidRPr="007D1E1D" w:rsidRDefault="009A33F0" w:rsidP="00172633">
            <w:pPr>
              <w:pStyle w:val="TAL"/>
              <w:rPr>
                <w:bCs/>
                <w:iCs/>
              </w:rPr>
            </w:pPr>
            <w:r w:rsidRPr="007D1E1D">
              <w:rPr>
                <w:b/>
                <w:i/>
              </w:rPr>
              <w:lastRenderedPageBreak/>
              <w:t>lowPAPR-DMRS-PUSCHwithoutPrecoding-r16</w:t>
            </w:r>
          </w:p>
          <w:p w14:paraId="6BFBC38A" w14:textId="77777777" w:rsidR="009A33F0" w:rsidRPr="007D1E1D" w:rsidDel="00172633" w:rsidRDefault="009A33F0" w:rsidP="00172633">
            <w:pPr>
              <w:pStyle w:val="TAL"/>
              <w:rPr>
                <w:b/>
                <w:i/>
              </w:rPr>
            </w:pPr>
            <w:r w:rsidRPr="007D1E1D">
              <w:rPr>
                <w:bCs/>
                <w:iCs/>
              </w:rPr>
              <w:t>Indicates whether the UE supports low PAPR DMRS for PUSCH without transform precoding.</w:t>
            </w:r>
          </w:p>
        </w:tc>
        <w:tc>
          <w:tcPr>
            <w:tcW w:w="709" w:type="dxa"/>
          </w:tcPr>
          <w:p w14:paraId="34897EAB" w14:textId="77777777" w:rsidR="009A33F0" w:rsidRPr="007D1E1D" w:rsidDel="00172633" w:rsidRDefault="009A33F0" w:rsidP="00172633">
            <w:pPr>
              <w:pStyle w:val="TAL"/>
              <w:jc w:val="center"/>
              <w:rPr>
                <w:bCs/>
                <w:iCs/>
              </w:rPr>
            </w:pPr>
            <w:r w:rsidRPr="007D1E1D">
              <w:rPr>
                <w:bCs/>
                <w:iCs/>
              </w:rPr>
              <w:t>Band</w:t>
            </w:r>
          </w:p>
        </w:tc>
        <w:tc>
          <w:tcPr>
            <w:tcW w:w="567" w:type="dxa"/>
          </w:tcPr>
          <w:p w14:paraId="19CD3194" w14:textId="77777777" w:rsidR="009A33F0" w:rsidRPr="007D1E1D" w:rsidDel="00172633" w:rsidRDefault="009A33F0" w:rsidP="00172633">
            <w:pPr>
              <w:pStyle w:val="TAL"/>
              <w:jc w:val="center"/>
            </w:pPr>
            <w:r w:rsidRPr="007D1E1D">
              <w:t>No</w:t>
            </w:r>
          </w:p>
        </w:tc>
        <w:tc>
          <w:tcPr>
            <w:tcW w:w="709" w:type="dxa"/>
          </w:tcPr>
          <w:p w14:paraId="6FF3AADE" w14:textId="77777777" w:rsidR="009A33F0" w:rsidRPr="007D1E1D" w:rsidDel="00172633" w:rsidRDefault="009A33F0" w:rsidP="00172633">
            <w:pPr>
              <w:pStyle w:val="TAL"/>
              <w:jc w:val="center"/>
              <w:rPr>
                <w:bCs/>
                <w:iCs/>
              </w:rPr>
            </w:pPr>
            <w:r w:rsidRPr="007D1E1D">
              <w:rPr>
                <w:bCs/>
                <w:iCs/>
              </w:rPr>
              <w:t>N/A</w:t>
            </w:r>
          </w:p>
        </w:tc>
        <w:tc>
          <w:tcPr>
            <w:tcW w:w="728" w:type="dxa"/>
          </w:tcPr>
          <w:p w14:paraId="71EEF803" w14:textId="77777777" w:rsidR="009A33F0" w:rsidRPr="007D1E1D" w:rsidDel="00172633" w:rsidRDefault="009A33F0" w:rsidP="00172633">
            <w:pPr>
              <w:pStyle w:val="TAL"/>
              <w:jc w:val="center"/>
              <w:rPr>
                <w:bCs/>
                <w:iCs/>
              </w:rPr>
            </w:pPr>
            <w:r w:rsidRPr="007D1E1D">
              <w:rPr>
                <w:bCs/>
                <w:iCs/>
              </w:rPr>
              <w:t>N/A</w:t>
            </w:r>
          </w:p>
        </w:tc>
      </w:tr>
      <w:tr w:rsidR="009A33F0" w:rsidRPr="007D1E1D" w:rsidDel="00172633" w14:paraId="41A0F78A" w14:textId="77777777" w:rsidTr="0026000E">
        <w:trPr>
          <w:cantSplit/>
          <w:tblHeader/>
        </w:trPr>
        <w:tc>
          <w:tcPr>
            <w:tcW w:w="6917" w:type="dxa"/>
          </w:tcPr>
          <w:p w14:paraId="56C2D9A2" w14:textId="77777777" w:rsidR="009A33F0" w:rsidRPr="007D1E1D" w:rsidRDefault="009A33F0" w:rsidP="00172633">
            <w:pPr>
              <w:pStyle w:val="TAL"/>
              <w:rPr>
                <w:bCs/>
                <w:iCs/>
              </w:rPr>
            </w:pPr>
            <w:r w:rsidRPr="007D1E1D">
              <w:rPr>
                <w:b/>
                <w:i/>
              </w:rPr>
              <w:t>lowPAPR-DMRS-PUSCHwithPrecoding-r16</w:t>
            </w:r>
          </w:p>
          <w:p w14:paraId="0C23EF8D" w14:textId="77777777" w:rsidR="009A33F0" w:rsidRPr="007D1E1D" w:rsidDel="00172633" w:rsidRDefault="009A33F0" w:rsidP="00172633">
            <w:pPr>
              <w:pStyle w:val="TAL"/>
              <w:rPr>
                <w:b/>
                <w:i/>
              </w:rPr>
            </w:pPr>
            <w:r w:rsidRPr="007D1E1D">
              <w:rPr>
                <w:bCs/>
                <w:iCs/>
              </w:rPr>
              <w:t xml:space="preserve">Indicates whether the UE supports low PAPR DMRS for PUSCH with transform precoding and with pi/2 BPSK modulation. </w:t>
            </w:r>
            <w:r w:rsidRPr="007D1E1D">
              <w:t xml:space="preserve">It is mandatory with capability signalling. </w:t>
            </w:r>
            <w:r w:rsidRPr="007D1E1D">
              <w:rPr>
                <w:bCs/>
                <w:iCs/>
              </w:rPr>
              <w:t xml:space="preserve">UE indicates support of this feature shall indicate support of </w:t>
            </w:r>
            <w:r w:rsidRPr="007D1E1D">
              <w:rPr>
                <w:i/>
              </w:rPr>
              <w:t>pusch-HalfPi-BPSK</w:t>
            </w:r>
            <w:r w:rsidRPr="007D1E1D">
              <w:rPr>
                <w:bCs/>
                <w:iCs/>
              </w:rPr>
              <w:t>.</w:t>
            </w:r>
          </w:p>
        </w:tc>
        <w:tc>
          <w:tcPr>
            <w:tcW w:w="709" w:type="dxa"/>
          </w:tcPr>
          <w:p w14:paraId="59A9A393" w14:textId="77777777" w:rsidR="009A33F0" w:rsidRPr="007D1E1D" w:rsidDel="00172633" w:rsidRDefault="009A33F0" w:rsidP="00172633">
            <w:pPr>
              <w:pStyle w:val="TAL"/>
              <w:jc w:val="center"/>
              <w:rPr>
                <w:bCs/>
                <w:iCs/>
              </w:rPr>
            </w:pPr>
            <w:r w:rsidRPr="007D1E1D">
              <w:rPr>
                <w:bCs/>
                <w:iCs/>
              </w:rPr>
              <w:t>Band</w:t>
            </w:r>
          </w:p>
        </w:tc>
        <w:tc>
          <w:tcPr>
            <w:tcW w:w="567" w:type="dxa"/>
          </w:tcPr>
          <w:p w14:paraId="5BF536D0" w14:textId="77777777" w:rsidR="009A33F0" w:rsidRPr="007D1E1D" w:rsidDel="00172633" w:rsidRDefault="009A33F0" w:rsidP="00172633">
            <w:pPr>
              <w:pStyle w:val="TAL"/>
              <w:jc w:val="center"/>
            </w:pPr>
            <w:r w:rsidRPr="007D1E1D">
              <w:t>Yes</w:t>
            </w:r>
          </w:p>
        </w:tc>
        <w:tc>
          <w:tcPr>
            <w:tcW w:w="709" w:type="dxa"/>
          </w:tcPr>
          <w:p w14:paraId="69449F6E" w14:textId="77777777" w:rsidR="009A33F0" w:rsidRPr="007D1E1D" w:rsidDel="00172633" w:rsidRDefault="009A33F0" w:rsidP="00172633">
            <w:pPr>
              <w:pStyle w:val="TAL"/>
              <w:jc w:val="center"/>
              <w:rPr>
                <w:bCs/>
                <w:iCs/>
              </w:rPr>
            </w:pPr>
            <w:r w:rsidRPr="007D1E1D">
              <w:rPr>
                <w:bCs/>
                <w:iCs/>
              </w:rPr>
              <w:t>N/A</w:t>
            </w:r>
          </w:p>
        </w:tc>
        <w:tc>
          <w:tcPr>
            <w:tcW w:w="728" w:type="dxa"/>
          </w:tcPr>
          <w:p w14:paraId="08A51EF3" w14:textId="77777777" w:rsidR="009A33F0" w:rsidRPr="007D1E1D" w:rsidDel="00172633" w:rsidRDefault="009A33F0" w:rsidP="00172633">
            <w:pPr>
              <w:pStyle w:val="TAL"/>
              <w:jc w:val="center"/>
              <w:rPr>
                <w:bCs/>
                <w:iCs/>
              </w:rPr>
            </w:pPr>
            <w:r w:rsidRPr="007D1E1D">
              <w:rPr>
                <w:bCs/>
                <w:iCs/>
              </w:rPr>
              <w:t>N/A</w:t>
            </w:r>
          </w:p>
        </w:tc>
      </w:tr>
      <w:tr w:rsidR="009A33F0" w:rsidRPr="007D1E1D" w:rsidDel="00172633" w14:paraId="3FEA1AAE" w14:textId="77777777" w:rsidTr="0026000E">
        <w:trPr>
          <w:cantSplit/>
          <w:tblHeader/>
        </w:trPr>
        <w:tc>
          <w:tcPr>
            <w:tcW w:w="6917" w:type="dxa"/>
          </w:tcPr>
          <w:p w14:paraId="574549DD" w14:textId="77777777" w:rsidR="009A33F0" w:rsidRPr="007D1E1D" w:rsidRDefault="009A33F0" w:rsidP="00172633">
            <w:pPr>
              <w:pStyle w:val="TAL"/>
              <w:rPr>
                <w:b/>
                <w:i/>
              </w:rPr>
            </w:pPr>
            <w:r w:rsidRPr="007D1E1D">
              <w:rPr>
                <w:b/>
                <w:i/>
              </w:rPr>
              <w:t>maxNumberActivatedTCI-States-r16</w:t>
            </w:r>
          </w:p>
          <w:p w14:paraId="182F903C" w14:textId="77777777" w:rsidR="009A33F0" w:rsidRPr="007D1E1D" w:rsidRDefault="009A33F0" w:rsidP="00172633">
            <w:pPr>
              <w:pStyle w:val="TAL"/>
              <w:rPr>
                <w:bCs/>
                <w:iCs/>
              </w:rPr>
            </w:pPr>
            <w:r w:rsidRPr="007D1E1D">
              <w:rPr>
                <w:bCs/>
                <w:iCs/>
              </w:rPr>
              <w:t>Indicates maximum number of activated TCI states. This capability signalling includes the following:</w:t>
            </w:r>
          </w:p>
          <w:p w14:paraId="73BD0551"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3581E51E"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r w:rsidRPr="007D1E1D">
              <w:rPr>
                <w:rFonts w:ascii="Arial" w:hAnsi="Arial" w:cs="Arial"/>
                <w:i/>
                <w:iCs/>
                <w:sz w:val="18"/>
                <w:szCs w:val="18"/>
              </w:rPr>
              <w:t>CORESETPoolIndex</w:t>
            </w:r>
            <w:r w:rsidRPr="007D1E1D">
              <w:rPr>
                <w:rFonts w:ascii="Arial" w:hAnsi="Arial" w:cs="Arial"/>
                <w:sz w:val="18"/>
                <w:szCs w:val="18"/>
              </w:rPr>
              <w:t xml:space="preserve"> per BWP per CC including data and control</w:t>
            </w:r>
          </w:p>
          <w:p w14:paraId="533F90EE" w14:textId="77777777" w:rsidR="009A33F0" w:rsidRPr="007D1E1D" w:rsidRDefault="009A33F0" w:rsidP="00172633">
            <w:pPr>
              <w:pStyle w:val="TAL"/>
              <w:rPr>
                <w:bCs/>
                <w:iCs/>
              </w:rPr>
            </w:pPr>
          </w:p>
          <w:p w14:paraId="48A7DCEB" w14:textId="77777777" w:rsidR="009A33F0" w:rsidRPr="007D1E1D" w:rsidDel="00172633" w:rsidRDefault="009A33F0"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Pr="007D1E1D">
              <w:t>.</w:t>
            </w:r>
          </w:p>
        </w:tc>
        <w:tc>
          <w:tcPr>
            <w:tcW w:w="709" w:type="dxa"/>
          </w:tcPr>
          <w:p w14:paraId="6AD2F0C5" w14:textId="77777777" w:rsidR="009A33F0" w:rsidRPr="007D1E1D" w:rsidDel="00172633" w:rsidRDefault="009A33F0" w:rsidP="00172633">
            <w:pPr>
              <w:pStyle w:val="TAL"/>
              <w:jc w:val="center"/>
              <w:rPr>
                <w:bCs/>
                <w:iCs/>
              </w:rPr>
            </w:pPr>
            <w:r w:rsidRPr="007D1E1D">
              <w:rPr>
                <w:bCs/>
                <w:iCs/>
              </w:rPr>
              <w:t>Band</w:t>
            </w:r>
          </w:p>
        </w:tc>
        <w:tc>
          <w:tcPr>
            <w:tcW w:w="567" w:type="dxa"/>
          </w:tcPr>
          <w:p w14:paraId="396BA7C2" w14:textId="77777777" w:rsidR="009A33F0" w:rsidRPr="007D1E1D" w:rsidDel="00172633" w:rsidRDefault="009A33F0" w:rsidP="00172633">
            <w:pPr>
              <w:pStyle w:val="TAL"/>
              <w:jc w:val="center"/>
            </w:pPr>
            <w:r w:rsidRPr="007D1E1D">
              <w:t>No</w:t>
            </w:r>
          </w:p>
        </w:tc>
        <w:tc>
          <w:tcPr>
            <w:tcW w:w="709" w:type="dxa"/>
          </w:tcPr>
          <w:p w14:paraId="720F906B" w14:textId="77777777" w:rsidR="009A33F0" w:rsidRPr="007D1E1D" w:rsidDel="00172633" w:rsidRDefault="009A33F0" w:rsidP="00172633">
            <w:pPr>
              <w:pStyle w:val="TAL"/>
              <w:jc w:val="center"/>
              <w:rPr>
                <w:bCs/>
                <w:iCs/>
              </w:rPr>
            </w:pPr>
            <w:r w:rsidRPr="007D1E1D">
              <w:rPr>
                <w:bCs/>
                <w:iCs/>
              </w:rPr>
              <w:t>N/A</w:t>
            </w:r>
          </w:p>
        </w:tc>
        <w:tc>
          <w:tcPr>
            <w:tcW w:w="728" w:type="dxa"/>
          </w:tcPr>
          <w:p w14:paraId="5A245BFF" w14:textId="77777777" w:rsidR="009A33F0" w:rsidRPr="007D1E1D" w:rsidDel="00172633" w:rsidRDefault="009A33F0" w:rsidP="00172633">
            <w:pPr>
              <w:pStyle w:val="TAL"/>
              <w:jc w:val="center"/>
              <w:rPr>
                <w:bCs/>
                <w:iCs/>
              </w:rPr>
            </w:pPr>
            <w:r w:rsidRPr="007D1E1D">
              <w:rPr>
                <w:bCs/>
                <w:iCs/>
              </w:rPr>
              <w:t>N/A</w:t>
            </w:r>
          </w:p>
        </w:tc>
      </w:tr>
      <w:tr w:rsidR="009A33F0" w:rsidRPr="007D1E1D" w14:paraId="5AF5ED13" w14:textId="77777777" w:rsidTr="0026000E">
        <w:trPr>
          <w:cantSplit/>
          <w:tblHeader/>
        </w:trPr>
        <w:tc>
          <w:tcPr>
            <w:tcW w:w="6917" w:type="dxa"/>
          </w:tcPr>
          <w:p w14:paraId="130E6546" w14:textId="77777777" w:rsidR="009A33F0" w:rsidRPr="007D1E1D" w:rsidRDefault="009A33F0" w:rsidP="00A43323">
            <w:pPr>
              <w:pStyle w:val="TAL"/>
              <w:rPr>
                <w:b/>
                <w:bCs/>
                <w:i/>
                <w:iCs/>
              </w:rPr>
            </w:pPr>
            <w:r w:rsidRPr="007D1E1D">
              <w:rPr>
                <w:b/>
                <w:bCs/>
                <w:i/>
                <w:iCs/>
              </w:rPr>
              <w:t>maxNumberCSI-RS-BFD</w:t>
            </w:r>
          </w:p>
          <w:p w14:paraId="2A4FDCA9" w14:textId="77777777" w:rsidR="009A33F0" w:rsidRPr="007D1E1D" w:rsidRDefault="009A33F0" w:rsidP="00A43323">
            <w:pPr>
              <w:pStyle w:val="TAL"/>
              <w:rPr>
                <w:bCs/>
                <w:iCs/>
              </w:rPr>
            </w:pPr>
            <w:r w:rsidRPr="007D1E1D">
              <w:rPr>
                <w:bCs/>
                <w:iCs/>
              </w:rPr>
              <w:t xml:space="preserve">Indicates maximal number of CSI-RS resources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 xml:space="preserve">It is mandatory </w:t>
            </w:r>
            <w:r w:rsidRPr="007D1E1D">
              <w:t>with capability signalling</w:t>
            </w:r>
            <w:r w:rsidRPr="007D1E1D">
              <w:rPr>
                <w:bCs/>
                <w:iCs/>
              </w:rPr>
              <w:t xml:space="preserve"> for FR2 and optional for FR1.</w:t>
            </w:r>
          </w:p>
        </w:tc>
        <w:tc>
          <w:tcPr>
            <w:tcW w:w="709" w:type="dxa"/>
          </w:tcPr>
          <w:p w14:paraId="54D11C01" w14:textId="77777777" w:rsidR="009A33F0" w:rsidRPr="007D1E1D" w:rsidRDefault="009A33F0" w:rsidP="00A43323">
            <w:pPr>
              <w:pStyle w:val="TAL"/>
              <w:jc w:val="center"/>
              <w:rPr>
                <w:bCs/>
                <w:iCs/>
              </w:rPr>
            </w:pPr>
            <w:r w:rsidRPr="007D1E1D">
              <w:rPr>
                <w:bCs/>
                <w:iCs/>
              </w:rPr>
              <w:t>Band</w:t>
            </w:r>
          </w:p>
        </w:tc>
        <w:tc>
          <w:tcPr>
            <w:tcW w:w="567" w:type="dxa"/>
          </w:tcPr>
          <w:p w14:paraId="752C3FAE" w14:textId="77777777" w:rsidR="009A33F0" w:rsidRPr="007D1E1D" w:rsidRDefault="009A33F0" w:rsidP="00A43323">
            <w:pPr>
              <w:pStyle w:val="TAL"/>
              <w:jc w:val="center"/>
              <w:rPr>
                <w:bCs/>
                <w:iCs/>
              </w:rPr>
            </w:pPr>
            <w:r w:rsidRPr="007D1E1D">
              <w:rPr>
                <w:bCs/>
                <w:iCs/>
              </w:rPr>
              <w:t>CY</w:t>
            </w:r>
          </w:p>
        </w:tc>
        <w:tc>
          <w:tcPr>
            <w:tcW w:w="709" w:type="dxa"/>
          </w:tcPr>
          <w:p w14:paraId="3D93F6F0" w14:textId="77777777" w:rsidR="009A33F0" w:rsidRPr="007D1E1D" w:rsidRDefault="009A33F0" w:rsidP="00A43323">
            <w:pPr>
              <w:pStyle w:val="TAL"/>
              <w:jc w:val="center"/>
              <w:rPr>
                <w:bCs/>
                <w:iCs/>
              </w:rPr>
            </w:pPr>
            <w:r w:rsidRPr="007D1E1D">
              <w:rPr>
                <w:bCs/>
                <w:iCs/>
              </w:rPr>
              <w:t>N/A</w:t>
            </w:r>
          </w:p>
        </w:tc>
        <w:tc>
          <w:tcPr>
            <w:tcW w:w="728" w:type="dxa"/>
          </w:tcPr>
          <w:p w14:paraId="7075316C" w14:textId="77777777" w:rsidR="009A33F0" w:rsidRPr="007D1E1D" w:rsidRDefault="009A33F0" w:rsidP="00A43323">
            <w:pPr>
              <w:pStyle w:val="TAL"/>
              <w:jc w:val="center"/>
            </w:pPr>
            <w:r w:rsidRPr="007D1E1D">
              <w:rPr>
                <w:bCs/>
                <w:iCs/>
              </w:rPr>
              <w:t>N/A</w:t>
            </w:r>
          </w:p>
        </w:tc>
      </w:tr>
      <w:tr w:rsidR="009A33F0" w:rsidRPr="007D1E1D" w14:paraId="3BA079AB" w14:textId="77777777" w:rsidTr="0026000E">
        <w:trPr>
          <w:cantSplit/>
          <w:tblHeader/>
        </w:trPr>
        <w:tc>
          <w:tcPr>
            <w:tcW w:w="6917" w:type="dxa"/>
          </w:tcPr>
          <w:p w14:paraId="2794E106" w14:textId="77777777" w:rsidR="009A33F0" w:rsidRPr="007D1E1D" w:rsidRDefault="009A33F0" w:rsidP="00A43323">
            <w:pPr>
              <w:pStyle w:val="TAL"/>
              <w:rPr>
                <w:b/>
                <w:bCs/>
                <w:i/>
                <w:iCs/>
              </w:rPr>
            </w:pPr>
            <w:r w:rsidRPr="007D1E1D">
              <w:rPr>
                <w:b/>
                <w:bCs/>
                <w:i/>
                <w:iCs/>
              </w:rPr>
              <w:t>maxNumberCSI-RS-SSB-CBD</w:t>
            </w:r>
          </w:p>
          <w:p w14:paraId="158964F8" w14:textId="77777777" w:rsidR="009A33F0" w:rsidRPr="007D1E1D" w:rsidRDefault="009A33F0" w:rsidP="00A43323">
            <w:pPr>
              <w:pStyle w:val="TAL"/>
              <w:rPr>
                <w:bCs/>
                <w:iCs/>
              </w:rPr>
            </w:pPr>
            <w:r w:rsidRPr="007D1E1D">
              <w:rPr>
                <w:bCs/>
                <w:iCs/>
              </w:rPr>
              <w:t xml:space="preserve">Defines maximal number of different CSI-RS [and/or SSB] resources across all CCs, and across MCG and SCG in case of NR-DC, for new beam identifications. In this release, the maximum value that can be signalled is 128.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 The UE is mandated to report at least 32 for FR2.</w:t>
            </w:r>
          </w:p>
        </w:tc>
        <w:tc>
          <w:tcPr>
            <w:tcW w:w="709" w:type="dxa"/>
          </w:tcPr>
          <w:p w14:paraId="52F34400" w14:textId="77777777" w:rsidR="009A33F0" w:rsidRPr="007D1E1D" w:rsidRDefault="009A33F0" w:rsidP="00A43323">
            <w:pPr>
              <w:pStyle w:val="TAL"/>
              <w:jc w:val="center"/>
              <w:rPr>
                <w:bCs/>
                <w:iCs/>
              </w:rPr>
            </w:pPr>
            <w:r w:rsidRPr="007D1E1D">
              <w:rPr>
                <w:bCs/>
                <w:iCs/>
              </w:rPr>
              <w:t>Band</w:t>
            </w:r>
          </w:p>
        </w:tc>
        <w:tc>
          <w:tcPr>
            <w:tcW w:w="567" w:type="dxa"/>
          </w:tcPr>
          <w:p w14:paraId="59849FE5" w14:textId="77777777" w:rsidR="009A33F0" w:rsidRPr="007D1E1D" w:rsidRDefault="009A33F0" w:rsidP="00A43323">
            <w:pPr>
              <w:pStyle w:val="TAL"/>
              <w:jc w:val="center"/>
              <w:rPr>
                <w:bCs/>
                <w:iCs/>
              </w:rPr>
            </w:pPr>
            <w:r w:rsidRPr="007D1E1D">
              <w:rPr>
                <w:bCs/>
                <w:iCs/>
              </w:rPr>
              <w:t>CY</w:t>
            </w:r>
          </w:p>
        </w:tc>
        <w:tc>
          <w:tcPr>
            <w:tcW w:w="709" w:type="dxa"/>
          </w:tcPr>
          <w:p w14:paraId="4FF7039C" w14:textId="77777777" w:rsidR="009A33F0" w:rsidRPr="007D1E1D" w:rsidRDefault="009A33F0" w:rsidP="00A43323">
            <w:pPr>
              <w:pStyle w:val="TAL"/>
              <w:jc w:val="center"/>
              <w:rPr>
                <w:bCs/>
                <w:iCs/>
              </w:rPr>
            </w:pPr>
            <w:r w:rsidRPr="007D1E1D">
              <w:rPr>
                <w:bCs/>
                <w:iCs/>
              </w:rPr>
              <w:t>N/A</w:t>
            </w:r>
          </w:p>
        </w:tc>
        <w:tc>
          <w:tcPr>
            <w:tcW w:w="728" w:type="dxa"/>
          </w:tcPr>
          <w:p w14:paraId="52525555" w14:textId="77777777" w:rsidR="009A33F0" w:rsidRPr="007D1E1D" w:rsidRDefault="009A33F0" w:rsidP="00A43323">
            <w:pPr>
              <w:pStyle w:val="TAL"/>
              <w:jc w:val="center"/>
            </w:pPr>
            <w:r w:rsidRPr="007D1E1D">
              <w:rPr>
                <w:bCs/>
                <w:iCs/>
              </w:rPr>
              <w:t>N/A</w:t>
            </w:r>
          </w:p>
        </w:tc>
      </w:tr>
      <w:tr w:rsidR="009A33F0" w:rsidRPr="007D1E1D" w14:paraId="38CB3EAC" w14:textId="77777777" w:rsidTr="0026000E">
        <w:trPr>
          <w:cantSplit/>
          <w:tblHeader/>
        </w:trPr>
        <w:tc>
          <w:tcPr>
            <w:tcW w:w="6917" w:type="dxa"/>
          </w:tcPr>
          <w:p w14:paraId="16685C28" w14:textId="77777777" w:rsidR="009A33F0" w:rsidRPr="007D1E1D" w:rsidRDefault="009A33F0" w:rsidP="00A43323">
            <w:pPr>
              <w:pStyle w:val="TAL"/>
              <w:rPr>
                <w:b/>
                <w:bCs/>
                <w:i/>
                <w:iCs/>
              </w:rPr>
            </w:pPr>
            <w:r w:rsidRPr="007D1E1D">
              <w:rPr>
                <w:b/>
                <w:bCs/>
                <w:i/>
                <w:iCs/>
              </w:rPr>
              <w:t>maxNumberNonGroupBeamReporting</w:t>
            </w:r>
          </w:p>
          <w:p w14:paraId="3CA42580" w14:textId="77777777" w:rsidR="009A33F0" w:rsidRPr="007D1E1D" w:rsidRDefault="009A33F0" w:rsidP="00A43323">
            <w:pPr>
              <w:pStyle w:val="TAL"/>
              <w:rPr>
                <w:bCs/>
                <w:iCs/>
              </w:rPr>
            </w:pPr>
            <w:r w:rsidRPr="007D1E1D">
              <w:rPr>
                <w:rFonts w:eastAsia="MS PGothic"/>
              </w:rPr>
              <w:t>Defines support of non-group based RSRP reporting using N_max RSRP values reported.</w:t>
            </w:r>
          </w:p>
        </w:tc>
        <w:tc>
          <w:tcPr>
            <w:tcW w:w="709" w:type="dxa"/>
          </w:tcPr>
          <w:p w14:paraId="003F7778" w14:textId="77777777" w:rsidR="009A33F0" w:rsidRPr="007D1E1D" w:rsidRDefault="009A33F0" w:rsidP="00A43323">
            <w:pPr>
              <w:pStyle w:val="TAL"/>
              <w:jc w:val="center"/>
              <w:rPr>
                <w:bCs/>
                <w:iCs/>
              </w:rPr>
            </w:pPr>
            <w:r w:rsidRPr="007D1E1D">
              <w:rPr>
                <w:bCs/>
                <w:iCs/>
              </w:rPr>
              <w:t>Band</w:t>
            </w:r>
          </w:p>
        </w:tc>
        <w:tc>
          <w:tcPr>
            <w:tcW w:w="567" w:type="dxa"/>
          </w:tcPr>
          <w:p w14:paraId="1DD6F383" w14:textId="77777777" w:rsidR="009A33F0" w:rsidRPr="007D1E1D" w:rsidRDefault="009A33F0" w:rsidP="00A43323">
            <w:pPr>
              <w:pStyle w:val="TAL"/>
              <w:jc w:val="center"/>
              <w:rPr>
                <w:bCs/>
                <w:iCs/>
              </w:rPr>
            </w:pPr>
            <w:r w:rsidRPr="007D1E1D">
              <w:rPr>
                <w:bCs/>
                <w:iCs/>
              </w:rPr>
              <w:t>Yes</w:t>
            </w:r>
          </w:p>
        </w:tc>
        <w:tc>
          <w:tcPr>
            <w:tcW w:w="709" w:type="dxa"/>
          </w:tcPr>
          <w:p w14:paraId="5A48B5EB" w14:textId="77777777" w:rsidR="009A33F0" w:rsidRPr="007D1E1D" w:rsidRDefault="009A33F0" w:rsidP="00A43323">
            <w:pPr>
              <w:pStyle w:val="TAL"/>
              <w:jc w:val="center"/>
              <w:rPr>
                <w:bCs/>
                <w:iCs/>
              </w:rPr>
            </w:pPr>
            <w:r w:rsidRPr="007D1E1D">
              <w:rPr>
                <w:bCs/>
                <w:iCs/>
              </w:rPr>
              <w:t>N/A</w:t>
            </w:r>
          </w:p>
        </w:tc>
        <w:tc>
          <w:tcPr>
            <w:tcW w:w="728" w:type="dxa"/>
          </w:tcPr>
          <w:p w14:paraId="3277CB9E" w14:textId="77777777" w:rsidR="009A33F0" w:rsidRPr="007D1E1D" w:rsidRDefault="009A33F0" w:rsidP="00A43323">
            <w:pPr>
              <w:pStyle w:val="TAL"/>
              <w:jc w:val="center"/>
            </w:pPr>
            <w:r w:rsidRPr="007D1E1D">
              <w:rPr>
                <w:bCs/>
                <w:iCs/>
              </w:rPr>
              <w:t>N/A</w:t>
            </w:r>
          </w:p>
        </w:tc>
      </w:tr>
      <w:tr w:rsidR="009A33F0" w:rsidRPr="007D1E1D" w14:paraId="039A8A2E" w14:textId="77777777" w:rsidTr="0026000E">
        <w:trPr>
          <w:cantSplit/>
          <w:tblHeader/>
        </w:trPr>
        <w:tc>
          <w:tcPr>
            <w:tcW w:w="6917" w:type="dxa"/>
          </w:tcPr>
          <w:p w14:paraId="683010E4" w14:textId="77777777" w:rsidR="009A33F0" w:rsidRPr="007D1E1D" w:rsidRDefault="009A33F0" w:rsidP="00A43323">
            <w:pPr>
              <w:pStyle w:val="TAL"/>
              <w:rPr>
                <w:b/>
                <w:bCs/>
                <w:i/>
                <w:iCs/>
              </w:rPr>
            </w:pPr>
            <w:r w:rsidRPr="007D1E1D">
              <w:rPr>
                <w:b/>
                <w:bCs/>
                <w:i/>
                <w:iCs/>
              </w:rPr>
              <w:t>maxNumberRxBeam</w:t>
            </w:r>
          </w:p>
          <w:p w14:paraId="1704F4D0" w14:textId="77777777" w:rsidR="009A33F0" w:rsidRPr="007D1E1D" w:rsidRDefault="009A33F0" w:rsidP="00A43323">
            <w:pPr>
              <w:pStyle w:val="TAL"/>
              <w:rPr>
                <w:bCs/>
                <w:iCs/>
              </w:rPr>
            </w:pPr>
            <w:r w:rsidRPr="007D1E1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4309E50" w14:textId="77777777" w:rsidR="009A33F0" w:rsidRPr="007D1E1D" w:rsidRDefault="009A33F0" w:rsidP="00A43323">
            <w:pPr>
              <w:pStyle w:val="TAL"/>
              <w:jc w:val="center"/>
              <w:rPr>
                <w:bCs/>
                <w:iCs/>
              </w:rPr>
            </w:pPr>
            <w:r w:rsidRPr="007D1E1D">
              <w:rPr>
                <w:bCs/>
                <w:iCs/>
              </w:rPr>
              <w:t>Band</w:t>
            </w:r>
          </w:p>
        </w:tc>
        <w:tc>
          <w:tcPr>
            <w:tcW w:w="567" w:type="dxa"/>
          </w:tcPr>
          <w:p w14:paraId="4836393B" w14:textId="77777777" w:rsidR="009A33F0" w:rsidRPr="007D1E1D" w:rsidRDefault="009A33F0" w:rsidP="00A43323">
            <w:pPr>
              <w:pStyle w:val="TAL"/>
              <w:jc w:val="center"/>
              <w:rPr>
                <w:bCs/>
                <w:iCs/>
              </w:rPr>
            </w:pPr>
            <w:r w:rsidRPr="007D1E1D">
              <w:rPr>
                <w:bCs/>
                <w:iCs/>
              </w:rPr>
              <w:t>CY</w:t>
            </w:r>
          </w:p>
        </w:tc>
        <w:tc>
          <w:tcPr>
            <w:tcW w:w="709" w:type="dxa"/>
          </w:tcPr>
          <w:p w14:paraId="633E61ED" w14:textId="77777777" w:rsidR="009A33F0" w:rsidRPr="007D1E1D" w:rsidRDefault="009A33F0" w:rsidP="00A43323">
            <w:pPr>
              <w:pStyle w:val="TAL"/>
              <w:jc w:val="center"/>
              <w:rPr>
                <w:bCs/>
                <w:iCs/>
              </w:rPr>
            </w:pPr>
            <w:r w:rsidRPr="007D1E1D">
              <w:rPr>
                <w:bCs/>
                <w:iCs/>
              </w:rPr>
              <w:t>N/A</w:t>
            </w:r>
          </w:p>
        </w:tc>
        <w:tc>
          <w:tcPr>
            <w:tcW w:w="728" w:type="dxa"/>
          </w:tcPr>
          <w:p w14:paraId="6B3FA49A" w14:textId="77777777" w:rsidR="009A33F0" w:rsidRPr="007D1E1D" w:rsidRDefault="009A33F0" w:rsidP="00A43323">
            <w:pPr>
              <w:pStyle w:val="TAL"/>
              <w:jc w:val="center"/>
            </w:pPr>
            <w:r w:rsidRPr="007D1E1D">
              <w:rPr>
                <w:bCs/>
                <w:iCs/>
              </w:rPr>
              <w:t>N/A</w:t>
            </w:r>
          </w:p>
        </w:tc>
      </w:tr>
      <w:tr w:rsidR="009A33F0" w:rsidRPr="007D1E1D" w14:paraId="3B1A4170" w14:textId="77777777" w:rsidTr="0026000E">
        <w:trPr>
          <w:cantSplit/>
          <w:tblHeader/>
        </w:trPr>
        <w:tc>
          <w:tcPr>
            <w:tcW w:w="6917" w:type="dxa"/>
          </w:tcPr>
          <w:p w14:paraId="5AB3BF48" w14:textId="77777777" w:rsidR="009A33F0" w:rsidRPr="007D1E1D" w:rsidRDefault="009A33F0" w:rsidP="00A43323">
            <w:pPr>
              <w:pStyle w:val="TAL"/>
              <w:rPr>
                <w:b/>
                <w:bCs/>
                <w:i/>
                <w:iCs/>
              </w:rPr>
            </w:pPr>
            <w:r w:rsidRPr="007D1E1D">
              <w:rPr>
                <w:b/>
                <w:bCs/>
                <w:i/>
                <w:iCs/>
              </w:rPr>
              <w:t>maxNumberRxTxBeamSwitchDL,</w:t>
            </w:r>
            <w:r w:rsidRPr="007D1E1D">
              <w:t xml:space="preserve"> </w:t>
            </w:r>
            <w:r w:rsidRPr="007D1E1D">
              <w:rPr>
                <w:b/>
                <w:bCs/>
                <w:i/>
                <w:iCs/>
              </w:rPr>
              <w:t>maxNumberRxTxBeamSwitchDL-v1710</w:t>
            </w:r>
          </w:p>
          <w:p w14:paraId="3CBE0C51" w14:textId="77777777" w:rsidR="009A33F0" w:rsidRPr="007D1E1D" w:rsidRDefault="009A33F0" w:rsidP="00A43323">
            <w:pPr>
              <w:pStyle w:val="TAL"/>
            </w:pPr>
            <w:r w:rsidRPr="007D1E1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1EB4D20" w14:textId="77777777" w:rsidR="009A33F0" w:rsidRPr="007D1E1D" w:rsidRDefault="009A33F0" w:rsidP="00A43323">
            <w:pPr>
              <w:pStyle w:val="TAL"/>
              <w:jc w:val="center"/>
              <w:rPr>
                <w:rFonts w:cs="Arial"/>
                <w:szCs w:val="18"/>
              </w:rPr>
            </w:pPr>
            <w:r w:rsidRPr="007D1E1D">
              <w:rPr>
                <w:bCs/>
                <w:iCs/>
              </w:rPr>
              <w:t>Band</w:t>
            </w:r>
          </w:p>
        </w:tc>
        <w:tc>
          <w:tcPr>
            <w:tcW w:w="567" w:type="dxa"/>
          </w:tcPr>
          <w:p w14:paraId="1AFAAC54" w14:textId="77777777" w:rsidR="009A33F0" w:rsidRPr="007D1E1D" w:rsidRDefault="009A33F0" w:rsidP="00A43323">
            <w:pPr>
              <w:pStyle w:val="TAL"/>
              <w:jc w:val="center"/>
              <w:rPr>
                <w:rFonts w:cs="Arial"/>
                <w:szCs w:val="18"/>
              </w:rPr>
            </w:pPr>
            <w:r w:rsidRPr="007D1E1D">
              <w:rPr>
                <w:bCs/>
                <w:iCs/>
              </w:rPr>
              <w:t>No</w:t>
            </w:r>
          </w:p>
        </w:tc>
        <w:tc>
          <w:tcPr>
            <w:tcW w:w="709" w:type="dxa"/>
          </w:tcPr>
          <w:p w14:paraId="1DB1D4FB" w14:textId="77777777" w:rsidR="009A33F0" w:rsidRPr="007D1E1D" w:rsidRDefault="009A33F0" w:rsidP="00A43323">
            <w:pPr>
              <w:pStyle w:val="TAL"/>
              <w:jc w:val="center"/>
              <w:rPr>
                <w:rFonts w:cs="Arial"/>
                <w:szCs w:val="18"/>
              </w:rPr>
            </w:pPr>
            <w:r w:rsidRPr="007D1E1D">
              <w:rPr>
                <w:bCs/>
                <w:iCs/>
              </w:rPr>
              <w:t>N/A</w:t>
            </w:r>
          </w:p>
        </w:tc>
        <w:tc>
          <w:tcPr>
            <w:tcW w:w="728" w:type="dxa"/>
          </w:tcPr>
          <w:p w14:paraId="4A445914" w14:textId="77777777" w:rsidR="009A33F0" w:rsidRPr="007D1E1D" w:rsidRDefault="009A33F0" w:rsidP="00A43323">
            <w:pPr>
              <w:pStyle w:val="TAL"/>
              <w:jc w:val="center"/>
            </w:pPr>
            <w:r w:rsidRPr="007D1E1D">
              <w:t>FR2 only</w:t>
            </w:r>
          </w:p>
        </w:tc>
      </w:tr>
      <w:tr w:rsidR="009A33F0" w:rsidRPr="007D1E1D" w14:paraId="54404805" w14:textId="77777777" w:rsidTr="0026000E">
        <w:trPr>
          <w:cantSplit/>
          <w:tblHeader/>
        </w:trPr>
        <w:tc>
          <w:tcPr>
            <w:tcW w:w="6917" w:type="dxa"/>
          </w:tcPr>
          <w:p w14:paraId="794D321C" w14:textId="77777777" w:rsidR="009A33F0" w:rsidRPr="007D1E1D" w:rsidRDefault="009A33F0" w:rsidP="00172633">
            <w:pPr>
              <w:pStyle w:val="TAL"/>
              <w:rPr>
                <w:b/>
                <w:bCs/>
                <w:i/>
                <w:iCs/>
              </w:rPr>
            </w:pPr>
            <w:r w:rsidRPr="007D1E1D">
              <w:rPr>
                <w:b/>
                <w:bCs/>
                <w:i/>
                <w:iCs/>
              </w:rPr>
              <w:t>maxNumberSCellBFR-r16</w:t>
            </w:r>
          </w:p>
          <w:p w14:paraId="218866DE" w14:textId="77777777" w:rsidR="009A33F0" w:rsidRPr="007D1E1D" w:rsidRDefault="009A33F0" w:rsidP="00172633">
            <w:pPr>
              <w:pStyle w:val="TAL"/>
              <w:rPr>
                <w:b/>
                <w:bCs/>
                <w:i/>
                <w:iCs/>
              </w:rPr>
            </w:pPr>
            <w:r w:rsidRPr="007D1E1D">
              <w:t xml:space="preserve">Defines the </w:t>
            </w:r>
            <w:r w:rsidRPr="007D1E1D">
              <w:rPr>
                <w:rFonts w:cs="Arial"/>
                <w:szCs w:val="18"/>
              </w:rPr>
              <w:t xml:space="preserve">maximum number of SCells configured for SCell beam failure recovery simultaneously. The UE indicating support of this also indicates the capabilities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08DF0E85" w14:textId="77777777" w:rsidR="009A33F0" w:rsidRPr="007D1E1D" w:rsidRDefault="009A33F0" w:rsidP="00172633">
            <w:pPr>
              <w:pStyle w:val="TAL"/>
              <w:jc w:val="center"/>
              <w:rPr>
                <w:bCs/>
                <w:iCs/>
              </w:rPr>
            </w:pPr>
            <w:r w:rsidRPr="007D1E1D">
              <w:rPr>
                <w:bCs/>
                <w:iCs/>
              </w:rPr>
              <w:t>Band</w:t>
            </w:r>
          </w:p>
        </w:tc>
        <w:tc>
          <w:tcPr>
            <w:tcW w:w="567" w:type="dxa"/>
          </w:tcPr>
          <w:p w14:paraId="703CBCCF" w14:textId="77777777" w:rsidR="009A33F0" w:rsidRPr="007D1E1D" w:rsidRDefault="009A33F0" w:rsidP="00172633">
            <w:pPr>
              <w:pStyle w:val="TAL"/>
              <w:jc w:val="center"/>
              <w:rPr>
                <w:bCs/>
                <w:iCs/>
              </w:rPr>
            </w:pPr>
            <w:r w:rsidRPr="007D1E1D">
              <w:rPr>
                <w:bCs/>
                <w:iCs/>
              </w:rPr>
              <w:t>No</w:t>
            </w:r>
          </w:p>
        </w:tc>
        <w:tc>
          <w:tcPr>
            <w:tcW w:w="709" w:type="dxa"/>
          </w:tcPr>
          <w:p w14:paraId="65244FC0" w14:textId="77777777" w:rsidR="009A33F0" w:rsidRPr="007D1E1D" w:rsidRDefault="009A33F0" w:rsidP="00172633">
            <w:pPr>
              <w:pStyle w:val="TAL"/>
              <w:jc w:val="center"/>
              <w:rPr>
                <w:bCs/>
                <w:iCs/>
              </w:rPr>
            </w:pPr>
            <w:r w:rsidRPr="007D1E1D">
              <w:rPr>
                <w:bCs/>
                <w:iCs/>
              </w:rPr>
              <w:t>N/A</w:t>
            </w:r>
          </w:p>
        </w:tc>
        <w:tc>
          <w:tcPr>
            <w:tcW w:w="728" w:type="dxa"/>
          </w:tcPr>
          <w:p w14:paraId="3D147103" w14:textId="77777777" w:rsidR="009A33F0" w:rsidRPr="007D1E1D" w:rsidRDefault="009A33F0" w:rsidP="00172633">
            <w:pPr>
              <w:pStyle w:val="TAL"/>
              <w:jc w:val="center"/>
            </w:pPr>
            <w:r w:rsidRPr="007D1E1D">
              <w:t>N/A</w:t>
            </w:r>
          </w:p>
        </w:tc>
      </w:tr>
      <w:tr w:rsidR="009A33F0" w:rsidRPr="007D1E1D" w14:paraId="20558F4F" w14:textId="77777777" w:rsidTr="0026000E">
        <w:trPr>
          <w:cantSplit/>
          <w:tblHeader/>
        </w:trPr>
        <w:tc>
          <w:tcPr>
            <w:tcW w:w="6917" w:type="dxa"/>
          </w:tcPr>
          <w:p w14:paraId="4117D00B" w14:textId="77777777" w:rsidR="009A33F0" w:rsidRPr="007D1E1D" w:rsidRDefault="009A33F0" w:rsidP="00A43323">
            <w:pPr>
              <w:pStyle w:val="TAL"/>
              <w:rPr>
                <w:b/>
                <w:bCs/>
                <w:i/>
                <w:iCs/>
              </w:rPr>
            </w:pPr>
            <w:r w:rsidRPr="007D1E1D">
              <w:rPr>
                <w:b/>
                <w:bCs/>
                <w:i/>
                <w:iCs/>
              </w:rPr>
              <w:t>maxNumberSSB-BFD</w:t>
            </w:r>
          </w:p>
          <w:p w14:paraId="499502DF" w14:textId="77777777" w:rsidR="009A33F0" w:rsidRPr="007D1E1D" w:rsidRDefault="009A33F0" w:rsidP="00A43323">
            <w:pPr>
              <w:pStyle w:val="TAL"/>
              <w:rPr>
                <w:bCs/>
                <w:iCs/>
              </w:rPr>
            </w:pPr>
            <w:r w:rsidRPr="007D1E1D">
              <w:rPr>
                <w:bCs/>
                <w:iCs/>
              </w:rPr>
              <w:t xml:space="preserve">Defines maximal number of different SSBs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w:t>
            </w:r>
          </w:p>
        </w:tc>
        <w:tc>
          <w:tcPr>
            <w:tcW w:w="709" w:type="dxa"/>
          </w:tcPr>
          <w:p w14:paraId="749C0CC9" w14:textId="77777777" w:rsidR="009A33F0" w:rsidRPr="007D1E1D" w:rsidRDefault="009A33F0" w:rsidP="00A43323">
            <w:pPr>
              <w:pStyle w:val="TAL"/>
              <w:jc w:val="center"/>
              <w:rPr>
                <w:bCs/>
                <w:iCs/>
              </w:rPr>
            </w:pPr>
            <w:r w:rsidRPr="007D1E1D">
              <w:rPr>
                <w:bCs/>
                <w:iCs/>
              </w:rPr>
              <w:t>Band</w:t>
            </w:r>
          </w:p>
        </w:tc>
        <w:tc>
          <w:tcPr>
            <w:tcW w:w="567" w:type="dxa"/>
          </w:tcPr>
          <w:p w14:paraId="21A36AD1" w14:textId="77777777" w:rsidR="009A33F0" w:rsidRPr="007D1E1D" w:rsidRDefault="009A33F0" w:rsidP="00A43323">
            <w:pPr>
              <w:pStyle w:val="TAL"/>
              <w:jc w:val="center"/>
              <w:rPr>
                <w:bCs/>
                <w:iCs/>
              </w:rPr>
            </w:pPr>
            <w:r w:rsidRPr="007D1E1D">
              <w:rPr>
                <w:bCs/>
                <w:iCs/>
              </w:rPr>
              <w:t>CY</w:t>
            </w:r>
          </w:p>
        </w:tc>
        <w:tc>
          <w:tcPr>
            <w:tcW w:w="709" w:type="dxa"/>
          </w:tcPr>
          <w:p w14:paraId="154587B4" w14:textId="77777777" w:rsidR="009A33F0" w:rsidRPr="007D1E1D" w:rsidRDefault="009A33F0" w:rsidP="00A43323">
            <w:pPr>
              <w:pStyle w:val="TAL"/>
              <w:jc w:val="center"/>
              <w:rPr>
                <w:bCs/>
                <w:iCs/>
              </w:rPr>
            </w:pPr>
            <w:r w:rsidRPr="007D1E1D">
              <w:rPr>
                <w:bCs/>
                <w:iCs/>
              </w:rPr>
              <w:t>N/A</w:t>
            </w:r>
          </w:p>
        </w:tc>
        <w:tc>
          <w:tcPr>
            <w:tcW w:w="728" w:type="dxa"/>
          </w:tcPr>
          <w:p w14:paraId="2773CB93" w14:textId="77777777" w:rsidR="009A33F0" w:rsidRPr="007D1E1D" w:rsidRDefault="009A33F0" w:rsidP="00A43323">
            <w:pPr>
              <w:pStyle w:val="TAL"/>
              <w:jc w:val="center"/>
            </w:pPr>
            <w:r w:rsidRPr="007D1E1D">
              <w:rPr>
                <w:bCs/>
                <w:iCs/>
              </w:rPr>
              <w:t>N/A</w:t>
            </w:r>
          </w:p>
        </w:tc>
      </w:tr>
      <w:tr w:rsidR="009A33F0" w:rsidRPr="007D1E1D" w14:paraId="24D935C3" w14:textId="77777777" w:rsidTr="0026000E">
        <w:trPr>
          <w:cantSplit/>
          <w:tblHeader/>
        </w:trPr>
        <w:tc>
          <w:tcPr>
            <w:tcW w:w="6917" w:type="dxa"/>
          </w:tcPr>
          <w:p w14:paraId="0D67996D" w14:textId="77777777" w:rsidR="009A33F0" w:rsidRPr="007D1E1D" w:rsidRDefault="009A33F0" w:rsidP="00007642">
            <w:pPr>
              <w:pStyle w:val="TAL"/>
              <w:rPr>
                <w:b/>
                <w:i/>
              </w:rPr>
            </w:pPr>
            <w:r w:rsidRPr="007D1E1D">
              <w:rPr>
                <w:b/>
                <w:i/>
              </w:rPr>
              <w:lastRenderedPageBreak/>
              <w:t>maxNumber-NGSO-SatellitesWithinOneSMTC-r17</w:t>
            </w:r>
          </w:p>
          <w:p w14:paraId="5A75A843" w14:textId="77777777" w:rsidR="009A33F0" w:rsidRPr="007D1E1D" w:rsidRDefault="009A33F0" w:rsidP="00007642">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6EC4FEFC" w14:textId="77777777" w:rsidR="009A33F0" w:rsidRPr="007D1E1D" w:rsidRDefault="009A33F0" w:rsidP="00007642">
            <w:pPr>
              <w:pStyle w:val="TAL"/>
              <w:jc w:val="center"/>
              <w:rPr>
                <w:bCs/>
                <w:iCs/>
              </w:rPr>
            </w:pPr>
            <w:r w:rsidRPr="007D1E1D">
              <w:rPr>
                <w:bCs/>
                <w:iCs/>
              </w:rPr>
              <w:t>Band</w:t>
            </w:r>
          </w:p>
        </w:tc>
        <w:tc>
          <w:tcPr>
            <w:tcW w:w="567" w:type="dxa"/>
          </w:tcPr>
          <w:p w14:paraId="1676F1ED" w14:textId="77777777" w:rsidR="009A33F0" w:rsidRPr="007D1E1D" w:rsidRDefault="009A33F0" w:rsidP="00007642">
            <w:pPr>
              <w:pStyle w:val="TAL"/>
              <w:jc w:val="center"/>
              <w:rPr>
                <w:bCs/>
                <w:iCs/>
              </w:rPr>
            </w:pPr>
            <w:r w:rsidRPr="007D1E1D">
              <w:t>No</w:t>
            </w:r>
          </w:p>
        </w:tc>
        <w:tc>
          <w:tcPr>
            <w:tcW w:w="709" w:type="dxa"/>
          </w:tcPr>
          <w:p w14:paraId="6C2BC59F" w14:textId="77777777" w:rsidR="009A33F0" w:rsidRPr="007D1E1D" w:rsidRDefault="009A33F0" w:rsidP="00007642">
            <w:pPr>
              <w:pStyle w:val="TAL"/>
              <w:jc w:val="center"/>
              <w:rPr>
                <w:bCs/>
                <w:iCs/>
              </w:rPr>
            </w:pPr>
            <w:r w:rsidRPr="007D1E1D">
              <w:rPr>
                <w:bCs/>
                <w:iCs/>
              </w:rPr>
              <w:t>FDD only</w:t>
            </w:r>
          </w:p>
        </w:tc>
        <w:tc>
          <w:tcPr>
            <w:tcW w:w="728" w:type="dxa"/>
          </w:tcPr>
          <w:p w14:paraId="66494B43" w14:textId="77777777" w:rsidR="009A33F0" w:rsidRPr="007D1E1D" w:rsidRDefault="009A33F0" w:rsidP="00007642">
            <w:pPr>
              <w:pStyle w:val="TAL"/>
              <w:jc w:val="center"/>
              <w:rPr>
                <w:bCs/>
                <w:iCs/>
              </w:rPr>
            </w:pPr>
            <w:r w:rsidRPr="007D1E1D">
              <w:t>FR1 only</w:t>
            </w:r>
          </w:p>
        </w:tc>
      </w:tr>
      <w:tr w:rsidR="009A33F0" w:rsidRPr="007D1E1D" w14:paraId="0DCAC71D" w14:textId="77777777" w:rsidTr="0026000E">
        <w:trPr>
          <w:cantSplit/>
          <w:tblHeader/>
        </w:trPr>
        <w:tc>
          <w:tcPr>
            <w:tcW w:w="6917" w:type="dxa"/>
          </w:tcPr>
          <w:p w14:paraId="3BF04D4F" w14:textId="77777777" w:rsidR="009A33F0" w:rsidRPr="007D1E1D" w:rsidRDefault="009A33F0" w:rsidP="00A43323">
            <w:pPr>
              <w:pStyle w:val="TAL"/>
              <w:rPr>
                <w:b/>
                <w:bCs/>
                <w:i/>
                <w:iCs/>
              </w:rPr>
            </w:pPr>
            <w:r w:rsidRPr="007D1E1D">
              <w:rPr>
                <w:b/>
                <w:bCs/>
                <w:i/>
                <w:iCs/>
              </w:rPr>
              <w:t>maxUplinkDutyCycle-PC2-FR1</w:t>
            </w:r>
          </w:p>
          <w:p w14:paraId="0CD2B6E1" w14:textId="77777777" w:rsidR="009A33F0" w:rsidRPr="007D1E1D" w:rsidRDefault="009A33F0" w:rsidP="00A43323">
            <w:pPr>
              <w:pStyle w:val="TAL"/>
              <w:rPr>
                <w:bCs/>
                <w:iCs/>
              </w:rPr>
            </w:pPr>
            <w:r w:rsidRPr="007D1E1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ABE8DCA" w14:textId="77777777" w:rsidR="009A33F0" w:rsidRPr="007D1E1D" w:rsidRDefault="009A33F0" w:rsidP="00A43323">
            <w:pPr>
              <w:pStyle w:val="TAL"/>
              <w:jc w:val="center"/>
              <w:rPr>
                <w:bCs/>
                <w:iCs/>
              </w:rPr>
            </w:pPr>
            <w:r w:rsidRPr="007D1E1D">
              <w:rPr>
                <w:bCs/>
                <w:iCs/>
              </w:rPr>
              <w:t>Band</w:t>
            </w:r>
          </w:p>
        </w:tc>
        <w:tc>
          <w:tcPr>
            <w:tcW w:w="567" w:type="dxa"/>
          </w:tcPr>
          <w:p w14:paraId="4B522CC3" w14:textId="77777777" w:rsidR="009A33F0" w:rsidRPr="007D1E1D" w:rsidRDefault="009A33F0" w:rsidP="00A43323">
            <w:pPr>
              <w:pStyle w:val="TAL"/>
              <w:jc w:val="center"/>
              <w:rPr>
                <w:bCs/>
                <w:iCs/>
              </w:rPr>
            </w:pPr>
            <w:r w:rsidRPr="007D1E1D">
              <w:rPr>
                <w:bCs/>
                <w:iCs/>
              </w:rPr>
              <w:t>No</w:t>
            </w:r>
          </w:p>
        </w:tc>
        <w:tc>
          <w:tcPr>
            <w:tcW w:w="709" w:type="dxa"/>
          </w:tcPr>
          <w:p w14:paraId="2A8C1F64" w14:textId="77777777" w:rsidR="009A33F0" w:rsidRPr="007D1E1D" w:rsidRDefault="009A33F0" w:rsidP="00A43323">
            <w:pPr>
              <w:pStyle w:val="TAL"/>
              <w:jc w:val="center"/>
              <w:rPr>
                <w:bCs/>
                <w:iCs/>
              </w:rPr>
            </w:pPr>
            <w:r w:rsidRPr="007D1E1D">
              <w:rPr>
                <w:bCs/>
                <w:iCs/>
              </w:rPr>
              <w:t>N/A</w:t>
            </w:r>
          </w:p>
        </w:tc>
        <w:tc>
          <w:tcPr>
            <w:tcW w:w="728" w:type="dxa"/>
          </w:tcPr>
          <w:p w14:paraId="5C9CFE0B" w14:textId="77777777" w:rsidR="009A33F0" w:rsidRPr="007D1E1D" w:rsidRDefault="009A33F0" w:rsidP="00A43323">
            <w:pPr>
              <w:pStyle w:val="TAL"/>
              <w:jc w:val="center"/>
            </w:pPr>
            <w:r w:rsidRPr="007D1E1D">
              <w:t>FR1 only</w:t>
            </w:r>
          </w:p>
        </w:tc>
      </w:tr>
      <w:tr w:rsidR="009A33F0" w:rsidRPr="007D1E1D" w14:paraId="3EF63DDB" w14:textId="77777777" w:rsidTr="008F552F">
        <w:trPr>
          <w:cantSplit/>
          <w:tblHeader/>
        </w:trPr>
        <w:tc>
          <w:tcPr>
            <w:tcW w:w="6917" w:type="dxa"/>
          </w:tcPr>
          <w:p w14:paraId="37455237" w14:textId="77777777" w:rsidR="009A33F0" w:rsidRPr="007D1E1D" w:rsidRDefault="009A33F0" w:rsidP="008F552F">
            <w:pPr>
              <w:pStyle w:val="TAL"/>
              <w:rPr>
                <w:b/>
                <w:bCs/>
                <w:i/>
                <w:iCs/>
              </w:rPr>
            </w:pPr>
            <w:r w:rsidRPr="007D1E1D">
              <w:rPr>
                <w:b/>
                <w:bCs/>
                <w:i/>
                <w:iCs/>
              </w:rPr>
              <w:t>maxUplinkDutyCycle-FR2</w:t>
            </w:r>
          </w:p>
          <w:p w14:paraId="796FE809" w14:textId="77777777" w:rsidR="009A33F0" w:rsidRPr="007D1E1D" w:rsidRDefault="009A33F0" w:rsidP="008F552F">
            <w:pPr>
              <w:pStyle w:val="TAL"/>
              <w:rPr>
                <w:b/>
                <w:bCs/>
                <w:i/>
                <w:iCs/>
              </w:rPr>
            </w:pPr>
            <w:r w:rsidRPr="007D1E1D">
              <w:rPr>
                <w:bCs/>
                <w:iCs/>
              </w:rPr>
              <w:t xml:space="preserve">Indicates the maximum percentage of symbols during 1s that can be scheduled for uplink transmission at the UE maximum transmission power, so as to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xml:space="preserve">, the UE behaviour is specified in TS 38.101-2 [3]. </w:t>
            </w:r>
            <w:r w:rsidRPr="007D1E1D">
              <w:rPr>
                <w:bCs/>
                <w:iCs/>
              </w:rPr>
              <w:t>This capability is not applicable to IAB-MT.</w:t>
            </w:r>
          </w:p>
        </w:tc>
        <w:tc>
          <w:tcPr>
            <w:tcW w:w="709" w:type="dxa"/>
          </w:tcPr>
          <w:p w14:paraId="55259C3A" w14:textId="77777777" w:rsidR="009A33F0" w:rsidRPr="007D1E1D" w:rsidRDefault="009A33F0" w:rsidP="008F552F">
            <w:pPr>
              <w:pStyle w:val="TAL"/>
              <w:jc w:val="center"/>
              <w:rPr>
                <w:bCs/>
                <w:iCs/>
              </w:rPr>
            </w:pPr>
            <w:r w:rsidRPr="007D1E1D">
              <w:rPr>
                <w:bCs/>
                <w:iCs/>
              </w:rPr>
              <w:t>Band</w:t>
            </w:r>
          </w:p>
        </w:tc>
        <w:tc>
          <w:tcPr>
            <w:tcW w:w="567" w:type="dxa"/>
          </w:tcPr>
          <w:p w14:paraId="1EE739C2" w14:textId="77777777" w:rsidR="009A33F0" w:rsidRPr="007D1E1D" w:rsidRDefault="009A33F0" w:rsidP="008F552F">
            <w:pPr>
              <w:pStyle w:val="TAL"/>
              <w:jc w:val="center"/>
              <w:rPr>
                <w:bCs/>
                <w:iCs/>
              </w:rPr>
            </w:pPr>
            <w:r w:rsidRPr="007D1E1D">
              <w:rPr>
                <w:bCs/>
                <w:iCs/>
              </w:rPr>
              <w:t>No</w:t>
            </w:r>
          </w:p>
        </w:tc>
        <w:tc>
          <w:tcPr>
            <w:tcW w:w="709" w:type="dxa"/>
          </w:tcPr>
          <w:p w14:paraId="279F9567" w14:textId="77777777" w:rsidR="009A33F0" w:rsidRPr="007D1E1D" w:rsidRDefault="009A33F0" w:rsidP="008F552F">
            <w:pPr>
              <w:pStyle w:val="TAL"/>
              <w:jc w:val="center"/>
              <w:rPr>
                <w:bCs/>
                <w:iCs/>
              </w:rPr>
            </w:pPr>
            <w:r w:rsidRPr="007D1E1D">
              <w:rPr>
                <w:bCs/>
                <w:iCs/>
              </w:rPr>
              <w:t>N/A</w:t>
            </w:r>
          </w:p>
        </w:tc>
        <w:tc>
          <w:tcPr>
            <w:tcW w:w="728" w:type="dxa"/>
          </w:tcPr>
          <w:p w14:paraId="303366A9" w14:textId="77777777" w:rsidR="009A33F0" w:rsidRPr="007D1E1D" w:rsidRDefault="009A33F0" w:rsidP="008F552F">
            <w:pPr>
              <w:pStyle w:val="TAL"/>
              <w:jc w:val="center"/>
            </w:pPr>
            <w:r w:rsidRPr="007D1E1D">
              <w:t>FR2 only</w:t>
            </w:r>
          </w:p>
        </w:tc>
      </w:tr>
      <w:tr w:rsidR="009A33F0" w:rsidRPr="007D1E1D" w14:paraId="1DB13AD6" w14:textId="77777777" w:rsidTr="00543B41">
        <w:trPr>
          <w:cantSplit/>
          <w:tblHeader/>
        </w:trPr>
        <w:tc>
          <w:tcPr>
            <w:tcW w:w="6917" w:type="dxa"/>
          </w:tcPr>
          <w:p w14:paraId="07AFD9F2" w14:textId="77777777" w:rsidR="009A33F0" w:rsidRPr="007D1E1D" w:rsidRDefault="009A33F0" w:rsidP="00543B41">
            <w:pPr>
              <w:pStyle w:val="TAL"/>
              <w:rPr>
                <w:b/>
                <w:bCs/>
                <w:i/>
                <w:iCs/>
              </w:rPr>
            </w:pPr>
            <w:r w:rsidRPr="007D1E1D">
              <w:rPr>
                <w:b/>
                <w:bCs/>
                <w:i/>
                <w:iCs/>
              </w:rPr>
              <w:t>maxUplinkDutyCycle-PC1dot5-MPE-FR1-r16</w:t>
            </w:r>
          </w:p>
          <w:p w14:paraId="0048D529" w14:textId="77777777" w:rsidR="009A33F0" w:rsidRPr="007D1E1D" w:rsidRDefault="009A33F0" w:rsidP="00543B41">
            <w:pPr>
              <w:pStyle w:val="TAL"/>
              <w:rPr>
                <w:b/>
                <w:i/>
              </w:rPr>
            </w:pPr>
            <w:r w:rsidRPr="007D1E1D">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05263ADF" w14:textId="77777777" w:rsidR="009A33F0" w:rsidRPr="007D1E1D" w:rsidRDefault="009A33F0" w:rsidP="00543B41">
            <w:pPr>
              <w:pStyle w:val="TAL"/>
              <w:jc w:val="center"/>
            </w:pPr>
            <w:r w:rsidRPr="007D1E1D">
              <w:rPr>
                <w:bCs/>
                <w:iCs/>
              </w:rPr>
              <w:t>Band</w:t>
            </w:r>
          </w:p>
        </w:tc>
        <w:tc>
          <w:tcPr>
            <w:tcW w:w="567" w:type="dxa"/>
          </w:tcPr>
          <w:p w14:paraId="26AD409A" w14:textId="77777777" w:rsidR="009A33F0" w:rsidRPr="007D1E1D" w:rsidRDefault="009A33F0" w:rsidP="00543B41">
            <w:pPr>
              <w:pStyle w:val="TAL"/>
              <w:jc w:val="center"/>
            </w:pPr>
            <w:r w:rsidRPr="007D1E1D">
              <w:rPr>
                <w:bCs/>
                <w:iCs/>
              </w:rPr>
              <w:t>No</w:t>
            </w:r>
          </w:p>
        </w:tc>
        <w:tc>
          <w:tcPr>
            <w:tcW w:w="709" w:type="dxa"/>
          </w:tcPr>
          <w:p w14:paraId="5F940FA6" w14:textId="77777777" w:rsidR="009A33F0" w:rsidRPr="007D1E1D" w:rsidRDefault="009A33F0" w:rsidP="00543B41">
            <w:pPr>
              <w:pStyle w:val="TAL"/>
              <w:jc w:val="center"/>
              <w:rPr>
                <w:bCs/>
                <w:iCs/>
              </w:rPr>
            </w:pPr>
            <w:r w:rsidRPr="007D1E1D">
              <w:rPr>
                <w:bCs/>
                <w:iCs/>
              </w:rPr>
              <w:t>N/A</w:t>
            </w:r>
          </w:p>
        </w:tc>
        <w:tc>
          <w:tcPr>
            <w:tcW w:w="728" w:type="dxa"/>
          </w:tcPr>
          <w:p w14:paraId="4E2933B3" w14:textId="77777777" w:rsidR="009A33F0" w:rsidRPr="007D1E1D" w:rsidRDefault="009A33F0" w:rsidP="00543B41">
            <w:pPr>
              <w:pStyle w:val="TAL"/>
              <w:jc w:val="center"/>
              <w:rPr>
                <w:bCs/>
                <w:iCs/>
              </w:rPr>
            </w:pPr>
            <w:r w:rsidRPr="007D1E1D">
              <w:t>FR1 only</w:t>
            </w:r>
          </w:p>
        </w:tc>
      </w:tr>
      <w:tr w:rsidR="009A33F0" w:rsidRPr="007D1E1D" w14:paraId="3A2CC277" w14:textId="77777777" w:rsidTr="00543B41">
        <w:trPr>
          <w:cantSplit/>
          <w:tblHeader/>
        </w:trPr>
        <w:tc>
          <w:tcPr>
            <w:tcW w:w="6917" w:type="dxa"/>
          </w:tcPr>
          <w:p w14:paraId="332AF14B" w14:textId="77777777" w:rsidR="009A33F0" w:rsidRPr="007D1E1D" w:rsidRDefault="009A33F0" w:rsidP="00456E6D">
            <w:pPr>
              <w:pStyle w:val="TAL"/>
              <w:rPr>
                <w:rFonts w:cs="Arial"/>
                <w:b/>
                <w:bCs/>
                <w:i/>
                <w:iCs/>
                <w:szCs w:val="18"/>
              </w:rPr>
            </w:pPr>
            <w:r w:rsidRPr="007D1E1D">
              <w:rPr>
                <w:rFonts w:cs="Arial"/>
                <w:b/>
                <w:bCs/>
                <w:i/>
                <w:iCs/>
                <w:szCs w:val="18"/>
              </w:rPr>
              <w:t>mn-InitiatedCondPSCellChangeNRDC-r17</w:t>
            </w:r>
          </w:p>
          <w:p w14:paraId="1177A403" w14:textId="77777777" w:rsidR="009A33F0" w:rsidRPr="007D1E1D" w:rsidRDefault="009A33F0" w:rsidP="00456E6D">
            <w:pPr>
              <w:pStyle w:val="TAL"/>
              <w:rPr>
                <w:b/>
                <w:bCs/>
                <w:i/>
                <w:iCs/>
              </w:rPr>
            </w:pPr>
            <w:r w:rsidRPr="007D1E1D">
              <w:rPr>
                <w:rFonts w:eastAsia="MS PGothic" w:cs="Arial"/>
                <w:szCs w:val="18"/>
              </w:rPr>
              <w:t xml:space="preserve">Indicates whether the UE supports MN initiated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5DBD1CB" w14:textId="77777777" w:rsidR="009A33F0" w:rsidRPr="007D1E1D" w:rsidRDefault="009A33F0" w:rsidP="00456E6D">
            <w:pPr>
              <w:pStyle w:val="TAL"/>
              <w:jc w:val="center"/>
              <w:rPr>
                <w:bCs/>
                <w:iCs/>
              </w:rPr>
            </w:pPr>
            <w:r w:rsidRPr="007D1E1D">
              <w:rPr>
                <w:rFonts w:eastAsia="MS Mincho" w:cs="Arial"/>
                <w:bCs/>
                <w:iCs/>
                <w:szCs w:val="18"/>
              </w:rPr>
              <w:t>Band</w:t>
            </w:r>
          </w:p>
        </w:tc>
        <w:tc>
          <w:tcPr>
            <w:tcW w:w="567" w:type="dxa"/>
          </w:tcPr>
          <w:p w14:paraId="4D0C3642" w14:textId="77777777" w:rsidR="009A33F0" w:rsidRPr="007D1E1D" w:rsidRDefault="009A33F0" w:rsidP="00456E6D">
            <w:pPr>
              <w:pStyle w:val="TAL"/>
              <w:jc w:val="center"/>
              <w:rPr>
                <w:bCs/>
                <w:iCs/>
              </w:rPr>
            </w:pPr>
            <w:r w:rsidRPr="007D1E1D">
              <w:rPr>
                <w:rFonts w:eastAsia="MS Mincho" w:cs="Arial"/>
                <w:bCs/>
                <w:iCs/>
                <w:szCs w:val="18"/>
              </w:rPr>
              <w:t>No</w:t>
            </w:r>
          </w:p>
        </w:tc>
        <w:tc>
          <w:tcPr>
            <w:tcW w:w="709" w:type="dxa"/>
          </w:tcPr>
          <w:p w14:paraId="688A4FD3" w14:textId="77777777" w:rsidR="009A33F0" w:rsidRPr="007D1E1D" w:rsidRDefault="009A33F0" w:rsidP="00456E6D">
            <w:pPr>
              <w:pStyle w:val="TAL"/>
              <w:jc w:val="center"/>
              <w:rPr>
                <w:bCs/>
                <w:iCs/>
              </w:rPr>
            </w:pPr>
            <w:r w:rsidRPr="007D1E1D">
              <w:rPr>
                <w:bCs/>
                <w:iCs/>
              </w:rPr>
              <w:t>N/A</w:t>
            </w:r>
          </w:p>
        </w:tc>
        <w:tc>
          <w:tcPr>
            <w:tcW w:w="728" w:type="dxa"/>
          </w:tcPr>
          <w:p w14:paraId="1D25474B" w14:textId="77777777" w:rsidR="009A33F0" w:rsidRPr="007D1E1D" w:rsidRDefault="009A33F0" w:rsidP="00456E6D">
            <w:pPr>
              <w:pStyle w:val="TAL"/>
              <w:jc w:val="center"/>
            </w:pPr>
            <w:r w:rsidRPr="007D1E1D">
              <w:rPr>
                <w:bCs/>
                <w:iCs/>
              </w:rPr>
              <w:t>N/A</w:t>
            </w:r>
          </w:p>
        </w:tc>
      </w:tr>
      <w:tr w:rsidR="009A33F0" w:rsidRPr="007D1E1D" w14:paraId="436B7FF5" w14:textId="77777777" w:rsidTr="0026000E">
        <w:trPr>
          <w:cantSplit/>
          <w:tblHeader/>
        </w:trPr>
        <w:tc>
          <w:tcPr>
            <w:tcW w:w="6917" w:type="dxa"/>
          </w:tcPr>
          <w:p w14:paraId="622D2E3D" w14:textId="77777777" w:rsidR="009A33F0" w:rsidRPr="007D1E1D" w:rsidRDefault="009A33F0" w:rsidP="0026000E">
            <w:pPr>
              <w:pStyle w:val="TAL"/>
              <w:rPr>
                <w:b/>
                <w:i/>
              </w:rPr>
            </w:pPr>
            <w:r w:rsidRPr="007D1E1D">
              <w:rPr>
                <w:b/>
                <w:i/>
              </w:rPr>
              <w:t>modifiedMPR-Behaviour</w:t>
            </w:r>
          </w:p>
          <w:p w14:paraId="7A53C049" w14:textId="77777777" w:rsidR="009A33F0" w:rsidRPr="007D1E1D" w:rsidRDefault="009A33F0" w:rsidP="0026000E">
            <w:pPr>
              <w:pStyle w:val="TAL"/>
            </w:pPr>
            <w:r w:rsidRPr="007D1E1D">
              <w:t>Indicates whether UE supports modified MPR behaviour defined in TS 38.101-1 [2] and TS 38.101-2 [3].</w:t>
            </w:r>
          </w:p>
        </w:tc>
        <w:tc>
          <w:tcPr>
            <w:tcW w:w="709" w:type="dxa"/>
          </w:tcPr>
          <w:p w14:paraId="7A04A076" w14:textId="77777777" w:rsidR="009A33F0" w:rsidRPr="007D1E1D" w:rsidRDefault="009A33F0" w:rsidP="0026000E">
            <w:pPr>
              <w:pStyle w:val="TAL"/>
              <w:jc w:val="center"/>
            </w:pPr>
            <w:r w:rsidRPr="007D1E1D">
              <w:t>Band</w:t>
            </w:r>
          </w:p>
        </w:tc>
        <w:tc>
          <w:tcPr>
            <w:tcW w:w="567" w:type="dxa"/>
          </w:tcPr>
          <w:p w14:paraId="1E8CB718" w14:textId="77777777" w:rsidR="009A33F0" w:rsidRPr="007D1E1D" w:rsidRDefault="009A33F0" w:rsidP="0026000E">
            <w:pPr>
              <w:pStyle w:val="TAL"/>
              <w:jc w:val="center"/>
            </w:pPr>
            <w:r w:rsidRPr="007D1E1D">
              <w:t>No</w:t>
            </w:r>
          </w:p>
        </w:tc>
        <w:tc>
          <w:tcPr>
            <w:tcW w:w="709" w:type="dxa"/>
          </w:tcPr>
          <w:p w14:paraId="1758E0AC" w14:textId="77777777" w:rsidR="009A33F0" w:rsidRPr="007D1E1D" w:rsidRDefault="009A33F0" w:rsidP="0026000E">
            <w:pPr>
              <w:pStyle w:val="TAL"/>
              <w:jc w:val="center"/>
            </w:pPr>
            <w:r w:rsidRPr="007D1E1D">
              <w:rPr>
                <w:bCs/>
                <w:iCs/>
              </w:rPr>
              <w:t>N/A</w:t>
            </w:r>
          </w:p>
        </w:tc>
        <w:tc>
          <w:tcPr>
            <w:tcW w:w="728" w:type="dxa"/>
          </w:tcPr>
          <w:p w14:paraId="47AFEEDD" w14:textId="77777777" w:rsidR="009A33F0" w:rsidRPr="007D1E1D" w:rsidDel="00C7429B" w:rsidRDefault="009A33F0" w:rsidP="0026000E">
            <w:pPr>
              <w:pStyle w:val="TAL"/>
              <w:jc w:val="center"/>
            </w:pPr>
            <w:r w:rsidRPr="007D1E1D">
              <w:rPr>
                <w:bCs/>
                <w:iCs/>
              </w:rPr>
              <w:t>N/A</w:t>
            </w:r>
          </w:p>
        </w:tc>
      </w:tr>
      <w:tr w:rsidR="009A33F0" w:rsidRPr="007D1E1D" w14:paraId="014ED9CF" w14:textId="77777777" w:rsidTr="0026000E">
        <w:trPr>
          <w:cantSplit/>
          <w:tblHeader/>
        </w:trPr>
        <w:tc>
          <w:tcPr>
            <w:tcW w:w="6917" w:type="dxa"/>
          </w:tcPr>
          <w:p w14:paraId="0E18B485" w14:textId="77777777" w:rsidR="009A33F0" w:rsidRPr="007D1E1D" w:rsidRDefault="009A33F0" w:rsidP="00172633">
            <w:pPr>
              <w:keepNext/>
              <w:keepLines/>
              <w:spacing w:after="0"/>
              <w:rPr>
                <w:rFonts w:ascii="Arial" w:hAnsi="Arial"/>
                <w:b/>
                <w:i/>
                <w:sz w:val="18"/>
              </w:rPr>
            </w:pPr>
            <w:r w:rsidRPr="007D1E1D">
              <w:rPr>
                <w:rFonts w:ascii="Arial" w:hAnsi="Arial"/>
                <w:b/>
                <w:i/>
                <w:sz w:val="18"/>
              </w:rPr>
              <w:t>mpr-PowerBoost-FR2-r16</w:t>
            </w:r>
          </w:p>
          <w:p w14:paraId="64D215FA" w14:textId="77777777" w:rsidR="009A33F0" w:rsidRPr="007D1E1D" w:rsidRDefault="009A33F0" w:rsidP="00172633">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6AA1F27B" w14:textId="77777777" w:rsidR="009A33F0" w:rsidRPr="007D1E1D" w:rsidRDefault="009A33F0" w:rsidP="00172633">
            <w:pPr>
              <w:pStyle w:val="TAL"/>
              <w:jc w:val="center"/>
            </w:pPr>
            <w:r w:rsidRPr="007D1E1D">
              <w:t>Band</w:t>
            </w:r>
          </w:p>
        </w:tc>
        <w:tc>
          <w:tcPr>
            <w:tcW w:w="567" w:type="dxa"/>
          </w:tcPr>
          <w:p w14:paraId="61E050A4" w14:textId="77777777" w:rsidR="009A33F0" w:rsidRPr="007D1E1D" w:rsidRDefault="009A33F0" w:rsidP="00172633">
            <w:pPr>
              <w:pStyle w:val="TAL"/>
              <w:jc w:val="center"/>
            </w:pPr>
            <w:r w:rsidRPr="007D1E1D">
              <w:t>No</w:t>
            </w:r>
          </w:p>
        </w:tc>
        <w:tc>
          <w:tcPr>
            <w:tcW w:w="709" w:type="dxa"/>
          </w:tcPr>
          <w:p w14:paraId="75829C5C" w14:textId="77777777" w:rsidR="009A33F0" w:rsidRPr="007D1E1D" w:rsidRDefault="009A33F0" w:rsidP="00172633">
            <w:pPr>
              <w:pStyle w:val="TAL"/>
              <w:jc w:val="center"/>
              <w:rPr>
                <w:bCs/>
                <w:iCs/>
              </w:rPr>
            </w:pPr>
            <w:r w:rsidRPr="007D1E1D">
              <w:t>TDD only</w:t>
            </w:r>
          </w:p>
        </w:tc>
        <w:tc>
          <w:tcPr>
            <w:tcW w:w="728" w:type="dxa"/>
          </w:tcPr>
          <w:p w14:paraId="2EB56E22" w14:textId="77777777" w:rsidR="009A33F0" w:rsidRPr="007D1E1D" w:rsidRDefault="009A33F0" w:rsidP="00172633">
            <w:pPr>
              <w:pStyle w:val="TAL"/>
              <w:jc w:val="center"/>
              <w:rPr>
                <w:bCs/>
                <w:iCs/>
              </w:rPr>
            </w:pPr>
            <w:r w:rsidRPr="007D1E1D">
              <w:t>FR2 only</w:t>
            </w:r>
          </w:p>
        </w:tc>
      </w:tr>
      <w:tr w:rsidR="009A33F0" w:rsidRPr="007D1E1D" w14:paraId="1B1167B5" w14:textId="77777777" w:rsidTr="0026000E">
        <w:trPr>
          <w:cantSplit/>
          <w:tblHeader/>
        </w:trPr>
        <w:tc>
          <w:tcPr>
            <w:tcW w:w="6917" w:type="dxa"/>
          </w:tcPr>
          <w:p w14:paraId="49068A4E" w14:textId="77777777" w:rsidR="009A33F0" w:rsidRPr="007D1E1D" w:rsidRDefault="009A33F0" w:rsidP="00847F0A">
            <w:pPr>
              <w:keepNext/>
              <w:keepLines/>
              <w:spacing w:after="0"/>
              <w:rPr>
                <w:rFonts w:ascii="Arial" w:hAnsi="Arial"/>
                <w:b/>
                <w:i/>
                <w:sz w:val="18"/>
              </w:rPr>
            </w:pPr>
            <w:r w:rsidRPr="007D1E1D">
              <w:rPr>
                <w:rFonts w:ascii="Arial" w:hAnsi="Arial"/>
                <w:b/>
                <w:i/>
                <w:sz w:val="18"/>
              </w:rPr>
              <w:t>mpe-Mitigation-r17</w:t>
            </w:r>
          </w:p>
          <w:p w14:paraId="1AF49D58" w14:textId="77777777" w:rsidR="009A33F0" w:rsidRPr="007D1E1D" w:rsidRDefault="009A33F0" w:rsidP="00847F0A">
            <w:pPr>
              <w:pStyle w:val="TAL"/>
              <w:rPr>
                <w:rFonts w:cs="Arial"/>
                <w:szCs w:val="18"/>
              </w:rPr>
            </w:pPr>
            <w:r w:rsidRPr="007D1E1D">
              <w:rPr>
                <w:rFonts w:cs="Arial"/>
                <w:szCs w:val="18"/>
              </w:rPr>
              <w:t>Indicates the support of enhanced PHR reporting which includes pairs of (P-MPR, SSBRI/CRI).</w:t>
            </w:r>
          </w:p>
          <w:p w14:paraId="3544F117" w14:textId="77777777" w:rsidR="009A33F0" w:rsidRPr="007D1E1D" w:rsidRDefault="009A33F0" w:rsidP="00847F0A">
            <w:pPr>
              <w:pStyle w:val="TAL"/>
              <w:rPr>
                <w:rFonts w:cs="Arial"/>
                <w:szCs w:val="18"/>
              </w:rPr>
            </w:pPr>
            <w:r w:rsidRPr="007D1E1D">
              <w:rPr>
                <w:rFonts w:cs="Arial"/>
                <w:szCs w:val="18"/>
              </w:rPr>
              <w:t>This feature also includes following parameters:</w:t>
            </w:r>
          </w:p>
          <w:p w14:paraId="30E1DB12" w14:textId="77777777" w:rsidR="009A33F0" w:rsidRPr="007D1E1D" w:rsidRDefault="009A33F0"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indicates the maximum number of reported P-MPR and SSBRI/CRI pairs;</w:t>
            </w:r>
          </w:p>
          <w:p w14:paraId="639E019A" w14:textId="77777777" w:rsidR="009A33F0" w:rsidRPr="007D1E1D" w:rsidRDefault="009A33F0" w:rsidP="00847F0A">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indicates the maximum number of candidate RS(s) configured in a RRC pool for MPE mitigation.</w:t>
            </w:r>
          </w:p>
          <w:p w14:paraId="3FB05666" w14:textId="77777777" w:rsidR="009A33F0" w:rsidRPr="007D1E1D" w:rsidRDefault="009A33F0" w:rsidP="003D422D">
            <w:pPr>
              <w:pStyle w:val="TAL"/>
              <w:ind w:left="601" w:hanging="283"/>
              <w:rPr>
                <w:rFonts w:cs="Arial"/>
                <w:szCs w:val="18"/>
              </w:rPr>
            </w:pPr>
          </w:p>
          <w:p w14:paraId="6AEF5EA5" w14:textId="77777777" w:rsidR="009A33F0" w:rsidRPr="007D1E1D" w:rsidRDefault="009A33F0" w:rsidP="003D422D">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p>
        </w:tc>
        <w:tc>
          <w:tcPr>
            <w:tcW w:w="709" w:type="dxa"/>
          </w:tcPr>
          <w:p w14:paraId="7C0EC6BD" w14:textId="77777777" w:rsidR="009A33F0" w:rsidRPr="007D1E1D" w:rsidRDefault="009A33F0" w:rsidP="00847F0A">
            <w:pPr>
              <w:pStyle w:val="TAL"/>
              <w:jc w:val="center"/>
            </w:pPr>
            <w:r w:rsidRPr="007D1E1D">
              <w:t>Band</w:t>
            </w:r>
          </w:p>
        </w:tc>
        <w:tc>
          <w:tcPr>
            <w:tcW w:w="567" w:type="dxa"/>
          </w:tcPr>
          <w:p w14:paraId="5DEB48F4" w14:textId="77777777" w:rsidR="009A33F0" w:rsidRPr="007D1E1D" w:rsidRDefault="009A33F0" w:rsidP="00847F0A">
            <w:pPr>
              <w:pStyle w:val="TAL"/>
              <w:jc w:val="center"/>
            </w:pPr>
            <w:r w:rsidRPr="007D1E1D">
              <w:t>No</w:t>
            </w:r>
          </w:p>
        </w:tc>
        <w:tc>
          <w:tcPr>
            <w:tcW w:w="709" w:type="dxa"/>
          </w:tcPr>
          <w:p w14:paraId="265AA211" w14:textId="77777777" w:rsidR="009A33F0" w:rsidRPr="007D1E1D" w:rsidRDefault="009A33F0" w:rsidP="00847F0A">
            <w:pPr>
              <w:pStyle w:val="TAL"/>
              <w:jc w:val="center"/>
            </w:pPr>
            <w:r w:rsidRPr="007D1E1D">
              <w:rPr>
                <w:bCs/>
                <w:iCs/>
              </w:rPr>
              <w:t>N/A</w:t>
            </w:r>
          </w:p>
        </w:tc>
        <w:tc>
          <w:tcPr>
            <w:tcW w:w="728" w:type="dxa"/>
          </w:tcPr>
          <w:p w14:paraId="7E082F74" w14:textId="77777777" w:rsidR="009A33F0" w:rsidRPr="007D1E1D" w:rsidRDefault="009A33F0" w:rsidP="00847F0A">
            <w:pPr>
              <w:pStyle w:val="TAL"/>
              <w:jc w:val="center"/>
            </w:pPr>
            <w:r w:rsidRPr="007D1E1D">
              <w:rPr>
                <w:bCs/>
                <w:iCs/>
              </w:rPr>
              <w:t>FR2 only</w:t>
            </w:r>
          </w:p>
        </w:tc>
      </w:tr>
      <w:tr w:rsidR="009A33F0" w:rsidRPr="007D1E1D" w14:paraId="7395FF19" w14:textId="77777777" w:rsidTr="0026000E">
        <w:trPr>
          <w:cantSplit/>
          <w:tblHeader/>
        </w:trPr>
        <w:tc>
          <w:tcPr>
            <w:tcW w:w="6917" w:type="dxa"/>
          </w:tcPr>
          <w:p w14:paraId="05C45A42" w14:textId="77777777" w:rsidR="009A33F0" w:rsidRPr="007D1E1D" w:rsidRDefault="009A33F0" w:rsidP="00847F0A">
            <w:pPr>
              <w:pStyle w:val="TAL"/>
              <w:rPr>
                <w:rFonts w:cs="Arial"/>
                <w:b/>
                <w:i/>
                <w:szCs w:val="18"/>
              </w:rPr>
            </w:pPr>
            <w:r w:rsidRPr="007D1E1D">
              <w:rPr>
                <w:rFonts w:cs="Arial"/>
                <w:b/>
                <w:i/>
                <w:szCs w:val="18"/>
              </w:rPr>
              <w:t>mTRP-PUCCH-InterSlot-r17</w:t>
            </w:r>
          </w:p>
          <w:p w14:paraId="58C73EBD" w14:textId="77777777" w:rsidR="009A33F0" w:rsidRPr="007D1E1D" w:rsidRDefault="009A33F0" w:rsidP="00847F0A">
            <w:pPr>
              <w:pStyle w:val="TAL"/>
              <w:rPr>
                <w:rFonts w:cs="Arial"/>
                <w:bCs/>
                <w:iCs/>
                <w:szCs w:val="18"/>
              </w:rPr>
            </w:pPr>
            <w:r w:rsidRPr="007D1E1D">
              <w:rPr>
                <w:rFonts w:cs="Arial"/>
                <w:bCs/>
                <w:iCs/>
                <w:szCs w:val="18"/>
              </w:rPr>
              <w:t>Indicates whether the UE supports the following features:</w:t>
            </w:r>
          </w:p>
          <w:p w14:paraId="6EBEAB4E" w14:textId="77777777" w:rsidR="009A33F0" w:rsidRPr="007D1E1D" w:rsidRDefault="009A33F0"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23BEB697" w14:textId="77777777" w:rsidR="009A33F0" w:rsidRPr="007D1E1D" w:rsidRDefault="009A33F0"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66F7E05" w14:textId="77777777" w:rsidR="009A33F0" w:rsidRPr="007D1E1D" w:rsidRDefault="009A33F0" w:rsidP="003D422D">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p>
        </w:tc>
        <w:tc>
          <w:tcPr>
            <w:tcW w:w="709" w:type="dxa"/>
          </w:tcPr>
          <w:p w14:paraId="5E426460" w14:textId="77777777" w:rsidR="009A33F0" w:rsidRPr="007D1E1D" w:rsidRDefault="009A33F0" w:rsidP="00847F0A">
            <w:pPr>
              <w:pStyle w:val="TAL"/>
              <w:jc w:val="center"/>
            </w:pPr>
            <w:r w:rsidRPr="007D1E1D">
              <w:t>Band</w:t>
            </w:r>
          </w:p>
        </w:tc>
        <w:tc>
          <w:tcPr>
            <w:tcW w:w="567" w:type="dxa"/>
          </w:tcPr>
          <w:p w14:paraId="3411998E" w14:textId="77777777" w:rsidR="009A33F0" w:rsidRPr="007D1E1D" w:rsidRDefault="009A33F0" w:rsidP="00847F0A">
            <w:pPr>
              <w:pStyle w:val="TAL"/>
              <w:jc w:val="center"/>
            </w:pPr>
            <w:r w:rsidRPr="007D1E1D">
              <w:t>No</w:t>
            </w:r>
          </w:p>
        </w:tc>
        <w:tc>
          <w:tcPr>
            <w:tcW w:w="709" w:type="dxa"/>
          </w:tcPr>
          <w:p w14:paraId="223CBEE5" w14:textId="77777777" w:rsidR="009A33F0" w:rsidRPr="007D1E1D" w:rsidRDefault="009A33F0" w:rsidP="00847F0A">
            <w:pPr>
              <w:pStyle w:val="TAL"/>
              <w:jc w:val="center"/>
            </w:pPr>
            <w:r w:rsidRPr="007D1E1D">
              <w:rPr>
                <w:bCs/>
                <w:iCs/>
              </w:rPr>
              <w:t>N/A</w:t>
            </w:r>
          </w:p>
        </w:tc>
        <w:tc>
          <w:tcPr>
            <w:tcW w:w="728" w:type="dxa"/>
          </w:tcPr>
          <w:p w14:paraId="0F7416A9" w14:textId="77777777" w:rsidR="009A33F0" w:rsidRPr="007D1E1D" w:rsidRDefault="009A33F0" w:rsidP="00847F0A">
            <w:pPr>
              <w:pStyle w:val="TAL"/>
              <w:jc w:val="center"/>
            </w:pPr>
            <w:r w:rsidRPr="007D1E1D">
              <w:rPr>
                <w:bCs/>
                <w:iCs/>
              </w:rPr>
              <w:t>N/A</w:t>
            </w:r>
          </w:p>
        </w:tc>
      </w:tr>
      <w:tr w:rsidR="009A33F0" w:rsidRPr="007D1E1D" w14:paraId="0D2A9E65" w14:textId="77777777" w:rsidTr="0026000E">
        <w:trPr>
          <w:cantSplit/>
          <w:tblHeader/>
        </w:trPr>
        <w:tc>
          <w:tcPr>
            <w:tcW w:w="6917" w:type="dxa"/>
          </w:tcPr>
          <w:p w14:paraId="5C685AA4" w14:textId="77777777" w:rsidR="009A33F0" w:rsidRPr="007D1E1D" w:rsidRDefault="009A33F0" w:rsidP="00847F0A">
            <w:pPr>
              <w:pStyle w:val="TAL"/>
              <w:rPr>
                <w:rFonts w:cs="Arial"/>
                <w:b/>
                <w:i/>
                <w:szCs w:val="18"/>
              </w:rPr>
            </w:pPr>
            <w:r w:rsidRPr="007D1E1D">
              <w:rPr>
                <w:rFonts w:cs="Arial"/>
                <w:b/>
                <w:i/>
                <w:szCs w:val="18"/>
              </w:rPr>
              <w:lastRenderedPageBreak/>
              <w:t>mTRP-PUCCH-CyclicMapping-r17</w:t>
            </w:r>
          </w:p>
          <w:p w14:paraId="2A6A2976" w14:textId="77777777" w:rsidR="009A33F0" w:rsidRPr="007D1E1D" w:rsidRDefault="009A33F0" w:rsidP="00847F0A">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45C54C37" w14:textId="77777777" w:rsidR="009A33F0" w:rsidRPr="007D1E1D" w:rsidRDefault="009A33F0"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3D09A43C" w14:textId="77777777" w:rsidR="009A33F0" w:rsidRPr="007D1E1D" w:rsidRDefault="009A33F0" w:rsidP="00847F0A">
            <w:pPr>
              <w:pStyle w:val="TAL"/>
              <w:jc w:val="center"/>
            </w:pPr>
            <w:r w:rsidRPr="007D1E1D">
              <w:t>Band</w:t>
            </w:r>
          </w:p>
        </w:tc>
        <w:tc>
          <w:tcPr>
            <w:tcW w:w="567" w:type="dxa"/>
          </w:tcPr>
          <w:p w14:paraId="35EE6BDD" w14:textId="77777777" w:rsidR="009A33F0" w:rsidRPr="007D1E1D" w:rsidRDefault="009A33F0" w:rsidP="00847F0A">
            <w:pPr>
              <w:pStyle w:val="TAL"/>
              <w:jc w:val="center"/>
            </w:pPr>
            <w:r w:rsidRPr="007D1E1D">
              <w:t>No</w:t>
            </w:r>
          </w:p>
        </w:tc>
        <w:tc>
          <w:tcPr>
            <w:tcW w:w="709" w:type="dxa"/>
          </w:tcPr>
          <w:p w14:paraId="16ACBD80" w14:textId="77777777" w:rsidR="009A33F0" w:rsidRPr="007D1E1D" w:rsidRDefault="009A33F0" w:rsidP="00847F0A">
            <w:pPr>
              <w:pStyle w:val="TAL"/>
              <w:jc w:val="center"/>
            </w:pPr>
            <w:r w:rsidRPr="007D1E1D">
              <w:rPr>
                <w:bCs/>
                <w:iCs/>
              </w:rPr>
              <w:t>N/A</w:t>
            </w:r>
          </w:p>
        </w:tc>
        <w:tc>
          <w:tcPr>
            <w:tcW w:w="728" w:type="dxa"/>
          </w:tcPr>
          <w:p w14:paraId="7BEEA486" w14:textId="77777777" w:rsidR="009A33F0" w:rsidRPr="007D1E1D" w:rsidRDefault="009A33F0" w:rsidP="00847F0A">
            <w:pPr>
              <w:pStyle w:val="TAL"/>
              <w:jc w:val="center"/>
            </w:pPr>
            <w:r w:rsidRPr="007D1E1D">
              <w:rPr>
                <w:bCs/>
                <w:iCs/>
              </w:rPr>
              <w:t>N/A</w:t>
            </w:r>
          </w:p>
        </w:tc>
      </w:tr>
      <w:tr w:rsidR="009A33F0" w:rsidRPr="007D1E1D" w14:paraId="41376B9A" w14:textId="77777777" w:rsidTr="0026000E">
        <w:trPr>
          <w:cantSplit/>
          <w:tblHeader/>
        </w:trPr>
        <w:tc>
          <w:tcPr>
            <w:tcW w:w="6917" w:type="dxa"/>
          </w:tcPr>
          <w:p w14:paraId="370B49F4" w14:textId="77777777" w:rsidR="009A33F0" w:rsidRPr="007D1E1D" w:rsidRDefault="009A33F0" w:rsidP="00847F0A">
            <w:pPr>
              <w:pStyle w:val="TAL"/>
              <w:rPr>
                <w:rFonts w:cs="Arial"/>
                <w:b/>
                <w:i/>
                <w:szCs w:val="18"/>
              </w:rPr>
            </w:pPr>
            <w:r w:rsidRPr="007D1E1D">
              <w:rPr>
                <w:rFonts w:cs="Arial"/>
                <w:b/>
                <w:i/>
                <w:szCs w:val="18"/>
              </w:rPr>
              <w:t>mTRP-PUCCH-SecondTPC-r17</w:t>
            </w:r>
          </w:p>
          <w:p w14:paraId="4720F77F" w14:textId="77777777" w:rsidR="009A33F0" w:rsidRPr="007D1E1D" w:rsidRDefault="009A33F0" w:rsidP="00847F0A">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56C3A584" w14:textId="77777777" w:rsidR="009A33F0" w:rsidRPr="007D1E1D" w:rsidRDefault="009A33F0"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2AB1A5C0" w14:textId="77777777" w:rsidR="009A33F0" w:rsidRPr="007D1E1D" w:rsidRDefault="009A33F0" w:rsidP="00847F0A">
            <w:pPr>
              <w:pStyle w:val="TAL"/>
              <w:jc w:val="center"/>
            </w:pPr>
            <w:r w:rsidRPr="007D1E1D">
              <w:t>Band</w:t>
            </w:r>
          </w:p>
        </w:tc>
        <w:tc>
          <w:tcPr>
            <w:tcW w:w="567" w:type="dxa"/>
          </w:tcPr>
          <w:p w14:paraId="7C3086B2" w14:textId="77777777" w:rsidR="009A33F0" w:rsidRPr="007D1E1D" w:rsidRDefault="009A33F0" w:rsidP="00847F0A">
            <w:pPr>
              <w:pStyle w:val="TAL"/>
              <w:jc w:val="center"/>
            </w:pPr>
            <w:r w:rsidRPr="007D1E1D">
              <w:t>No</w:t>
            </w:r>
          </w:p>
        </w:tc>
        <w:tc>
          <w:tcPr>
            <w:tcW w:w="709" w:type="dxa"/>
          </w:tcPr>
          <w:p w14:paraId="6CAC5399" w14:textId="77777777" w:rsidR="009A33F0" w:rsidRPr="007D1E1D" w:rsidRDefault="009A33F0" w:rsidP="00847F0A">
            <w:pPr>
              <w:pStyle w:val="TAL"/>
              <w:jc w:val="center"/>
            </w:pPr>
            <w:r w:rsidRPr="007D1E1D">
              <w:rPr>
                <w:bCs/>
                <w:iCs/>
              </w:rPr>
              <w:t>N/A</w:t>
            </w:r>
          </w:p>
        </w:tc>
        <w:tc>
          <w:tcPr>
            <w:tcW w:w="728" w:type="dxa"/>
          </w:tcPr>
          <w:p w14:paraId="2A0FF504" w14:textId="77777777" w:rsidR="009A33F0" w:rsidRPr="007D1E1D" w:rsidRDefault="009A33F0" w:rsidP="00847F0A">
            <w:pPr>
              <w:pStyle w:val="TAL"/>
              <w:jc w:val="center"/>
            </w:pPr>
            <w:r w:rsidRPr="007D1E1D">
              <w:rPr>
                <w:bCs/>
                <w:iCs/>
              </w:rPr>
              <w:t>N/A</w:t>
            </w:r>
          </w:p>
        </w:tc>
      </w:tr>
      <w:tr w:rsidR="009A33F0" w:rsidRPr="007D1E1D" w14:paraId="35050F0C" w14:textId="77777777" w:rsidTr="0026000E">
        <w:trPr>
          <w:cantSplit/>
          <w:tblHeader/>
        </w:trPr>
        <w:tc>
          <w:tcPr>
            <w:tcW w:w="6917" w:type="dxa"/>
          </w:tcPr>
          <w:p w14:paraId="0627C1EC" w14:textId="77777777" w:rsidR="009A33F0" w:rsidRPr="007D1E1D" w:rsidRDefault="009A33F0" w:rsidP="00847F0A">
            <w:pPr>
              <w:pStyle w:val="TAL"/>
              <w:rPr>
                <w:rFonts w:cs="Arial"/>
                <w:b/>
                <w:i/>
                <w:szCs w:val="18"/>
              </w:rPr>
            </w:pPr>
            <w:r w:rsidRPr="007D1E1D">
              <w:rPr>
                <w:rFonts w:cs="Arial"/>
                <w:b/>
                <w:i/>
                <w:szCs w:val="18"/>
              </w:rPr>
              <w:t>mTRP-PUSCH-twoCSI-RS-r17</w:t>
            </w:r>
          </w:p>
          <w:p w14:paraId="3E473F72" w14:textId="77777777" w:rsidR="009A33F0" w:rsidRPr="007D1E1D" w:rsidRDefault="009A33F0" w:rsidP="00847F0A">
            <w:pPr>
              <w:pStyle w:val="TAL"/>
              <w:rPr>
                <w:rFonts w:cs="Arial"/>
                <w:bCs/>
                <w:iCs/>
                <w:szCs w:val="18"/>
              </w:rPr>
            </w:pPr>
            <w:r w:rsidRPr="007D1E1D">
              <w:rPr>
                <w:rFonts w:cs="Arial"/>
                <w:bCs/>
                <w:iCs/>
                <w:szCs w:val="18"/>
              </w:rPr>
              <w:t>Indicates whether the UE supports up to two NZP CSI-RS resources associated with the two SRS resource sets for non-codebook-based mTRP PUSCH.</w:t>
            </w:r>
          </w:p>
          <w:p w14:paraId="4E59C18B" w14:textId="77777777" w:rsidR="009A33F0" w:rsidRPr="007D1E1D" w:rsidRDefault="009A33F0" w:rsidP="00847F0A">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sz w:val="18"/>
                <w:szCs w:val="18"/>
              </w:rPr>
              <w:t>srs-AssocCSI-RS, csi-RS-IM-ReceptionForFeedbackPerBandComb and mTRP-PUSCH-RepetitionTypeA-r17.</w:t>
            </w:r>
          </w:p>
        </w:tc>
        <w:tc>
          <w:tcPr>
            <w:tcW w:w="709" w:type="dxa"/>
          </w:tcPr>
          <w:p w14:paraId="6462D61F" w14:textId="77777777" w:rsidR="009A33F0" w:rsidRPr="007D1E1D" w:rsidRDefault="009A33F0" w:rsidP="00847F0A">
            <w:pPr>
              <w:pStyle w:val="TAL"/>
              <w:jc w:val="center"/>
            </w:pPr>
            <w:r w:rsidRPr="007D1E1D">
              <w:t>Band</w:t>
            </w:r>
          </w:p>
        </w:tc>
        <w:tc>
          <w:tcPr>
            <w:tcW w:w="567" w:type="dxa"/>
          </w:tcPr>
          <w:p w14:paraId="3EBD614B" w14:textId="77777777" w:rsidR="009A33F0" w:rsidRPr="007D1E1D" w:rsidRDefault="009A33F0" w:rsidP="00847F0A">
            <w:pPr>
              <w:pStyle w:val="TAL"/>
              <w:jc w:val="center"/>
            </w:pPr>
            <w:r w:rsidRPr="007D1E1D">
              <w:t>No</w:t>
            </w:r>
          </w:p>
        </w:tc>
        <w:tc>
          <w:tcPr>
            <w:tcW w:w="709" w:type="dxa"/>
          </w:tcPr>
          <w:p w14:paraId="024A41A8" w14:textId="77777777" w:rsidR="009A33F0" w:rsidRPr="007D1E1D" w:rsidRDefault="009A33F0" w:rsidP="00847F0A">
            <w:pPr>
              <w:pStyle w:val="TAL"/>
              <w:jc w:val="center"/>
            </w:pPr>
            <w:r w:rsidRPr="007D1E1D">
              <w:rPr>
                <w:bCs/>
                <w:iCs/>
              </w:rPr>
              <w:t>N/A</w:t>
            </w:r>
          </w:p>
        </w:tc>
        <w:tc>
          <w:tcPr>
            <w:tcW w:w="728" w:type="dxa"/>
          </w:tcPr>
          <w:p w14:paraId="75C5817A" w14:textId="77777777" w:rsidR="009A33F0" w:rsidRPr="007D1E1D" w:rsidRDefault="009A33F0" w:rsidP="00847F0A">
            <w:pPr>
              <w:pStyle w:val="TAL"/>
              <w:jc w:val="center"/>
            </w:pPr>
            <w:r w:rsidRPr="007D1E1D">
              <w:rPr>
                <w:bCs/>
                <w:iCs/>
              </w:rPr>
              <w:t>N/A</w:t>
            </w:r>
          </w:p>
        </w:tc>
      </w:tr>
      <w:tr w:rsidR="009A33F0" w:rsidRPr="007D1E1D" w14:paraId="312465B9" w14:textId="77777777" w:rsidTr="0026000E">
        <w:trPr>
          <w:cantSplit/>
          <w:tblHeader/>
        </w:trPr>
        <w:tc>
          <w:tcPr>
            <w:tcW w:w="6917" w:type="dxa"/>
          </w:tcPr>
          <w:p w14:paraId="1E1F1528" w14:textId="77777777" w:rsidR="009A33F0" w:rsidRPr="007D1E1D" w:rsidRDefault="009A33F0" w:rsidP="00847F0A">
            <w:pPr>
              <w:pStyle w:val="TAL"/>
              <w:rPr>
                <w:rFonts w:cs="Arial"/>
                <w:b/>
                <w:i/>
                <w:szCs w:val="18"/>
              </w:rPr>
            </w:pPr>
            <w:r w:rsidRPr="007D1E1D">
              <w:rPr>
                <w:rFonts w:cs="Arial"/>
                <w:b/>
                <w:i/>
                <w:szCs w:val="18"/>
              </w:rPr>
              <w:t>mTRP-BFR-twoBFD-RS-Set-r17</w:t>
            </w:r>
          </w:p>
          <w:p w14:paraId="297B522F" w14:textId="77777777" w:rsidR="009A33F0" w:rsidRPr="007D1E1D" w:rsidRDefault="009A33F0" w:rsidP="00847F0A">
            <w:pPr>
              <w:pStyle w:val="TAL"/>
              <w:rPr>
                <w:rFonts w:cs="Arial"/>
                <w:bCs/>
                <w:iCs/>
                <w:szCs w:val="18"/>
              </w:rPr>
            </w:pPr>
            <w:r w:rsidRPr="007D1E1D">
              <w:rPr>
                <w:rFonts w:cs="Arial"/>
                <w:bCs/>
                <w:iCs/>
                <w:szCs w:val="18"/>
              </w:rPr>
              <w:t>Indicates whether the UE supports mTRP BFR based on two BFD-RS sets. The capability signaling comprises the following parameters:</w:t>
            </w:r>
          </w:p>
          <w:p w14:paraId="7B0CA6D1" w14:textId="77777777" w:rsidR="009A33F0" w:rsidRPr="007D1E1D" w:rsidRDefault="009A33F0" w:rsidP="003D422D">
            <w:pPr>
              <w:pStyle w:val="B1"/>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BFD-RS resources per set per BWP.</w:t>
            </w:r>
          </w:p>
          <w:p w14:paraId="2F68A6A6" w14:textId="77777777" w:rsidR="009A33F0" w:rsidRPr="007D1E1D" w:rsidRDefault="009A33F0" w:rsidP="003D422D">
            <w:pPr>
              <w:pStyle w:val="B1"/>
              <w:spacing w:after="0"/>
              <w:ind w:left="601" w:hanging="317"/>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spCell/SCell/MTRP BFR).</w:t>
            </w:r>
          </w:p>
          <w:p w14:paraId="5CCDF88F" w14:textId="77777777" w:rsidR="009A33F0" w:rsidRPr="007D1E1D" w:rsidRDefault="009A33F0" w:rsidP="003D422D">
            <w:pPr>
              <w:keepNext/>
              <w:keepLines/>
              <w:spacing w:after="0"/>
              <w:ind w:left="601" w:hanging="317"/>
              <w:rPr>
                <w:rFonts w:ascii="Arial" w:hAnsi="Arial"/>
                <w:b/>
                <w:i/>
                <w:sz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indicates the supported maximum number of BFD-RS resources across two BFD-RS sets per BWP.</w:t>
            </w:r>
          </w:p>
        </w:tc>
        <w:tc>
          <w:tcPr>
            <w:tcW w:w="709" w:type="dxa"/>
          </w:tcPr>
          <w:p w14:paraId="64C56003" w14:textId="77777777" w:rsidR="009A33F0" w:rsidRPr="007D1E1D" w:rsidRDefault="009A33F0" w:rsidP="00847F0A">
            <w:pPr>
              <w:pStyle w:val="TAL"/>
              <w:jc w:val="center"/>
            </w:pPr>
            <w:r w:rsidRPr="007D1E1D">
              <w:t>Band</w:t>
            </w:r>
          </w:p>
        </w:tc>
        <w:tc>
          <w:tcPr>
            <w:tcW w:w="567" w:type="dxa"/>
          </w:tcPr>
          <w:p w14:paraId="030139AC" w14:textId="77777777" w:rsidR="009A33F0" w:rsidRPr="007D1E1D" w:rsidRDefault="009A33F0" w:rsidP="00847F0A">
            <w:pPr>
              <w:pStyle w:val="TAL"/>
              <w:jc w:val="center"/>
            </w:pPr>
            <w:r w:rsidRPr="007D1E1D">
              <w:t>No</w:t>
            </w:r>
          </w:p>
        </w:tc>
        <w:tc>
          <w:tcPr>
            <w:tcW w:w="709" w:type="dxa"/>
          </w:tcPr>
          <w:p w14:paraId="610E2225" w14:textId="77777777" w:rsidR="009A33F0" w:rsidRPr="007D1E1D" w:rsidRDefault="009A33F0" w:rsidP="00847F0A">
            <w:pPr>
              <w:pStyle w:val="TAL"/>
              <w:jc w:val="center"/>
            </w:pPr>
            <w:r w:rsidRPr="007D1E1D">
              <w:rPr>
                <w:bCs/>
                <w:iCs/>
              </w:rPr>
              <w:t>N/A</w:t>
            </w:r>
          </w:p>
        </w:tc>
        <w:tc>
          <w:tcPr>
            <w:tcW w:w="728" w:type="dxa"/>
          </w:tcPr>
          <w:p w14:paraId="7640DB27" w14:textId="77777777" w:rsidR="009A33F0" w:rsidRPr="007D1E1D" w:rsidRDefault="009A33F0" w:rsidP="00847F0A">
            <w:pPr>
              <w:pStyle w:val="TAL"/>
              <w:jc w:val="center"/>
            </w:pPr>
            <w:r w:rsidRPr="007D1E1D">
              <w:rPr>
                <w:bCs/>
                <w:iCs/>
              </w:rPr>
              <w:t>N/A</w:t>
            </w:r>
          </w:p>
        </w:tc>
      </w:tr>
      <w:tr w:rsidR="009A33F0" w:rsidRPr="007D1E1D" w14:paraId="6D138966" w14:textId="77777777" w:rsidTr="0026000E">
        <w:trPr>
          <w:cantSplit/>
          <w:tblHeader/>
        </w:trPr>
        <w:tc>
          <w:tcPr>
            <w:tcW w:w="6917" w:type="dxa"/>
          </w:tcPr>
          <w:p w14:paraId="5C5F3C1A" w14:textId="77777777" w:rsidR="009A33F0" w:rsidRPr="007D1E1D" w:rsidRDefault="009A33F0" w:rsidP="00A0782C">
            <w:pPr>
              <w:pStyle w:val="TAL"/>
              <w:rPr>
                <w:b/>
                <w:bCs/>
                <w:i/>
                <w:iCs/>
                <w:lang w:eastAsia="zh-CN"/>
              </w:rPr>
            </w:pPr>
            <w:r w:rsidRPr="007D1E1D">
              <w:rPr>
                <w:b/>
                <w:bCs/>
                <w:i/>
                <w:iCs/>
              </w:rPr>
              <w:t>mTRP-BFR-PUCCH-SR-perCG-r17</w:t>
            </w:r>
          </w:p>
          <w:p w14:paraId="4C919FBD" w14:textId="77777777" w:rsidR="009A33F0" w:rsidRPr="007D1E1D" w:rsidRDefault="009A33F0" w:rsidP="00A0782C">
            <w:pPr>
              <w:pStyle w:val="TAL"/>
              <w:rPr>
                <w:bCs/>
                <w:iCs/>
              </w:rPr>
            </w:pPr>
            <w:r w:rsidRPr="007D1E1D">
              <w:rPr>
                <w:bCs/>
                <w:iCs/>
              </w:rPr>
              <w:t>Indicates the maximum number of supported PUCCH-SR resources for MTRP BFR per cell group.</w:t>
            </w:r>
          </w:p>
          <w:p w14:paraId="09A9FDE4" w14:textId="77777777" w:rsidR="009A33F0" w:rsidRPr="007D1E1D" w:rsidRDefault="009A33F0" w:rsidP="00A0782C">
            <w:pPr>
              <w:pStyle w:val="TAL"/>
              <w:rPr>
                <w:bCs/>
                <w:iCs/>
              </w:rPr>
            </w:pPr>
          </w:p>
          <w:p w14:paraId="597DBA57" w14:textId="77777777" w:rsidR="009A33F0" w:rsidRPr="007D1E1D" w:rsidRDefault="009A33F0" w:rsidP="003D422D">
            <w:pPr>
              <w:pStyle w:val="TAL"/>
            </w:pPr>
            <w:r w:rsidRPr="007D1E1D">
              <w:rPr>
                <w:bCs/>
                <w:iCs/>
              </w:rPr>
              <w:t>UE shall set the capability value consistently for all FDD-FR1 bands, all TDD-FR1 bands, all TDD-FR2-1 bands and all TDD-FR2-2 bands respectively.</w:t>
            </w:r>
          </w:p>
        </w:tc>
        <w:tc>
          <w:tcPr>
            <w:tcW w:w="709" w:type="dxa"/>
          </w:tcPr>
          <w:p w14:paraId="47628362" w14:textId="77777777" w:rsidR="009A33F0" w:rsidRPr="007D1E1D" w:rsidRDefault="009A33F0" w:rsidP="00A0782C">
            <w:pPr>
              <w:pStyle w:val="TAL"/>
              <w:jc w:val="center"/>
            </w:pPr>
            <w:r w:rsidRPr="007D1E1D">
              <w:t>Band</w:t>
            </w:r>
          </w:p>
        </w:tc>
        <w:tc>
          <w:tcPr>
            <w:tcW w:w="567" w:type="dxa"/>
          </w:tcPr>
          <w:p w14:paraId="29571008" w14:textId="77777777" w:rsidR="009A33F0" w:rsidRPr="007D1E1D" w:rsidRDefault="009A33F0" w:rsidP="00A0782C">
            <w:pPr>
              <w:pStyle w:val="TAL"/>
              <w:jc w:val="center"/>
            </w:pPr>
            <w:r w:rsidRPr="007D1E1D">
              <w:t>No</w:t>
            </w:r>
          </w:p>
        </w:tc>
        <w:tc>
          <w:tcPr>
            <w:tcW w:w="709" w:type="dxa"/>
          </w:tcPr>
          <w:p w14:paraId="0C0EDD0C" w14:textId="77777777" w:rsidR="009A33F0" w:rsidRPr="007D1E1D" w:rsidRDefault="009A33F0" w:rsidP="00A0782C">
            <w:pPr>
              <w:pStyle w:val="TAL"/>
              <w:jc w:val="center"/>
            </w:pPr>
            <w:r w:rsidRPr="007D1E1D">
              <w:rPr>
                <w:bCs/>
                <w:iCs/>
              </w:rPr>
              <w:t>N/A</w:t>
            </w:r>
          </w:p>
        </w:tc>
        <w:tc>
          <w:tcPr>
            <w:tcW w:w="728" w:type="dxa"/>
          </w:tcPr>
          <w:p w14:paraId="3142DC8B" w14:textId="77777777" w:rsidR="009A33F0" w:rsidRPr="007D1E1D" w:rsidRDefault="009A33F0" w:rsidP="00A0782C">
            <w:pPr>
              <w:pStyle w:val="TAL"/>
              <w:jc w:val="center"/>
            </w:pPr>
            <w:r w:rsidRPr="007D1E1D">
              <w:rPr>
                <w:bCs/>
                <w:iCs/>
              </w:rPr>
              <w:t>N/A</w:t>
            </w:r>
          </w:p>
        </w:tc>
      </w:tr>
      <w:tr w:rsidR="009A33F0" w:rsidRPr="007D1E1D" w14:paraId="2EBC34F1" w14:textId="77777777" w:rsidTr="0026000E">
        <w:trPr>
          <w:cantSplit/>
          <w:tblHeader/>
        </w:trPr>
        <w:tc>
          <w:tcPr>
            <w:tcW w:w="6917" w:type="dxa"/>
          </w:tcPr>
          <w:p w14:paraId="218B0425" w14:textId="77777777" w:rsidR="009A33F0" w:rsidRPr="007D1E1D" w:rsidRDefault="009A33F0" w:rsidP="00847F0A">
            <w:pPr>
              <w:pStyle w:val="TAL"/>
              <w:rPr>
                <w:rFonts w:cs="Arial"/>
                <w:b/>
                <w:i/>
                <w:szCs w:val="18"/>
              </w:rPr>
            </w:pPr>
            <w:r w:rsidRPr="007D1E1D">
              <w:rPr>
                <w:rFonts w:cs="Arial"/>
                <w:b/>
                <w:i/>
                <w:szCs w:val="18"/>
              </w:rPr>
              <w:t>mTRP-BFR-association-PUCCH-SR-r17</w:t>
            </w:r>
          </w:p>
          <w:p w14:paraId="6D2ABD1B" w14:textId="77777777" w:rsidR="009A33F0" w:rsidRPr="007D1E1D" w:rsidRDefault="009A33F0" w:rsidP="00847F0A">
            <w:pPr>
              <w:pStyle w:val="TAL"/>
              <w:rPr>
                <w:rFonts w:cs="Arial"/>
                <w:bCs/>
                <w:iCs/>
                <w:szCs w:val="18"/>
                <w:lang w:eastAsia="zh-CN"/>
              </w:rPr>
            </w:pPr>
            <w:r w:rsidRPr="007D1E1D">
              <w:rPr>
                <w:rFonts w:cs="Arial"/>
                <w:bCs/>
                <w:iCs/>
                <w:szCs w:val="18"/>
              </w:rPr>
              <w:t>Indicates whether the UE supports association between a BFD-RS resource set on SpCell and a PUCCH SR resource.</w:t>
            </w:r>
          </w:p>
          <w:p w14:paraId="1BA5A175" w14:textId="77777777" w:rsidR="009A33F0" w:rsidRPr="007D1E1D" w:rsidRDefault="009A33F0" w:rsidP="00847F0A">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UE shall set the capability value consistently for all FDD-FR1 bands, all TDD-FR1 bands, all TDD-FR2-1 bands and all TDD-FR2-2 bands respectively.</w:t>
            </w:r>
          </w:p>
        </w:tc>
        <w:tc>
          <w:tcPr>
            <w:tcW w:w="709" w:type="dxa"/>
          </w:tcPr>
          <w:p w14:paraId="3C2FC7AB" w14:textId="77777777" w:rsidR="009A33F0" w:rsidRPr="007D1E1D" w:rsidRDefault="009A33F0" w:rsidP="00847F0A">
            <w:pPr>
              <w:pStyle w:val="TAL"/>
              <w:jc w:val="center"/>
            </w:pPr>
            <w:r w:rsidRPr="007D1E1D">
              <w:t>Band</w:t>
            </w:r>
          </w:p>
        </w:tc>
        <w:tc>
          <w:tcPr>
            <w:tcW w:w="567" w:type="dxa"/>
          </w:tcPr>
          <w:p w14:paraId="100BAD83" w14:textId="77777777" w:rsidR="009A33F0" w:rsidRPr="007D1E1D" w:rsidRDefault="009A33F0" w:rsidP="00847F0A">
            <w:pPr>
              <w:pStyle w:val="TAL"/>
              <w:jc w:val="center"/>
            </w:pPr>
            <w:r w:rsidRPr="007D1E1D">
              <w:t>No</w:t>
            </w:r>
          </w:p>
        </w:tc>
        <w:tc>
          <w:tcPr>
            <w:tcW w:w="709" w:type="dxa"/>
          </w:tcPr>
          <w:p w14:paraId="2B0C2B85" w14:textId="77777777" w:rsidR="009A33F0" w:rsidRPr="007D1E1D" w:rsidRDefault="009A33F0" w:rsidP="00847F0A">
            <w:pPr>
              <w:pStyle w:val="TAL"/>
              <w:jc w:val="center"/>
            </w:pPr>
            <w:r w:rsidRPr="007D1E1D">
              <w:rPr>
                <w:bCs/>
                <w:iCs/>
              </w:rPr>
              <w:t>N/A</w:t>
            </w:r>
          </w:p>
        </w:tc>
        <w:tc>
          <w:tcPr>
            <w:tcW w:w="728" w:type="dxa"/>
          </w:tcPr>
          <w:p w14:paraId="0CEE5840" w14:textId="77777777" w:rsidR="009A33F0" w:rsidRPr="007D1E1D" w:rsidRDefault="009A33F0" w:rsidP="00847F0A">
            <w:pPr>
              <w:pStyle w:val="TAL"/>
              <w:jc w:val="center"/>
            </w:pPr>
            <w:r w:rsidRPr="007D1E1D">
              <w:rPr>
                <w:bCs/>
                <w:iCs/>
              </w:rPr>
              <w:t>N/A</w:t>
            </w:r>
          </w:p>
        </w:tc>
      </w:tr>
      <w:tr w:rsidR="009A33F0" w:rsidRPr="007D1E1D" w14:paraId="60A56078" w14:textId="77777777" w:rsidTr="0026000E">
        <w:trPr>
          <w:cantSplit/>
          <w:tblHeader/>
        </w:trPr>
        <w:tc>
          <w:tcPr>
            <w:tcW w:w="6917" w:type="dxa"/>
          </w:tcPr>
          <w:p w14:paraId="0547C30B"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mTRP-BFD-RS-MAC-CE-r17</w:t>
            </w:r>
          </w:p>
          <w:p w14:paraId="2D122708" w14:textId="77777777" w:rsidR="009A33F0" w:rsidRPr="007D1E1D" w:rsidRDefault="009A33F0" w:rsidP="00847F0A">
            <w:pPr>
              <w:pStyle w:val="TAL"/>
              <w:rPr>
                <w:rFonts w:cs="Arial"/>
                <w:szCs w:val="18"/>
                <w:lang w:eastAsia="en-GB"/>
              </w:rPr>
            </w:pPr>
            <w:r w:rsidRPr="007D1E1D">
              <w:rPr>
                <w:rFonts w:cs="Arial"/>
                <w:szCs w:val="18"/>
                <w:lang w:eastAsia="en-GB"/>
              </w:rPr>
              <w:t xml:space="preserve">Indicates the support of MAC-CE based update of explicit BFD-RS for mTRP BFR with </w:t>
            </w:r>
            <w:r w:rsidRPr="007D1E1D">
              <w:rPr>
                <w:rFonts w:cs="Arial"/>
                <w:szCs w:val="18"/>
              </w:rPr>
              <w:t>maximum number of configured candidate BFD-RS per BWP for MAC-CE based update.</w:t>
            </w:r>
          </w:p>
          <w:p w14:paraId="2C7033ED"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6784D2A7" w14:textId="77777777" w:rsidR="009A33F0" w:rsidRPr="007D1E1D" w:rsidRDefault="009A33F0" w:rsidP="00847F0A">
            <w:pPr>
              <w:pStyle w:val="TAL"/>
              <w:jc w:val="center"/>
            </w:pPr>
            <w:r w:rsidRPr="007D1E1D">
              <w:t>Band</w:t>
            </w:r>
          </w:p>
        </w:tc>
        <w:tc>
          <w:tcPr>
            <w:tcW w:w="567" w:type="dxa"/>
          </w:tcPr>
          <w:p w14:paraId="6D923C6A" w14:textId="77777777" w:rsidR="009A33F0" w:rsidRPr="007D1E1D" w:rsidRDefault="009A33F0" w:rsidP="00847F0A">
            <w:pPr>
              <w:pStyle w:val="TAL"/>
              <w:jc w:val="center"/>
            </w:pPr>
            <w:r w:rsidRPr="007D1E1D">
              <w:t>No</w:t>
            </w:r>
          </w:p>
        </w:tc>
        <w:tc>
          <w:tcPr>
            <w:tcW w:w="709" w:type="dxa"/>
          </w:tcPr>
          <w:p w14:paraId="1E248FFE" w14:textId="77777777" w:rsidR="009A33F0" w:rsidRPr="007D1E1D" w:rsidRDefault="009A33F0" w:rsidP="00847F0A">
            <w:pPr>
              <w:pStyle w:val="TAL"/>
              <w:jc w:val="center"/>
            </w:pPr>
            <w:r w:rsidRPr="007D1E1D">
              <w:rPr>
                <w:bCs/>
                <w:iCs/>
              </w:rPr>
              <w:t>N/A</w:t>
            </w:r>
          </w:p>
        </w:tc>
        <w:tc>
          <w:tcPr>
            <w:tcW w:w="728" w:type="dxa"/>
          </w:tcPr>
          <w:p w14:paraId="7BB4C2E2" w14:textId="77777777" w:rsidR="009A33F0" w:rsidRPr="007D1E1D" w:rsidRDefault="009A33F0" w:rsidP="00847F0A">
            <w:pPr>
              <w:pStyle w:val="TAL"/>
              <w:jc w:val="center"/>
            </w:pPr>
            <w:r w:rsidRPr="007D1E1D">
              <w:rPr>
                <w:bCs/>
                <w:iCs/>
              </w:rPr>
              <w:t>N/A</w:t>
            </w:r>
          </w:p>
        </w:tc>
      </w:tr>
      <w:tr w:rsidR="009A33F0" w:rsidRPr="007D1E1D" w14:paraId="35C3116E" w14:textId="77777777" w:rsidTr="0026000E">
        <w:trPr>
          <w:cantSplit/>
          <w:tblHeader/>
        </w:trPr>
        <w:tc>
          <w:tcPr>
            <w:tcW w:w="6917" w:type="dxa"/>
          </w:tcPr>
          <w:p w14:paraId="4372CBE9"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mTRP-CSI-EnhancementPerBand-r17</w:t>
            </w:r>
          </w:p>
          <w:p w14:paraId="26058E33" w14:textId="77777777" w:rsidR="009A33F0" w:rsidRPr="007D1E1D" w:rsidRDefault="009A33F0" w:rsidP="00847F0A">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3E2D0B3A" w14:textId="77777777" w:rsidR="009A33F0" w:rsidRPr="007D1E1D" w:rsidRDefault="009A33F0" w:rsidP="00847F0A">
            <w:pPr>
              <w:pStyle w:val="TAL"/>
              <w:rPr>
                <w:rFonts w:cs="Arial"/>
                <w:szCs w:val="18"/>
              </w:rPr>
            </w:pPr>
            <w:r w:rsidRPr="007D1E1D">
              <w:rPr>
                <w:rFonts w:cs="Arial"/>
                <w:szCs w:val="18"/>
              </w:rPr>
              <w:t>This feature also includes following parameters:</w:t>
            </w:r>
          </w:p>
          <w:p w14:paraId="61147B99"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Ks,max</w:t>
            </w:r>
          </w:p>
          <w:p w14:paraId="69D67A04"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Mode1 indicates mode 1 with X=0, mode2 indicates mode 2, both indicate the support of both mode 1 with X=0 and mode 2.</w:t>
            </w:r>
          </w:p>
          <w:p w14:paraId="6413D8B2" w14:textId="77777777" w:rsidR="009A33F0" w:rsidRPr="007D1E1D" w:rsidRDefault="009A33F0" w:rsidP="00E71EF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686D1E6C"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3D34F571"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33B8D295"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indicates the maximum total number of Tx ports of NZP CSI-RS resources associated with NCJT measurement hypotheses</w:t>
            </w:r>
          </w:p>
          <w:p w14:paraId="5473727F" w14:textId="77777777" w:rsidR="009A33F0" w:rsidRPr="007D1E1D" w:rsidRDefault="009A33F0" w:rsidP="003D422D">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6BFC6034" w14:textId="77777777" w:rsidR="009A33F0" w:rsidRPr="007D1E1D" w:rsidRDefault="009A33F0" w:rsidP="00847F0A">
            <w:pPr>
              <w:pStyle w:val="TAL"/>
              <w:jc w:val="center"/>
            </w:pPr>
            <w:r w:rsidRPr="007D1E1D">
              <w:t>Band</w:t>
            </w:r>
          </w:p>
        </w:tc>
        <w:tc>
          <w:tcPr>
            <w:tcW w:w="567" w:type="dxa"/>
          </w:tcPr>
          <w:p w14:paraId="4C03A493" w14:textId="77777777" w:rsidR="009A33F0" w:rsidRPr="007D1E1D" w:rsidRDefault="009A33F0" w:rsidP="00847F0A">
            <w:pPr>
              <w:pStyle w:val="TAL"/>
              <w:jc w:val="center"/>
            </w:pPr>
            <w:r w:rsidRPr="007D1E1D">
              <w:t>No</w:t>
            </w:r>
          </w:p>
        </w:tc>
        <w:tc>
          <w:tcPr>
            <w:tcW w:w="709" w:type="dxa"/>
          </w:tcPr>
          <w:p w14:paraId="42CD74A4" w14:textId="77777777" w:rsidR="009A33F0" w:rsidRPr="007D1E1D" w:rsidRDefault="009A33F0" w:rsidP="00847F0A">
            <w:pPr>
              <w:pStyle w:val="TAL"/>
              <w:jc w:val="center"/>
            </w:pPr>
            <w:r w:rsidRPr="007D1E1D">
              <w:rPr>
                <w:bCs/>
                <w:iCs/>
              </w:rPr>
              <w:t>N/A</w:t>
            </w:r>
          </w:p>
        </w:tc>
        <w:tc>
          <w:tcPr>
            <w:tcW w:w="728" w:type="dxa"/>
          </w:tcPr>
          <w:p w14:paraId="5F009E3A" w14:textId="77777777" w:rsidR="009A33F0" w:rsidRPr="007D1E1D" w:rsidRDefault="009A33F0" w:rsidP="00847F0A">
            <w:pPr>
              <w:pStyle w:val="TAL"/>
              <w:jc w:val="center"/>
            </w:pPr>
            <w:r w:rsidRPr="007D1E1D">
              <w:rPr>
                <w:bCs/>
                <w:iCs/>
              </w:rPr>
              <w:t>N/A</w:t>
            </w:r>
          </w:p>
        </w:tc>
      </w:tr>
      <w:tr w:rsidR="009A33F0" w:rsidRPr="007D1E1D" w14:paraId="50025ED0" w14:textId="77777777" w:rsidTr="0026000E">
        <w:trPr>
          <w:cantSplit/>
          <w:tblHeader/>
        </w:trPr>
        <w:tc>
          <w:tcPr>
            <w:tcW w:w="6917" w:type="dxa"/>
          </w:tcPr>
          <w:p w14:paraId="17807431"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lastRenderedPageBreak/>
              <w:t>mTRP-CSI-additionalCSI-r17</w:t>
            </w:r>
          </w:p>
          <w:p w14:paraId="35F63D5D" w14:textId="77777777" w:rsidR="009A33F0" w:rsidRPr="007D1E1D" w:rsidRDefault="009A33F0" w:rsidP="00847F0A">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429CF027" w14:textId="77777777" w:rsidR="009A33F0" w:rsidRPr="007D1E1D" w:rsidRDefault="009A33F0" w:rsidP="00847F0A">
            <w:pPr>
              <w:pStyle w:val="TAL"/>
              <w:rPr>
                <w:rFonts w:cs="Arial"/>
                <w:b/>
                <w:bCs/>
                <w:i/>
                <w:iCs/>
                <w:szCs w:val="18"/>
              </w:rPr>
            </w:pPr>
          </w:p>
          <w:p w14:paraId="19B5DA11" w14:textId="77777777" w:rsidR="009A33F0" w:rsidRPr="007D1E1D" w:rsidRDefault="009A33F0" w:rsidP="003D422D">
            <w:pPr>
              <w:pStyle w:val="TAL"/>
              <w:rPr>
                <w:b/>
                <w:i/>
              </w:rPr>
            </w:pPr>
            <w:r w:rsidRPr="007D1E1D">
              <w:t xml:space="preserve">The UE indicating support of this feature shall also indicate </w:t>
            </w:r>
            <w:r>
              <w:t>'</w:t>
            </w:r>
            <w:r w:rsidRPr="007D1E1D">
              <w:t>mode1</w:t>
            </w:r>
            <w:r>
              <w:t>'</w:t>
            </w:r>
            <w:r w:rsidRPr="007D1E1D">
              <w:t xml:space="preserve"> or </w:t>
            </w:r>
            <w:r>
              <w:t>'</w:t>
            </w:r>
            <w:r w:rsidRPr="007D1E1D">
              <w:t>both</w:t>
            </w:r>
            <w:r>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707B861B" w14:textId="77777777" w:rsidR="009A33F0" w:rsidRPr="007D1E1D" w:rsidRDefault="009A33F0" w:rsidP="00847F0A">
            <w:pPr>
              <w:pStyle w:val="TAL"/>
              <w:jc w:val="center"/>
            </w:pPr>
            <w:r w:rsidRPr="007D1E1D">
              <w:t>Band</w:t>
            </w:r>
          </w:p>
        </w:tc>
        <w:tc>
          <w:tcPr>
            <w:tcW w:w="567" w:type="dxa"/>
          </w:tcPr>
          <w:p w14:paraId="4DD4A209" w14:textId="77777777" w:rsidR="009A33F0" w:rsidRPr="007D1E1D" w:rsidRDefault="009A33F0" w:rsidP="00847F0A">
            <w:pPr>
              <w:pStyle w:val="TAL"/>
              <w:jc w:val="center"/>
            </w:pPr>
            <w:r w:rsidRPr="007D1E1D">
              <w:t>No</w:t>
            </w:r>
          </w:p>
        </w:tc>
        <w:tc>
          <w:tcPr>
            <w:tcW w:w="709" w:type="dxa"/>
          </w:tcPr>
          <w:p w14:paraId="71590038" w14:textId="77777777" w:rsidR="009A33F0" w:rsidRPr="007D1E1D" w:rsidRDefault="009A33F0" w:rsidP="00847F0A">
            <w:pPr>
              <w:pStyle w:val="TAL"/>
              <w:jc w:val="center"/>
            </w:pPr>
            <w:r w:rsidRPr="007D1E1D">
              <w:rPr>
                <w:bCs/>
                <w:iCs/>
              </w:rPr>
              <w:t>N/A</w:t>
            </w:r>
          </w:p>
        </w:tc>
        <w:tc>
          <w:tcPr>
            <w:tcW w:w="728" w:type="dxa"/>
          </w:tcPr>
          <w:p w14:paraId="7E6A5316" w14:textId="77777777" w:rsidR="009A33F0" w:rsidRPr="007D1E1D" w:rsidRDefault="009A33F0" w:rsidP="00847F0A">
            <w:pPr>
              <w:pStyle w:val="TAL"/>
              <w:jc w:val="center"/>
            </w:pPr>
            <w:r w:rsidRPr="007D1E1D">
              <w:rPr>
                <w:bCs/>
                <w:iCs/>
              </w:rPr>
              <w:t>N/A</w:t>
            </w:r>
          </w:p>
        </w:tc>
      </w:tr>
      <w:tr w:rsidR="009A33F0" w:rsidRPr="007D1E1D" w14:paraId="2D2FE894" w14:textId="77777777" w:rsidTr="0026000E">
        <w:trPr>
          <w:cantSplit/>
          <w:tblHeader/>
        </w:trPr>
        <w:tc>
          <w:tcPr>
            <w:tcW w:w="6917" w:type="dxa"/>
          </w:tcPr>
          <w:p w14:paraId="05FC3A17"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mTRP-CSI-N-Max2-r17</w:t>
            </w:r>
          </w:p>
          <w:p w14:paraId="384D46BE" w14:textId="77777777" w:rsidR="009A33F0" w:rsidRPr="007D1E1D" w:rsidRDefault="009A33F0" w:rsidP="00847F0A">
            <w:pPr>
              <w:pStyle w:val="TAL"/>
              <w:rPr>
                <w:rFonts w:cs="Arial"/>
                <w:szCs w:val="18"/>
              </w:rPr>
            </w:pPr>
            <w:r w:rsidRPr="007D1E1D">
              <w:rPr>
                <w:rFonts w:cs="Arial"/>
                <w:szCs w:val="18"/>
              </w:rPr>
              <w:t xml:space="preserve">Indicates the support of maximum number of CMR pairs Nmax=2 configured in </w:t>
            </w:r>
            <w:r w:rsidRPr="007D1E1D">
              <w:rPr>
                <w:rFonts w:cs="Arial"/>
                <w:i/>
                <w:iCs/>
                <w:szCs w:val="18"/>
              </w:rPr>
              <w:t>NZP-CSI-RS-ResourceSet</w:t>
            </w:r>
            <w:r w:rsidRPr="007D1E1D">
              <w:rPr>
                <w:rFonts w:cs="Arial"/>
                <w:szCs w:val="18"/>
              </w:rPr>
              <w:t xml:space="preserve"> for a given CSI report setting.</w:t>
            </w:r>
          </w:p>
          <w:p w14:paraId="079FBE52" w14:textId="77777777" w:rsidR="009A33F0" w:rsidRPr="007D1E1D" w:rsidRDefault="009A33F0" w:rsidP="005B71EA">
            <w:pPr>
              <w:pStyle w:val="TAL"/>
            </w:pPr>
          </w:p>
          <w:p w14:paraId="1654F45B"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542F131C" w14:textId="77777777" w:rsidR="009A33F0" w:rsidRPr="007D1E1D" w:rsidRDefault="009A33F0" w:rsidP="00847F0A">
            <w:pPr>
              <w:pStyle w:val="TAL"/>
              <w:jc w:val="center"/>
            </w:pPr>
            <w:r w:rsidRPr="007D1E1D">
              <w:t>Band</w:t>
            </w:r>
          </w:p>
        </w:tc>
        <w:tc>
          <w:tcPr>
            <w:tcW w:w="567" w:type="dxa"/>
          </w:tcPr>
          <w:p w14:paraId="2CFD0106" w14:textId="77777777" w:rsidR="009A33F0" w:rsidRPr="007D1E1D" w:rsidRDefault="009A33F0" w:rsidP="00847F0A">
            <w:pPr>
              <w:pStyle w:val="TAL"/>
              <w:jc w:val="center"/>
            </w:pPr>
            <w:r w:rsidRPr="007D1E1D">
              <w:t>No</w:t>
            </w:r>
          </w:p>
        </w:tc>
        <w:tc>
          <w:tcPr>
            <w:tcW w:w="709" w:type="dxa"/>
          </w:tcPr>
          <w:p w14:paraId="011D1395" w14:textId="77777777" w:rsidR="009A33F0" w:rsidRPr="007D1E1D" w:rsidRDefault="009A33F0" w:rsidP="00847F0A">
            <w:pPr>
              <w:pStyle w:val="TAL"/>
              <w:jc w:val="center"/>
            </w:pPr>
            <w:r w:rsidRPr="007D1E1D">
              <w:rPr>
                <w:bCs/>
                <w:iCs/>
              </w:rPr>
              <w:t>N/A</w:t>
            </w:r>
          </w:p>
        </w:tc>
        <w:tc>
          <w:tcPr>
            <w:tcW w:w="728" w:type="dxa"/>
          </w:tcPr>
          <w:p w14:paraId="5384EAC8" w14:textId="77777777" w:rsidR="009A33F0" w:rsidRPr="007D1E1D" w:rsidRDefault="009A33F0" w:rsidP="00847F0A">
            <w:pPr>
              <w:pStyle w:val="TAL"/>
              <w:jc w:val="center"/>
            </w:pPr>
            <w:r w:rsidRPr="007D1E1D">
              <w:rPr>
                <w:bCs/>
                <w:iCs/>
              </w:rPr>
              <w:t>N/A</w:t>
            </w:r>
          </w:p>
        </w:tc>
      </w:tr>
      <w:tr w:rsidR="009A33F0" w:rsidRPr="007D1E1D" w14:paraId="05F8E52B" w14:textId="77777777" w:rsidTr="0026000E">
        <w:trPr>
          <w:cantSplit/>
          <w:tblHeader/>
        </w:trPr>
        <w:tc>
          <w:tcPr>
            <w:tcW w:w="6917" w:type="dxa"/>
          </w:tcPr>
          <w:p w14:paraId="21FA469E"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mTRP-CSI-CMR-r17</w:t>
            </w:r>
          </w:p>
          <w:p w14:paraId="1973CE81" w14:textId="77777777" w:rsidR="009A33F0" w:rsidRPr="007D1E1D" w:rsidRDefault="009A33F0" w:rsidP="00847F0A">
            <w:pPr>
              <w:pStyle w:val="TAL"/>
              <w:rPr>
                <w:rFonts w:cs="Arial"/>
                <w:b/>
                <w:bCs/>
                <w:i/>
                <w:iCs/>
                <w:szCs w:val="18"/>
                <w:lang w:eastAsia="en-GB"/>
              </w:rPr>
            </w:pPr>
            <w:r w:rsidRPr="007D1E1D">
              <w:rPr>
                <w:rFonts w:cs="Arial"/>
                <w:szCs w:val="18"/>
              </w:rPr>
              <w:t>Indicates the support of a NZP CSI-RS resource referred by both a CMR pair configured for Rel-17 Multi-TRP CSI enhancement and a single CMR configured for Single-TRP measurement in a CSI reporting setting.</w:t>
            </w:r>
          </w:p>
          <w:p w14:paraId="0AC5D9B2" w14:textId="77777777" w:rsidR="009A33F0" w:rsidRPr="007D1E1D" w:rsidRDefault="009A33F0" w:rsidP="00847F0A">
            <w:pPr>
              <w:pStyle w:val="TAL"/>
              <w:rPr>
                <w:rFonts w:cs="Arial"/>
                <w:szCs w:val="18"/>
              </w:rPr>
            </w:pPr>
          </w:p>
          <w:p w14:paraId="633D494B"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4131B4F6" w14:textId="77777777" w:rsidR="009A33F0" w:rsidRPr="007D1E1D" w:rsidRDefault="009A33F0" w:rsidP="00847F0A">
            <w:pPr>
              <w:pStyle w:val="TAL"/>
              <w:jc w:val="center"/>
            </w:pPr>
            <w:r w:rsidRPr="007D1E1D">
              <w:t>Band</w:t>
            </w:r>
          </w:p>
        </w:tc>
        <w:tc>
          <w:tcPr>
            <w:tcW w:w="567" w:type="dxa"/>
          </w:tcPr>
          <w:p w14:paraId="2AF81EBB" w14:textId="77777777" w:rsidR="009A33F0" w:rsidRPr="007D1E1D" w:rsidRDefault="009A33F0" w:rsidP="00847F0A">
            <w:pPr>
              <w:pStyle w:val="TAL"/>
              <w:jc w:val="center"/>
            </w:pPr>
            <w:r w:rsidRPr="007D1E1D">
              <w:t>No</w:t>
            </w:r>
          </w:p>
        </w:tc>
        <w:tc>
          <w:tcPr>
            <w:tcW w:w="709" w:type="dxa"/>
          </w:tcPr>
          <w:p w14:paraId="0BBFABDA" w14:textId="77777777" w:rsidR="009A33F0" w:rsidRPr="007D1E1D" w:rsidRDefault="009A33F0" w:rsidP="00847F0A">
            <w:pPr>
              <w:pStyle w:val="TAL"/>
              <w:jc w:val="center"/>
            </w:pPr>
            <w:r w:rsidRPr="007D1E1D">
              <w:rPr>
                <w:bCs/>
                <w:iCs/>
              </w:rPr>
              <w:t>N/A</w:t>
            </w:r>
          </w:p>
        </w:tc>
        <w:tc>
          <w:tcPr>
            <w:tcW w:w="728" w:type="dxa"/>
          </w:tcPr>
          <w:p w14:paraId="53307B59" w14:textId="77777777" w:rsidR="009A33F0" w:rsidRPr="007D1E1D" w:rsidRDefault="009A33F0" w:rsidP="00847F0A">
            <w:pPr>
              <w:pStyle w:val="TAL"/>
              <w:jc w:val="center"/>
            </w:pPr>
            <w:r w:rsidRPr="007D1E1D">
              <w:t>FR2 only</w:t>
            </w:r>
          </w:p>
        </w:tc>
      </w:tr>
      <w:tr w:rsidR="009A33F0" w:rsidRPr="007D1E1D" w14:paraId="5C5D0A6E" w14:textId="77777777" w:rsidTr="0026000E">
        <w:trPr>
          <w:cantSplit/>
          <w:tblHeader/>
        </w:trPr>
        <w:tc>
          <w:tcPr>
            <w:tcW w:w="6917" w:type="dxa"/>
          </w:tcPr>
          <w:p w14:paraId="387C6250"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mTRP-PDCCH-individual-r17</w:t>
            </w:r>
          </w:p>
          <w:p w14:paraId="16D459AD" w14:textId="77777777" w:rsidR="009A33F0" w:rsidRPr="007D1E1D" w:rsidRDefault="009A33F0" w:rsidP="00847F0A">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B8107AE" w14:textId="77777777" w:rsidR="009A33F0" w:rsidRPr="007D1E1D" w:rsidRDefault="009A33F0" w:rsidP="00847F0A">
            <w:pPr>
              <w:pStyle w:val="TAL"/>
              <w:rPr>
                <w:rFonts w:cs="Arial"/>
                <w:szCs w:val="18"/>
              </w:rPr>
            </w:pPr>
          </w:p>
          <w:p w14:paraId="50108324" w14:textId="77777777" w:rsidR="009A33F0" w:rsidRPr="007D1E1D" w:rsidRDefault="009A33F0" w:rsidP="003D422D">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2483C955" w14:textId="77777777" w:rsidR="009A33F0" w:rsidRPr="007D1E1D" w:rsidRDefault="009A33F0" w:rsidP="00847F0A">
            <w:pPr>
              <w:pStyle w:val="TAL"/>
              <w:jc w:val="center"/>
            </w:pPr>
            <w:r w:rsidRPr="007D1E1D">
              <w:t>Band</w:t>
            </w:r>
          </w:p>
        </w:tc>
        <w:tc>
          <w:tcPr>
            <w:tcW w:w="567" w:type="dxa"/>
          </w:tcPr>
          <w:p w14:paraId="6ECF7FC4" w14:textId="77777777" w:rsidR="009A33F0" w:rsidRPr="007D1E1D" w:rsidRDefault="009A33F0" w:rsidP="00847F0A">
            <w:pPr>
              <w:pStyle w:val="TAL"/>
              <w:jc w:val="center"/>
            </w:pPr>
            <w:r w:rsidRPr="007D1E1D">
              <w:t>No</w:t>
            </w:r>
          </w:p>
        </w:tc>
        <w:tc>
          <w:tcPr>
            <w:tcW w:w="709" w:type="dxa"/>
          </w:tcPr>
          <w:p w14:paraId="296583C1" w14:textId="77777777" w:rsidR="009A33F0" w:rsidRPr="007D1E1D" w:rsidRDefault="009A33F0" w:rsidP="00847F0A">
            <w:pPr>
              <w:pStyle w:val="TAL"/>
              <w:jc w:val="center"/>
            </w:pPr>
            <w:r w:rsidRPr="007D1E1D">
              <w:rPr>
                <w:bCs/>
                <w:iCs/>
              </w:rPr>
              <w:t>N/A</w:t>
            </w:r>
          </w:p>
        </w:tc>
        <w:tc>
          <w:tcPr>
            <w:tcW w:w="728" w:type="dxa"/>
          </w:tcPr>
          <w:p w14:paraId="367C5F33" w14:textId="77777777" w:rsidR="009A33F0" w:rsidRPr="007D1E1D" w:rsidRDefault="009A33F0" w:rsidP="00847F0A">
            <w:pPr>
              <w:pStyle w:val="TAL"/>
              <w:jc w:val="center"/>
            </w:pPr>
            <w:r w:rsidRPr="007D1E1D">
              <w:rPr>
                <w:bCs/>
                <w:iCs/>
              </w:rPr>
              <w:t>N/A</w:t>
            </w:r>
          </w:p>
        </w:tc>
      </w:tr>
      <w:tr w:rsidR="009A33F0" w:rsidRPr="007D1E1D" w14:paraId="74B3EB42" w14:textId="77777777" w:rsidTr="0026000E">
        <w:trPr>
          <w:cantSplit/>
          <w:tblHeader/>
        </w:trPr>
        <w:tc>
          <w:tcPr>
            <w:tcW w:w="6917" w:type="dxa"/>
          </w:tcPr>
          <w:p w14:paraId="7866152B"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mTRP-PDCCH-anySpan-3Symbols-r17</w:t>
            </w:r>
          </w:p>
          <w:p w14:paraId="7F471272" w14:textId="77777777" w:rsidR="009A33F0" w:rsidRPr="007D1E1D" w:rsidRDefault="009A33F0" w:rsidP="00847F0A">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15kHz SCS only.</w:t>
            </w:r>
          </w:p>
          <w:p w14:paraId="649B9B1E" w14:textId="77777777" w:rsidR="009A33F0" w:rsidRPr="007D1E1D" w:rsidRDefault="009A33F0" w:rsidP="003D422D">
            <w:pPr>
              <w:pStyle w:val="TAL"/>
              <w:rPr>
                <w:b/>
                <w:i/>
              </w:rPr>
            </w:pPr>
            <w:r w:rsidRPr="007D1E1D">
              <w:t xml:space="preserve">The UE indicating support of this feature shall also indicate support of </w:t>
            </w:r>
            <w:r w:rsidRPr="007D1E1D">
              <w:rPr>
                <w:i/>
                <w:iCs/>
              </w:rPr>
              <w:t>pdcchMonitoringSingleOccasion</w:t>
            </w:r>
            <w:r w:rsidRPr="007D1E1D">
              <w:t xml:space="preserve"> and </w:t>
            </w:r>
            <w:r w:rsidRPr="007D1E1D">
              <w:rPr>
                <w:i/>
                <w:iCs/>
              </w:rPr>
              <w:t>mTRP-PDCCH-Repetition-r17</w:t>
            </w:r>
            <w:r w:rsidRPr="007D1E1D">
              <w:t>.</w:t>
            </w:r>
          </w:p>
        </w:tc>
        <w:tc>
          <w:tcPr>
            <w:tcW w:w="709" w:type="dxa"/>
          </w:tcPr>
          <w:p w14:paraId="409AC9E8" w14:textId="77777777" w:rsidR="009A33F0" w:rsidRPr="007D1E1D" w:rsidRDefault="009A33F0" w:rsidP="00847F0A">
            <w:pPr>
              <w:pStyle w:val="TAL"/>
              <w:jc w:val="center"/>
            </w:pPr>
            <w:r w:rsidRPr="007D1E1D">
              <w:t>Band</w:t>
            </w:r>
          </w:p>
        </w:tc>
        <w:tc>
          <w:tcPr>
            <w:tcW w:w="567" w:type="dxa"/>
          </w:tcPr>
          <w:p w14:paraId="0D40945D" w14:textId="77777777" w:rsidR="009A33F0" w:rsidRPr="007D1E1D" w:rsidRDefault="009A33F0" w:rsidP="00847F0A">
            <w:pPr>
              <w:pStyle w:val="TAL"/>
              <w:jc w:val="center"/>
            </w:pPr>
            <w:r w:rsidRPr="007D1E1D">
              <w:t>No</w:t>
            </w:r>
          </w:p>
        </w:tc>
        <w:tc>
          <w:tcPr>
            <w:tcW w:w="709" w:type="dxa"/>
          </w:tcPr>
          <w:p w14:paraId="0188676A" w14:textId="77777777" w:rsidR="009A33F0" w:rsidRPr="007D1E1D" w:rsidRDefault="009A33F0" w:rsidP="00847F0A">
            <w:pPr>
              <w:pStyle w:val="TAL"/>
              <w:jc w:val="center"/>
            </w:pPr>
            <w:r w:rsidRPr="007D1E1D">
              <w:rPr>
                <w:bCs/>
                <w:iCs/>
              </w:rPr>
              <w:t>N/A</w:t>
            </w:r>
          </w:p>
        </w:tc>
        <w:tc>
          <w:tcPr>
            <w:tcW w:w="728" w:type="dxa"/>
          </w:tcPr>
          <w:p w14:paraId="68F406C0" w14:textId="77777777" w:rsidR="009A33F0" w:rsidRPr="007D1E1D" w:rsidRDefault="009A33F0" w:rsidP="00847F0A">
            <w:pPr>
              <w:pStyle w:val="TAL"/>
              <w:jc w:val="center"/>
            </w:pPr>
            <w:r w:rsidRPr="007D1E1D">
              <w:t>FR1 only</w:t>
            </w:r>
          </w:p>
        </w:tc>
      </w:tr>
      <w:tr w:rsidR="009A33F0" w:rsidRPr="007D1E1D" w14:paraId="523EE9AA" w14:textId="77777777" w:rsidTr="0026000E">
        <w:trPr>
          <w:cantSplit/>
          <w:tblHeader/>
        </w:trPr>
        <w:tc>
          <w:tcPr>
            <w:tcW w:w="6917" w:type="dxa"/>
          </w:tcPr>
          <w:p w14:paraId="355543C7"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mTRP-PDCCH-TwoQCL-TypeD-r17</w:t>
            </w:r>
            <w:r w:rsidRPr="007D1E1D">
              <w:rPr>
                <w:rFonts w:cs="Arial"/>
                <w:b/>
                <w:bCs/>
                <w:i/>
                <w:iCs/>
                <w:szCs w:val="18"/>
                <w:lang w:eastAsia="en-GB"/>
              </w:rPr>
              <w:tab/>
            </w:r>
          </w:p>
          <w:p w14:paraId="23160C6D"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FE770FD" w14:textId="77777777" w:rsidR="009A33F0" w:rsidRPr="007D1E1D" w:rsidRDefault="009A33F0" w:rsidP="003D422D">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0CE66704" w14:textId="77777777" w:rsidR="009A33F0" w:rsidRPr="007D1E1D" w:rsidRDefault="009A33F0" w:rsidP="00847F0A">
            <w:pPr>
              <w:pStyle w:val="TAL"/>
              <w:jc w:val="center"/>
            </w:pPr>
            <w:r w:rsidRPr="007D1E1D">
              <w:t>Band</w:t>
            </w:r>
          </w:p>
        </w:tc>
        <w:tc>
          <w:tcPr>
            <w:tcW w:w="567" w:type="dxa"/>
          </w:tcPr>
          <w:p w14:paraId="7E0AB467" w14:textId="77777777" w:rsidR="009A33F0" w:rsidRPr="007D1E1D" w:rsidRDefault="009A33F0" w:rsidP="00847F0A">
            <w:pPr>
              <w:pStyle w:val="TAL"/>
              <w:jc w:val="center"/>
            </w:pPr>
            <w:r w:rsidRPr="007D1E1D">
              <w:t>No</w:t>
            </w:r>
          </w:p>
        </w:tc>
        <w:tc>
          <w:tcPr>
            <w:tcW w:w="709" w:type="dxa"/>
          </w:tcPr>
          <w:p w14:paraId="7BB7DD35" w14:textId="77777777" w:rsidR="009A33F0" w:rsidRPr="007D1E1D" w:rsidRDefault="009A33F0" w:rsidP="00847F0A">
            <w:pPr>
              <w:pStyle w:val="TAL"/>
              <w:jc w:val="center"/>
            </w:pPr>
            <w:r w:rsidRPr="007D1E1D">
              <w:rPr>
                <w:bCs/>
                <w:iCs/>
              </w:rPr>
              <w:t>N/A</w:t>
            </w:r>
          </w:p>
        </w:tc>
        <w:tc>
          <w:tcPr>
            <w:tcW w:w="728" w:type="dxa"/>
          </w:tcPr>
          <w:p w14:paraId="57AE3BF4" w14:textId="77777777" w:rsidR="009A33F0" w:rsidRPr="007D1E1D" w:rsidRDefault="009A33F0" w:rsidP="00847F0A">
            <w:pPr>
              <w:pStyle w:val="TAL"/>
              <w:jc w:val="center"/>
            </w:pPr>
            <w:r w:rsidRPr="007D1E1D">
              <w:t>FR2 only</w:t>
            </w:r>
          </w:p>
        </w:tc>
      </w:tr>
      <w:tr w:rsidR="009A33F0" w:rsidRPr="007D1E1D" w14:paraId="4E740F2F" w14:textId="77777777" w:rsidTr="0026000E">
        <w:trPr>
          <w:cantSplit/>
          <w:tblHeader/>
        </w:trPr>
        <w:tc>
          <w:tcPr>
            <w:tcW w:w="6917" w:type="dxa"/>
          </w:tcPr>
          <w:p w14:paraId="5296F96C"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mTRP-PUSCH-CSI-RS-r17</w:t>
            </w:r>
          </w:p>
          <w:p w14:paraId="04EB75D6"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58143ECD" w14:textId="77777777" w:rsidR="009A33F0" w:rsidRPr="007D1E1D" w:rsidRDefault="009A33F0" w:rsidP="00847F0A">
            <w:pPr>
              <w:pStyle w:val="TAL"/>
              <w:rPr>
                <w:rFonts w:eastAsia="Malgun Gothic" w:cs="Arial"/>
                <w:szCs w:val="18"/>
                <w:lang w:eastAsia="ko-KR"/>
              </w:rPr>
            </w:pPr>
          </w:p>
          <w:p w14:paraId="1BBA10D2" w14:textId="77777777" w:rsidR="009A33F0" w:rsidRPr="007D1E1D" w:rsidRDefault="009A33F0" w:rsidP="00847F0A">
            <w:pPr>
              <w:pStyle w:val="TAL"/>
              <w:rPr>
                <w:rFonts w:cs="Arial"/>
                <w:szCs w:val="18"/>
              </w:rPr>
            </w:pPr>
            <w:r w:rsidRPr="007D1E1D">
              <w:rPr>
                <w:rFonts w:cs="Arial"/>
                <w:szCs w:val="18"/>
              </w:rPr>
              <w:t>This feature also includes following parameters:</w:t>
            </w:r>
          </w:p>
          <w:p w14:paraId="4C2413AB" w14:textId="77777777" w:rsidR="009A33F0" w:rsidRPr="007D1E1D" w:rsidRDefault="009A33F0"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indicates the maximum number of periodic SRS resources associated with first and second CSI-RS per BWP.</w:t>
            </w:r>
          </w:p>
          <w:p w14:paraId="1F13569F" w14:textId="77777777" w:rsidR="009A33F0" w:rsidRPr="007D1E1D" w:rsidRDefault="009A33F0"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indicates the maximum number of aperiodic SRS resources associated with first and second CSI-RS per BWP.</w:t>
            </w:r>
          </w:p>
          <w:p w14:paraId="43EEE0E3" w14:textId="77777777" w:rsidR="009A33F0" w:rsidRPr="007D1E1D" w:rsidRDefault="009A33F0"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indicates the maximum number of semi-persistent SRS resources associated with first and second CSI-RS per BWP.</w:t>
            </w:r>
          </w:p>
          <w:p w14:paraId="3E36371C" w14:textId="77777777" w:rsidR="009A33F0" w:rsidRPr="007D1E1D" w:rsidRDefault="009A33F0"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UE can process Y SRS resources associated with first and second CSI-RS resources simultaneously in a CC. Includes Periodic/Semi-Persistent/Aperiodic SRS.</w:t>
            </w:r>
          </w:p>
          <w:p w14:paraId="40ED146C" w14:textId="77777777" w:rsidR="009A33F0" w:rsidRPr="007D1E1D" w:rsidRDefault="009A33F0" w:rsidP="003D422D">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non-codebook based transmission simultaneously.</w:t>
            </w:r>
          </w:p>
          <w:p w14:paraId="6235589C" w14:textId="77777777" w:rsidR="009A33F0" w:rsidRPr="007D1E1D" w:rsidRDefault="009A33F0" w:rsidP="00847F0A">
            <w:pPr>
              <w:pStyle w:val="TAL"/>
              <w:rPr>
                <w:rFonts w:cs="Arial"/>
                <w:b/>
                <w:bCs/>
                <w:i/>
                <w:iCs/>
                <w:szCs w:val="18"/>
                <w:lang w:eastAsia="en-GB"/>
              </w:rPr>
            </w:pPr>
          </w:p>
          <w:p w14:paraId="33954FA9"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021DCAF5" w14:textId="77777777" w:rsidR="009A33F0" w:rsidRPr="007D1E1D" w:rsidRDefault="009A33F0" w:rsidP="00847F0A">
            <w:pPr>
              <w:pStyle w:val="TAL"/>
              <w:jc w:val="center"/>
            </w:pPr>
            <w:r w:rsidRPr="007D1E1D">
              <w:t>Band</w:t>
            </w:r>
          </w:p>
        </w:tc>
        <w:tc>
          <w:tcPr>
            <w:tcW w:w="567" w:type="dxa"/>
          </w:tcPr>
          <w:p w14:paraId="4BFFD432" w14:textId="77777777" w:rsidR="009A33F0" w:rsidRPr="007D1E1D" w:rsidRDefault="009A33F0" w:rsidP="00847F0A">
            <w:pPr>
              <w:pStyle w:val="TAL"/>
              <w:jc w:val="center"/>
            </w:pPr>
            <w:r w:rsidRPr="007D1E1D">
              <w:t>No</w:t>
            </w:r>
          </w:p>
        </w:tc>
        <w:tc>
          <w:tcPr>
            <w:tcW w:w="709" w:type="dxa"/>
          </w:tcPr>
          <w:p w14:paraId="307C6F0A" w14:textId="77777777" w:rsidR="009A33F0" w:rsidRPr="007D1E1D" w:rsidRDefault="009A33F0" w:rsidP="00847F0A">
            <w:pPr>
              <w:pStyle w:val="TAL"/>
              <w:jc w:val="center"/>
            </w:pPr>
            <w:r w:rsidRPr="007D1E1D">
              <w:rPr>
                <w:bCs/>
                <w:iCs/>
              </w:rPr>
              <w:t>N/A</w:t>
            </w:r>
          </w:p>
        </w:tc>
        <w:tc>
          <w:tcPr>
            <w:tcW w:w="728" w:type="dxa"/>
          </w:tcPr>
          <w:p w14:paraId="30BC9A31" w14:textId="77777777" w:rsidR="009A33F0" w:rsidRPr="007D1E1D" w:rsidRDefault="009A33F0" w:rsidP="00847F0A">
            <w:pPr>
              <w:pStyle w:val="TAL"/>
              <w:jc w:val="center"/>
            </w:pPr>
            <w:r w:rsidRPr="007D1E1D">
              <w:rPr>
                <w:bCs/>
                <w:iCs/>
              </w:rPr>
              <w:t>N/A</w:t>
            </w:r>
          </w:p>
        </w:tc>
      </w:tr>
      <w:tr w:rsidR="009A33F0" w:rsidRPr="007D1E1D" w14:paraId="69A5D212" w14:textId="77777777" w:rsidTr="0026000E">
        <w:trPr>
          <w:cantSplit/>
          <w:tblHeader/>
        </w:trPr>
        <w:tc>
          <w:tcPr>
            <w:tcW w:w="6917" w:type="dxa"/>
          </w:tcPr>
          <w:p w14:paraId="55775F8E"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mTRP-PUSCH-cyclicMapping-r17</w:t>
            </w:r>
          </w:p>
          <w:p w14:paraId="5F99B07D"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26148673" w14:textId="77777777" w:rsidR="009A33F0" w:rsidRPr="007D1E1D" w:rsidRDefault="009A33F0" w:rsidP="00847F0A">
            <w:pPr>
              <w:pStyle w:val="TAL"/>
              <w:rPr>
                <w:rFonts w:cs="Arial"/>
                <w:szCs w:val="18"/>
              </w:rPr>
            </w:pPr>
          </w:p>
          <w:p w14:paraId="7C76B7D9" w14:textId="77777777" w:rsidR="009A33F0" w:rsidRPr="007D1E1D" w:rsidRDefault="009A33F0" w:rsidP="005B71EA">
            <w:pPr>
              <w:pStyle w:val="TAL"/>
            </w:pPr>
            <w:r w:rsidRPr="007D1E1D">
              <w:t xml:space="preserve">The UE indicating support of this feature shall also indicate the support of </w:t>
            </w:r>
            <w:r w:rsidRPr="007D1E1D">
              <w:rPr>
                <w:i/>
                <w:iCs/>
              </w:rPr>
              <w:t>mTRP-PUSCH-TypeA-CB-r17</w:t>
            </w:r>
          </w:p>
          <w:p w14:paraId="71780A5F" w14:textId="77777777" w:rsidR="009A33F0" w:rsidRPr="007D1E1D" w:rsidRDefault="009A33F0" w:rsidP="003D422D">
            <w:pPr>
              <w:pStyle w:val="TAL"/>
              <w:rPr>
                <w:b/>
              </w:rPr>
            </w:pPr>
            <w:r w:rsidRPr="007D1E1D">
              <w:t xml:space="preserve">or </w:t>
            </w:r>
            <w:r w:rsidRPr="007D1E1D">
              <w:rPr>
                <w:i/>
                <w:iCs/>
              </w:rPr>
              <w:t>mTRP-PUSCH-RepetitionTypeA-r17</w:t>
            </w:r>
            <w:r w:rsidRPr="007D1E1D">
              <w:t>.</w:t>
            </w:r>
          </w:p>
        </w:tc>
        <w:tc>
          <w:tcPr>
            <w:tcW w:w="709" w:type="dxa"/>
          </w:tcPr>
          <w:p w14:paraId="2532D92C" w14:textId="77777777" w:rsidR="009A33F0" w:rsidRPr="007D1E1D" w:rsidRDefault="009A33F0" w:rsidP="00847F0A">
            <w:pPr>
              <w:pStyle w:val="TAL"/>
              <w:jc w:val="center"/>
            </w:pPr>
            <w:r w:rsidRPr="007D1E1D">
              <w:t>Band</w:t>
            </w:r>
          </w:p>
        </w:tc>
        <w:tc>
          <w:tcPr>
            <w:tcW w:w="567" w:type="dxa"/>
          </w:tcPr>
          <w:p w14:paraId="2AC22DCD" w14:textId="77777777" w:rsidR="009A33F0" w:rsidRPr="007D1E1D" w:rsidRDefault="009A33F0" w:rsidP="00847F0A">
            <w:pPr>
              <w:pStyle w:val="TAL"/>
              <w:jc w:val="center"/>
            </w:pPr>
            <w:r w:rsidRPr="007D1E1D">
              <w:t>No</w:t>
            </w:r>
          </w:p>
        </w:tc>
        <w:tc>
          <w:tcPr>
            <w:tcW w:w="709" w:type="dxa"/>
          </w:tcPr>
          <w:p w14:paraId="7663C984" w14:textId="77777777" w:rsidR="009A33F0" w:rsidRPr="007D1E1D" w:rsidRDefault="009A33F0" w:rsidP="00847F0A">
            <w:pPr>
              <w:pStyle w:val="TAL"/>
              <w:jc w:val="center"/>
            </w:pPr>
            <w:r w:rsidRPr="007D1E1D">
              <w:rPr>
                <w:bCs/>
                <w:iCs/>
              </w:rPr>
              <w:t>N/A</w:t>
            </w:r>
          </w:p>
        </w:tc>
        <w:tc>
          <w:tcPr>
            <w:tcW w:w="728" w:type="dxa"/>
          </w:tcPr>
          <w:p w14:paraId="6D36C80F" w14:textId="77777777" w:rsidR="009A33F0" w:rsidRPr="007D1E1D" w:rsidRDefault="009A33F0" w:rsidP="00847F0A">
            <w:pPr>
              <w:pStyle w:val="TAL"/>
              <w:jc w:val="center"/>
            </w:pPr>
            <w:r w:rsidRPr="007D1E1D">
              <w:rPr>
                <w:bCs/>
                <w:iCs/>
              </w:rPr>
              <w:t>N/A</w:t>
            </w:r>
          </w:p>
        </w:tc>
      </w:tr>
      <w:tr w:rsidR="009A33F0" w:rsidRPr="007D1E1D" w14:paraId="296B1E85" w14:textId="77777777" w:rsidTr="0026000E">
        <w:trPr>
          <w:cantSplit/>
          <w:tblHeader/>
        </w:trPr>
        <w:tc>
          <w:tcPr>
            <w:tcW w:w="6917" w:type="dxa"/>
          </w:tcPr>
          <w:p w14:paraId="1978E8AA"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lastRenderedPageBreak/>
              <w:t>mTRP-PUSCH-secondTPC-r17</w:t>
            </w:r>
          </w:p>
          <w:p w14:paraId="4E82795B" w14:textId="77777777" w:rsidR="009A33F0" w:rsidRPr="007D1E1D" w:rsidRDefault="009A33F0" w:rsidP="00847F0A">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Pr="007D1E1D">
              <w:rPr>
                <w:rFonts w:cs="Arial"/>
                <w:szCs w:val="18"/>
              </w:rPr>
              <w:t>support of second TPC field for per TRP closed-loop power control for PUSCH with DCI formats 0_1 and 0_2.</w:t>
            </w:r>
          </w:p>
          <w:p w14:paraId="7E76695A" w14:textId="77777777" w:rsidR="009A33F0" w:rsidRPr="007D1E1D" w:rsidRDefault="009A33F0" w:rsidP="00847F0A">
            <w:pPr>
              <w:pStyle w:val="TAL"/>
              <w:rPr>
                <w:rFonts w:cs="Arial"/>
                <w:szCs w:val="18"/>
              </w:rPr>
            </w:pPr>
          </w:p>
          <w:p w14:paraId="1FB4A4F9" w14:textId="77777777" w:rsidR="009A33F0" w:rsidRPr="007D1E1D" w:rsidRDefault="009A33F0" w:rsidP="004E5D5E">
            <w:pPr>
              <w:pStyle w:val="TAL"/>
              <w:rPr>
                <w:i/>
              </w:rPr>
            </w:pPr>
            <w:r w:rsidRPr="007D1E1D">
              <w:t xml:space="preserve">The UE indicating support of this feature shall also indicate the support of </w:t>
            </w:r>
            <w:r w:rsidRPr="007D1E1D">
              <w:rPr>
                <w:i/>
              </w:rPr>
              <w:t>mTRP-PUSCH-TypeA-CB-r17</w:t>
            </w:r>
          </w:p>
          <w:p w14:paraId="7029A0EC" w14:textId="77777777" w:rsidR="009A33F0" w:rsidRPr="007D1E1D" w:rsidRDefault="009A33F0" w:rsidP="003D422D">
            <w:pPr>
              <w:pStyle w:val="TAL"/>
              <w:rPr>
                <w:b/>
                <w:i/>
              </w:rPr>
            </w:pPr>
            <w:r w:rsidRPr="007D1E1D">
              <w:rPr>
                <w:iCs/>
              </w:rPr>
              <w:t xml:space="preserve">or </w:t>
            </w:r>
            <w:r w:rsidRPr="007D1E1D">
              <w:rPr>
                <w:i/>
              </w:rPr>
              <w:t>mTRP-PUSCH-RepetitionTypeA-r17.</w:t>
            </w:r>
          </w:p>
        </w:tc>
        <w:tc>
          <w:tcPr>
            <w:tcW w:w="709" w:type="dxa"/>
          </w:tcPr>
          <w:p w14:paraId="080F6DFB" w14:textId="77777777" w:rsidR="009A33F0" w:rsidRPr="007D1E1D" w:rsidRDefault="009A33F0" w:rsidP="00847F0A">
            <w:pPr>
              <w:pStyle w:val="TAL"/>
              <w:jc w:val="center"/>
            </w:pPr>
            <w:r w:rsidRPr="007D1E1D">
              <w:t>Band</w:t>
            </w:r>
          </w:p>
        </w:tc>
        <w:tc>
          <w:tcPr>
            <w:tcW w:w="567" w:type="dxa"/>
          </w:tcPr>
          <w:p w14:paraId="52FAED8E" w14:textId="77777777" w:rsidR="009A33F0" w:rsidRPr="007D1E1D" w:rsidRDefault="009A33F0" w:rsidP="00847F0A">
            <w:pPr>
              <w:pStyle w:val="TAL"/>
              <w:jc w:val="center"/>
            </w:pPr>
            <w:r w:rsidRPr="007D1E1D">
              <w:t>No</w:t>
            </w:r>
          </w:p>
        </w:tc>
        <w:tc>
          <w:tcPr>
            <w:tcW w:w="709" w:type="dxa"/>
          </w:tcPr>
          <w:p w14:paraId="7F784356" w14:textId="77777777" w:rsidR="009A33F0" w:rsidRPr="007D1E1D" w:rsidRDefault="009A33F0" w:rsidP="00847F0A">
            <w:pPr>
              <w:pStyle w:val="TAL"/>
              <w:jc w:val="center"/>
            </w:pPr>
            <w:r w:rsidRPr="007D1E1D">
              <w:rPr>
                <w:bCs/>
                <w:iCs/>
              </w:rPr>
              <w:t>N/A</w:t>
            </w:r>
          </w:p>
        </w:tc>
        <w:tc>
          <w:tcPr>
            <w:tcW w:w="728" w:type="dxa"/>
          </w:tcPr>
          <w:p w14:paraId="43BC49E1" w14:textId="77777777" w:rsidR="009A33F0" w:rsidRPr="007D1E1D" w:rsidRDefault="009A33F0" w:rsidP="00847F0A">
            <w:pPr>
              <w:pStyle w:val="TAL"/>
              <w:jc w:val="center"/>
            </w:pPr>
            <w:r w:rsidRPr="007D1E1D">
              <w:rPr>
                <w:bCs/>
                <w:iCs/>
              </w:rPr>
              <w:t>N/A</w:t>
            </w:r>
          </w:p>
        </w:tc>
      </w:tr>
      <w:tr w:rsidR="009A33F0" w:rsidRPr="007D1E1D" w14:paraId="315BFE13" w14:textId="77777777" w:rsidTr="0026000E">
        <w:trPr>
          <w:cantSplit/>
          <w:tblHeader/>
        </w:trPr>
        <w:tc>
          <w:tcPr>
            <w:tcW w:w="6917" w:type="dxa"/>
          </w:tcPr>
          <w:p w14:paraId="0D7EAFBB"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mTRP-PUSCH-twoPHR-Reporting-r17</w:t>
            </w:r>
          </w:p>
          <w:p w14:paraId="5028637D" w14:textId="77777777" w:rsidR="009A33F0" w:rsidRPr="007D1E1D" w:rsidRDefault="009A33F0" w:rsidP="00847F0A">
            <w:pPr>
              <w:pStyle w:val="TAL"/>
              <w:rPr>
                <w:rFonts w:eastAsia="Malgun Gothic" w:cs="Arial"/>
                <w:szCs w:val="18"/>
                <w:lang w:eastAsia="ko-KR"/>
              </w:rPr>
            </w:pPr>
            <w:bookmarkStart w:id="82"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82"/>
          <w:p w14:paraId="387D81FC" w14:textId="77777777" w:rsidR="009A33F0" w:rsidRPr="007D1E1D" w:rsidRDefault="009A33F0" w:rsidP="003D422D">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41F076A4" w14:textId="77777777" w:rsidR="009A33F0" w:rsidRPr="007D1E1D" w:rsidRDefault="009A33F0" w:rsidP="00847F0A">
            <w:pPr>
              <w:pStyle w:val="TAL"/>
              <w:jc w:val="center"/>
            </w:pPr>
            <w:r w:rsidRPr="007D1E1D">
              <w:t>Band</w:t>
            </w:r>
          </w:p>
        </w:tc>
        <w:tc>
          <w:tcPr>
            <w:tcW w:w="567" w:type="dxa"/>
          </w:tcPr>
          <w:p w14:paraId="4104401A" w14:textId="77777777" w:rsidR="009A33F0" w:rsidRPr="007D1E1D" w:rsidRDefault="009A33F0" w:rsidP="00847F0A">
            <w:pPr>
              <w:pStyle w:val="TAL"/>
              <w:jc w:val="center"/>
            </w:pPr>
            <w:r w:rsidRPr="007D1E1D">
              <w:t>No</w:t>
            </w:r>
          </w:p>
        </w:tc>
        <w:tc>
          <w:tcPr>
            <w:tcW w:w="709" w:type="dxa"/>
          </w:tcPr>
          <w:p w14:paraId="5B1C0D12" w14:textId="77777777" w:rsidR="009A33F0" w:rsidRPr="007D1E1D" w:rsidRDefault="009A33F0" w:rsidP="00847F0A">
            <w:pPr>
              <w:pStyle w:val="TAL"/>
              <w:jc w:val="center"/>
            </w:pPr>
            <w:r w:rsidRPr="007D1E1D">
              <w:rPr>
                <w:bCs/>
                <w:iCs/>
              </w:rPr>
              <w:t>N/A</w:t>
            </w:r>
          </w:p>
        </w:tc>
        <w:tc>
          <w:tcPr>
            <w:tcW w:w="728" w:type="dxa"/>
          </w:tcPr>
          <w:p w14:paraId="5E2E4D65" w14:textId="77777777" w:rsidR="009A33F0" w:rsidRPr="007D1E1D" w:rsidRDefault="009A33F0" w:rsidP="00847F0A">
            <w:pPr>
              <w:pStyle w:val="TAL"/>
              <w:jc w:val="center"/>
            </w:pPr>
            <w:r w:rsidRPr="007D1E1D">
              <w:rPr>
                <w:bCs/>
                <w:iCs/>
              </w:rPr>
              <w:t>N/A</w:t>
            </w:r>
          </w:p>
        </w:tc>
      </w:tr>
      <w:tr w:rsidR="009A33F0" w:rsidRPr="007D1E1D" w14:paraId="51323AA0" w14:textId="77777777" w:rsidTr="0026000E">
        <w:trPr>
          <w:cantSplit/>
          <w:tblHeader/>
        </w:trPr>
        <w:tc>
          <w:tcPr>
            <w:tcW w:w="6917" w:type="dxa"/>
          </w:tcPr>
          <w:p w14:paraId="312EE556"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mTRP-PUSCH-A-CSI-r17</w:t>
            </w:r>
          </w:p>
          <w:p w14:paraId="6F20E430"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5BDEFE5F" w14:textId="77777777" w:rsidR="009A33F0" w:rsidRPr="007D1E1D" w:rsidRDefault="009A33F0" w:rsidP="00847F0A">
            <w:pPr>
              <w:pStyle w:val="TAL"/>
              <w:rPr>
                <w:rFonts w:eastAsia="Malgun Gothic" w:cs="Arial"/>
                <w:szCs w:val="18"/>
                <w:lang w:eastAsia="ko-KR"/>
              </w:rPr>
            </w:pPr>
          </w:p>
          <w:p w14:paraId="14D162F3" w14:textId="77777777" w:rsidR="009A33F0" w:rsidRPr="007D1E1D" w:rsidRDefault="009A33F0" w:rsidP="004E5D5E">
            <w:pPr>
              <w:pStyle w:val="TAL"/>
              <w:rPr>
                <w:i/>
              </w:rPr>
            </w:pPr>
            <w:r w:rsidRPr="007D1E1D">
              <w:t xml:space="preserve">The UE indicating support of this feature shall also indicate the support of </w:t>
            </w:r>
            <w:r w:rsidRPr="007D1E1D">
              <w:rPr>
                <w:i/>
              </w:rPr>
              <w:t>mTRP-PUSCH-TypeA-CB-r17</w:t>
            </w:r>
          </w:p>
          <w:p w14:paraId="3FCDAEFD" w14:textId="77777777" w:rsidR="009A33F0" w:rsidRPr="007D1E1D" w:rsidRDefault="009A33F0" w:rsidP="003D422D">
            <w:pPr>
              <w:pStyle w:val="TAL"/>
              <w:rPr>
                <w:b/>
                <w:i/>
              </w:rPr>
            </w:pPr>
            <w:r w:rsidRPr="007D1E1D">
              <w:rPr>
                <w:iCs/>
              </w:rPr>
              <w:t xml:space="preserve">or </w:t>
            </w:r>
            <w:r w:rsidRPr="007D1E1D">
              <w:rPr>
                <w:i/>
              </w:rPr>
              <w:t>mTRP-PUSCH-RepetitionTypeA-r17.</w:t>
            </w:r>
          </w:p>
        </w:tc>
        <w:tc>
          <w:tcPr>
            <w:tcW w:w="709" w:type="dxa"/>
          </w:tcPr>
          <w:p w14:paraId="50BEE7EA" w14:textId="77777777" w:rsidR="009A33F0" w:rsidRPr="007D1E1D" w:rsidRDefault="009A33F0" w:rsidP="00847F0A">
            <w:pPr>
              <w:pStyle w:val="TAL"/>
              <w:jc w:val="center"/>
            </w:pPr>
            <w:r w:rsidRPr="007D1E1D">
              <w:t>Band</w:t>
            </w:r>
          </w:p>
        </w:tc>
        <w:tc>
          <w:tcPr>
            <w:tcW w:w="567" w:type="dxa"/>
          </w:tcPr>
          <w:p w14:paraId="46D3EB34" w14:textId="77777777" w:rsidR="009A33F0" w:rsidRPr="007D1E1D" w:rsidRDefault="009A33F0" w:rsidP="00847F0A">
            <w:pPr>
              <w:pStyle w:val="TAL"/>
              <w:jc w:val="center"/>
            </w:pPr>
            <w:r w:rsidRPr="007D1E1D">
              <w:t>No</w:t>
            </w:r>
          </w:p>
        </w:tc>
        <w:tc>
          <w:tcPr>
            <w:tcW w:w="709" w:type="dxa"/>
          </w:tcPr>
          <w:p w14:paraId="4AF2F2A5" w14:textId="77777777" w:rsidR="009A33F0" w:rsidRPr="007D1E1D" w:rsidRDefault="009A33F0" w:rsidP="00847F0A">
            <w:pPr>
              <w:pStyle w:val="TAL"/>
              <w:jc w:val="center"/>
            </w:pPr>
            <w:r w:rsidRPr="007D1E1D">
              <w:rPr>
                <w:bCs/>
                <w:iCs/>
              </w:rPr>
              <w:t>N/A</w:t>
            </w:r>
          </w:p>
        </w:tc>
        <w:tc>
          <w:tcPr>
            <w:tcW w:w="728" w:type="dxa"/>
          </w:tcPr>
          <w:p w14:paraId="65538C17" w14:textId="77777777" w:rsidR="009A33F0" w:rsidRPr="007D1E1D" w:rsidRDefault="009A33F0" w:rsidP="00847F0A">
            <w:pPr>
              <w:pStyle w:val="TAL"/>
              <w:jc w:val="center"/>
            </w:pPr>
            <w:r w:rsidRPr="007D1E1D">
              <w:rPr>
                <w:bCs/>
                <w:iCs/>
              </w:rPr>
              <w:t>N/A</w:t>
            </w:r>
          </w:p>
        </w:tc>
      </w:tr>
      <w:tr w:rsidR="009A33F0" w:rsidRPr="007D1E1D" w14:paraId="10B11510" w14:textId="77777777" w:rsidTr="0026000E">
        <w:trPr>
          <w:cantSplit/>
          <w:tblHeader/>
        </w:trPr>
        <w:tc>
          <w:tcPr>
            <w:tcW w:w="6917" w:type="dxa"/>
          </w:tcPr>
          <w:p w14:paraId="0EFFF806"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mTRP-PUSCH-SP-CSI-r17</w:t>
            </w:r>
          </w:p>
          <w:p w14:paraId="0CDAC73D" w14:textId="77777777" w:rsidR="009A33F0" w:rsidRPr="007D1E1D" w:rsidRDefault="009A33F0" w:rsidP="00847F0A">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401A2675" w14:textId="77777777" w:rsidR="009A33F0" w:rsidRPr="007D1E1D" w:rsidRDefault="009A33F0" w:rsidP="00847F0A">
            <w:pPr>
              <w:pStyle w:val="TAL"/>
              <w:rPr>
                <w:rFonts w:cs="Arial"/>
                <w:szCs w:val="18"/>
              </w:rPr>
            </w:pPr>
          </w:p>
          <w:p w14:paraId="4642324A" w14:textId="77777777" w:rsidR="009A33F0" w:rsidRPr="007D1E1D" w:rsidRDefault="009A33F0" w:rsidP="005F7F5C">
            <w:pPr>
              <w:pStyle w:val="TAL"/>
              <w:rPr>
                <w:i/>
              </w:rPr>
            </w:pPr>
            <w:r w:rsidRPr="007D1E1D">
              <w:t xml:space="preserve">The UE indicating support of this feature shall also indicate the support of </w:t>
            </w:r>
            <w:r w:rsidRPr="007D1E1D">
              <w:rPr>
                <w:i/>
              </w:rPr>
              <w:t>mTRP-PUSCH-TypeA-CB-r17</w:t>
            </w:r>
          </w:p>
          <w:p w14:paraId="74902E46" w14:textId="77777777" w:rsidR="009A33F0" w:rsidRPr="007D1E1D" w:rsidRDefault="009A33F0" w:rsidP="003D422D">
            <w:pPr>
              <w:pStyle w:val="TAL"/>
              <w:rPr>
                <w:b/>
                <w:i/>
              </w:rPr>
            </w:pPr>
            <w:r w:rsidRPr="007D1E1D">
              <w:rPr>
                <w:iCs/>
              </w:rPr>
              <w:t>or</w:t>
            </w:r>
            <w:r w:rsidRPr="007D1E1D">
              <w:rPr>
                <w:i/>
              </w:rPr>
              <w:t xml:space="preserve"> mTRP-PUSCH-RepetitionTypeA-r17.</w:t>
            </w:r>
          </w:p>
        </w:tc>
        <w:tc>
          <w:tcPr>
            <w:tcW w:w="709" w:type="dxa"/>
          </w:tcPr>
          <w:p w14:paraId="5A4C3B20" w14:textId="77777777" w:rsidR="009A33F0" w:rsidRPr="007D1E1D" w:rsidRDefault="009A33F0" w:rsidP="00847F0A">
            <w:pPr>
              <w:pStyle w:val="TAL"/>
              <w:jc w:val="center"/>
            </w:pPr>
            <w:r w:rsidRPr="007D1E1D">
              <w:t>Band</w:t>
            </w:r>
          </w:p>
        </w:tc>
        <w:tc>
          <w:tcPr>
            <w:tcW w:w="567" w:type="dxa"/>
          </w:tcPr>
          <w:p w14:paraId="398512AB" w14:textId="77777777" w:rsidR="009A33F0" w:rsidRPr="007D1E1D" w:rsidRDefault="009A33F0" w:rsidP="00847F0A">
            <w:pPr>
              <w:pStyle w:val="TAL"/>
              <w:jc w:val="center"/>
            </w:pPr>
            <w:r w:rsidRPr="007D1E1D">
              <w:t>No</w:t>
            </w:r>
          </w:p>
        </w:tc>
        <w:tc>
          <w:tcPr>
            <w:tcW w:w="709" w:type="dxa"/>
          </w:tcPr>
          <w:p w14:paraId="4129EE02" w14:textId="77777777" w:rsidR="009A33F0" w:rsidRPr="007D1E1D" w:rsidRDefault="009A33F0" w:rsidP="00847F0A">
            <w:pPr>
              <w:pStyle w:val="TAL"/>
              <w:jc w:val="center"/>
            </w:pPr>
            <w:r w:rsidRPr="007D1E1D">
              <w:rPr>
                <w:bCs/>
                <w:iCs/>
              </w:rPr>
              <w:t>N/A</w:t>
            </w:r>
          </w:p>
        </w:tc>
        <w:tc>
          <w:tcPr>
            <w:tcW w:w="728" w:type="dxa"/>
          </w:tcPr>
          <w:p w14:paraId="009C8BF0" w14:textId="77777777" w:rsidR="009A33F0" w:rsidRPr="007D1E1D" w:rsidRDefault="009A33F0" w:rsidP="00847F0A">
            <w:pPr>
              <w:pStyle w:val="TAL"/>
              <w:jc w:val="center"/>
            </w:pPr>
            <w:r w:rsidRPr="007D1E1D">
              <w:rPr>
                <w:bCs/>
                <w:iCs/>
              </w:rPr>
              <w:t>N/A</w:t>
            </w:r>
          </w:p>
        </w:tc>
      </w:tr>
      <w:tr w:rsidR="009A33F0" w:rsidRPr="007D1E1D" w14:paraId="07DCC34E" w14:textId="77777777" w:rsidTr="0026000E">
        <w:trPr>
          <w:cantSplit/>
          <w:tblHeader/>
        </w:trPr>
        <w:tc>
          <w:tcPr>
            <w:tcW w:w="6917" w:type="dxa"/>
          </w:tcPr>
          <w:p w14:paraId="7481B3FE"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mTRP-PUSCH-CG-r17</w:t>
            </w:r>
          </w:p>
          <w:p w14:paraId="2EE310EC"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580CF058" w14:textId="77777777" w:rsidR="009A33F0" w:rsidRPr="007D1E1D" w:rsidRDefault="009A33F0" w:rsidP="00847F0A">
            <w:pPr>
              <w:pStyle w:val="TAL"/>
              <w:rPr>
                <w:rFonts w:eastAsia="Malgun Gothic" w:cs="Arial"/>
                <w:szCs w:val="18"/>
                <w:lang w:eastAsia="ko-KR"/>
              </w:rPr>
            </w:pPr>
          </w:p>
          <w:p w14:paraId="036D4C2B" w14:textId="77777777" w:rsidR="009A33F0" w:rsidRPr="007D1E1D" w:rsidRDefault="009A33F0" w:rsidP="00847F0A">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130FCC30" w14:textId="77777777" w:rsidR="009A33F0" w:rsidRPr="007D1E1D" w:rsidRDefault="009A33F0" w:rsidP="003D422D">
            <w:pPr>
              <w:pStyle w:val="TAL"/>
              <w:rPr>
                <w:b/>
              </w:rPr>
            </w:pPr>
            <w:r w:rsidRPr="007D1E1D">
              <w:t xml:space="preserve">or </w:t>
            </w:r>
            <w:r w:rsidRPr="007D1E1D">
              <w:rPr>
                <w:i/>
                <w:iCs/>
              </w:rPr>
              <w:t>mTRP-PUSCH-RepetitionTypeA-r17</w:t>
            </w:r>
            <w:r w:rsidRPr="007D1E1D">
              <w:t>.</w:t>
            </w:r>
          </w:p>
        </w:tc>
        <w:tc>
          <w:tcPr>
            <w:tcW w:w="709" w:type="dxa"/>
          </w:tcPr>
          <w:p w14:paraId="60191A9D" w14:textId="77777777" w:rsidR="009A33F0" w:rsidRPr="007D1E1D" w:rsidRDefault="009A33F0" w:rsidP="00847F0A">
            <w:pPr>
              <w:pStyle w:val="TAL"/>
              <w:jc w:val="center"/>
            </w:pPr>
            <w:r w:rsidRPr="007D1E1D">
              <w:t>Band</w:t>
            </w:r>
          </w:p>
        </w:tc>
        <w:tc>
          <w:tcPr>
            <w:tcW w:w="567" w:type="dxa"/>
          </w:tcPr>
          <w:p w14:paraId="3E1ED652" w14:textId="77777777" w:rsidR="009A33F0" w:rsidRPr="007D1E1D" w:rsidRDefault="009A33F0" w:rsidP="00847F0A">
            <w:pPr>
              <w:pStyle w:val="TAL"/>
              <w:jc w:val="center"/>
            </w:pPr>
            <w:r w:rsidRPr="007D1E1D">
              <w:t>No</w:t>
            </w:r>
          </w:p>
        </w:tc>
        <w:tc>
          <w:tcPr>
            <w:tcW w:w="709" w:type="dxa"/>
          </w:tcPr>
          <w:p w14:paraId="4010E719" w14:textId="77777777" w:rsidR="009A33F0" w:rsidRPr="007D1E1D" w:rsidRDefault="009A33F0" w:rsidP="00847F0A">
            <w:pPr>
              <w:pStyle w:val="TAL"/>
              <w:jc w:val="center"/>
            </w:pPr>
            <w:r w:rsidRPr="007D1E1D">
              <w:rPr>
                <w:bCs/>
                <w:iCs/>
              </w:rPr>
              <w:t>N/A</w:t>
            </w:r>
          </w:p>
        </w:tc>
        <w:tc>
          <w:tcPr>
            <w:tcW w:w="728" w:type="dxa"/>
          </w:tcPr>
          <w:p w14:paraId="637E85B8" w14:textId="77777777" w:rsidR="009A33F0" w:rsidRPr="007D1E1D" w:rsidRDefault="009A33F0" w:rsidP="00847F0A">
            <w:pPr>
              <w:pStyle w:val="TAL"/>
              <w:jc w:val="center"/>
            </w:pPr>
            <w:r w:rsidRPr="007D1E1D">
              <w:rPr>
                <w:bCs/>
                <w:iCs/>
              </w:rPr>
              <w:t>N/A</w:t>
            </w:r>
          </w:p>
        </w:tc>
      </w:tr>
      <w:tr w:rsidR="009A33F0" w:rsidRPr="007D1E1D" w14:paraId="04F27186" w14:textId="77777777" w:rsidTr="0026000E">
        <w:trPr>
          <w:cantSplit/>
          <w:tblHeader/>
        </w:trPr>
        <w:tc>
          <w:tcPr>
            <w:tcW w:w="6917" w:type="dxa"/>
          </w:tcPr>
          <w:p w14:paraId="3B3D4A8C"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mTRP-PUCCH-MAC-CE-r17</w:t>
            </w:r>
          </w:p>
          <w:p w14:paraId="3961B414"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74462739" w14:textId="77777777" w:rsidR="009A33F0" w:rsidRPr="007D1E1D" w:rsidRDefault="009A33F0" w:rsidP="00847F0A">
            <w:pPr>
              <w:pStyle w:val="TAL"/>
              <w:rPr>
                <w:rFonts w:cs="Arial"/>
                <w:bCs/>
                <w:iCs/>
                <w:szCs w:val="18"/>
              </w:rPr>
            </w:pPr>
          </w:p>
          <w:p w14:paraId="425BAC3E" w14:textId="77777777" w:rsidR="009A33F0" w:rsidRPr="007D1E1D" w:rsidRDefault="009A33F0" w:rsidP="003D422D">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51EBAE26" w14:textId="77777777" w:rsidR="009A33F0" w:rsidRPr="007D1E1D" w:rsidRDefault="009A33F0" w:rsidP="00847F0A">
            <w:pPr>
              <w:pStyle w:val="TAL"/>
              <w:jc w:val="center"/>
            </w:pPr>
            <w:r w:rsidRPr="007D1E1D">
              <w:t>Band</w:t>
            </w:r>
          </w:p>
        </w:tc>
        <w:tc>
          <w:tcPr>
            <w:tcW w:w="567" w:type="dxa"/>
          </w:tcPr>
          <w:p w14:paraId="5984C9A9" w14:textId="77777777" w:rsidR="009A33F0" w:rsidRPr="007D1E1D" w:rsidRDefault="009A33F0" w:rsidP="00847F0A">
            <w:pPr>
              <w:pStyle w:val="TAL"/>
              <w:jc w:val="center"/>
            </w:pPr>
            <w:r w:rsidRPr="007D1E1D">
              <w:t>No</w:t>
            </w:r>
          </w:p>
        </w:tc>
        <w:tc>
          <w:tcPr>
            <w:tcW w:w="709" w:type="dxa"/>
          </w:tcPr>
          <w:p w14:paraId="56393AC6" w14:textId="77777777" w:rsidR="009A33F0" w:rsidRPr="007D1E1D" w:rsidRDefault="009A33F0" w:rsidP="00847F0A">
            <w:pPr>
              <w:pStyle w:val="TAL"/>
              <w:jc w:val="center"/>
            </w:pPr>
            <w:r w:rsidRPr="007D1E1D">
              <w:rPr>
                <w:bCs/>
                <w:iCs/>
              </w:rPr>
              <w:t>N/A</w:t>
            </w:r>
          </w:p>
        </w:tc>
        <w:tc>
          <w:tcPr>
            <w:tcW w:w="728" w:type="dxa"/>
          </w:tcPr>
          <w:p w14:paraId="6C90AAB9" w14:textId="77777777" w:rsidR="009A33F0" w:rsidRPr="007D1E1D" w:rsidRDefault="009A33F0" w:rsidP="00847F0A">
            <w:pPr>
              <w:pStyle w:val="TAL"/>
              <w:jc w:val="center"/>
            </w:pPr>
            <w:r w:rsidRPr="007D1E1D">
              <w:rPr>
                <w:bCs/>
                <w:iCs/>
              </w:rPr>
              <w:t>N/A</w:t>
            </w:r>
          </w:p>
        </w:tc>
      </w:tr>
      <w:tr w:rsidR="009A33F0" w:rsidRPr="007D1E1D" w14:paraId="60361D72" w14:textId="77777777" w:rsidTr="0026000E">
        <w:trPr>
          <w:cantSplit/>
          <w:tblHeader/>
        </w:trPr>
        <w:tc>
          <w:tcPr>
            <w:tcW w:w="6917" w:type="dxa"/>
          </w:tcPr>
          <w:p w14:paraId="63F9CDF6"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mTRP-PUCCH-maxNum-PC-FR1-r17</w:t>
            </w:r>
          </w:p>
          <w:p w14:paraId="015F3D9F"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3DCBBBC7" w14:textId="77777777" w:rsidR="009A33F0" w:rsidRPr="007D1E1D" w:rsidRDefault="009A33F0" w:rsidP="004E5D5E">
            <w:pPr>
              <w:pStyle w:val="TAL"/>
            </w:pPr>
          </w:p>
          <w:p w14:paraId="4BEF91EB"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40BDB465" w14:textId="77777777" w:rsidR="009A33F0" w:rsidRPr="007D1E1D" w:rsidRDefault="009A33F0" w:rsidP="00847F0A">
            <w:pPr>
              <w:pStyle w:val="TAL"/>
              <w:jc w:val="center"/>
            </w:pPr>
            <w:r w:rsidRPr="007D1E1D">
              <w:t>Band</w:t>
            </w:r>
          </w:p>
        </w:tc>
        <w:tc>
          <w:tcPr>
            <w:tcW w:w="567" w:type="dxa"/>
          </w:tcPr>
          <w:p w14:paraId="48BE603B" w14:textId="77777777" w:rsidR="009A33F0" w:rsidRPr="007D1E1D" w:rsidRDefault="009A33F0" w:rsidP="00847F0A">
            <w:pPr>
              <w:pStyle w:val="TAL"/>
              <w:jc w:val="center"/>
            </w:pPr>
            <w:r w:rsidRPr="007D1E1D">
              <w:t>No</w:t>
            </w:r>
          </w:p>
        </w:tc>
        <w:tc>
          <w:tcPr>
            <w:tcW w:w="709" w:type="dxa"/>
          </w:tcPr>
          <w:p w14:paraId="4A7E9398" w14:textId="77777777" w:rsidR="009A33F0" w:rsidRPr="007D1E1D" w:rsidRDefault="009A33F0" w:rsidP="00847F0A">
            <w:pPr>
              <w:pStyle w:val="TAL"/>
              <w:jc w:val="center"/>
            </w:pPr>
            <w:r w:rsidRPr="007D1E1D">
              <w:rPr>
                <w:bCs/>
                <w:iCs/>
              </w:rPr>
              <w:t>N/A</w:t>
            </w:r>
          </w:p>
        </w:tc>
        <w:tc>
          <w:tcPr>
            <w:tcW w:w="728" w:type="dxa"/>
          </w:tcPr>
          <w:p w14:paraId="74F11817" w14:textId="77777777" w:rsidR="009A33F0" w:rsidRPr="007D1E1D" w:rsidRDefault="009A33F0" w:rsidP="00847F0A">
            <w:pPr>
              <w:pStyle w:val="TAL"/>
              <w:jc w:val="center"/>
            </w:pPr>
            <w:r w:rsidRPr="007D1E1D">
              <w:t>FR1 only</w:t>
            </w:r>
          </w:p>
        </w:tc>
      </w:tr>
      <w:tr w:rsidR="009A33F0" w:rsidRPr="007D1E1D" w14:paraId="5221E9D4" w14:textId="77777777" w:rsidTr="0026000E">
        <w:trPr>
          <w:cantSplit/>
          <w:tblHeader/>
        </w:trPr>
        <w:tc>
          <w:tcPr>
            <w:tcW w:w="6917" w:type="dxa"/>
          </w:tcPr>
          <w:p w14:paraId="17147842"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t>mTRP-inter-Cell-r17</w:t>
            </w:r>
          </w:p>
          <w:p w14:paraId="0756274A" w14:textId="77777777" w:rsidR="009A33F0" w:rsidRPr="007D1E1D" w:rsidRDefault="009A33F0" w:rsidP="00847F0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0F2DF4EA" w14:textId="77777777" w:rsidR="009A33F0" w:rsidRPr="007D1E1D" w:rsidRDefault="009A33F0" w:rsidP="00847F0A">
            <w:pPr>
              <w:pStyle w:val="TAL"/>
              <w:rPr>
                <w:rFonts w:cs="Arial"/>
                <w:szCs w:val="18"/>
              </w:rPr>
            </w:pPr>
            <w:r w:rsidRPr="007D1E1D">
              <w:rPr>
                <w:rFonts w:cs="Arial"/>
                <w:szCs w:val="18"/>
              </w:rPr>
              <w:t>This feature also includes following parameters:</w:t>
            </w:r>
          </w:p>
          <w:p w14:paraId="71195CDE"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0CA2C3"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0CD0542" w14:textId="77777777" w:rsidR="009A33F0" w:rsidRPr="007D1E1D" w:rsidRDefault="009A33F0" w:rsidP="00847F0A">
            <w:pPr>
              <w:pStyle w:val="TAL"/>
              <w:rPr>
                <w:rFonts w:cs="Arial"/>
                <w:szCs w:val="18"/>
              </w:rPr>
            </w:pPr>
          </w:p>
          <w:p w14:paraId="544F768A" w14:textId="77777777" w:rsidR="009A33F0" w:rsidRPr="007D1E1D" w:rsidRDefault="009A33F0" w:rsidP="003D422D">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07836381" w14:textId="77777777" w:rsidR="009A33F0" w:rsidRPr="007D1E1D" w:rsidRDefault="009A33F0" w:rsidP="00847F0A">
            <w:pPr>
              <w:pStyle w:val="TAL"/>
              <w:jc w:val="center"/>
            </w:pPr>
            <w:r w:rsidRPr="007D1E1D">
              <w:t>Band</w:t>
            </w:r>
          </w:p>
        </w:tc>
        <w:tc>
          <w:tcPr>
            <w:tcW w:w="567" w:type="dxa"/>
          </w:tcPr>
          <w:p w14:paraId="568D02DC" w14:textId="77777777" w:rsidR="009A33F0" w:rsidRPr="007D1E1D" w:rsidRDefault="009A33F0" w:rsidP="00847F0A">
            <w:pPr>
              <w:pStyle w:val="TAL"/>
              <w:jc w:val="center"/>
            </w:pPr>
            <w:r w:rsidRPr="007D1E1D">
              <w:t>No</w:t>
            </w:r>
          </w:p>
        </w:tc>
        <w:tc>
          <w:tcPr>
            <w:tcW w:w="709" w:type="dxa"/>
          </w:tcPr>
          <w:p w14:paraId="7AB39832" w14:textId="77777777" w:rsidR="009A33F0" w:rsidRPr="007D1E1D" w:rsidRDefault="009A33F0" w:rsidP="00847F0A">
            <w:pPr>
              <w:pStyle w:val="TAL"/>
              <w:jc w:val="center"/>
            </w:pPr>
            <w:r w:rsidRPr="007D1E1D">
              <w:rPr>
                <w:bCs/>
                <w:iCs/>
              </w:rPr>
              <w:t>N/A</w:t>
            </w:r>
          </w:p>
        </w:tc>
        <w:tc>
          <w:tcPr>
            <w:tcW w:w="728" w:type="dxa"/>
          </w:tcPr>
          <w:p w14:paraId="56E2B40B" w14:textId="77777777" w:rsidR="009A33F0" w:rsidRPr="007D1E1D" w:rsidRDefault="009A33F0" w:rsidP="00847F0A">
            <w:pPr>
              <w:pStyle w:val="TAL"/>
              <w:jc w:val="center"/>
            </w:pPr>
            <w:r w:rsidRPr="007D1E1D">
              <w:rPr>
                <w:bCs/>
                <w:iCs/>
              </w:rPr>
              <w:t>N/A</w:t>
            </w:r>
          </w:p>
        </w:tc>
      </w:tr>
      <w:tr w:rsidR="009A33F0" w:rsidRPr="007D1E1D" w14:paraId="5B823F62" w14:textId="77777777" w:rsidTr="0026000E">
        <w:trPr>
          <w:cantSplit/>
          <w:tblHeader/>
        </w:trPr>
        <w:tc>
          <w:tcPr>
            <w:tcW w:w="6917" w:type="dxa"/>
          </w:tcPr>
          <w:p w14:paraId="7A145011" w14:textId="77777777" w:rsidR="009A33F0" w:rsidRPr="007D1E1D" w:rsidRDefault="009A33F0" w:rsidP="00847F0A">
            <w:pPr>
              <w:pStyle w:val="TAL"/>
              <w:rPr>
                <w:rFonts w:cs="Arial"/>
                <w:b/>
                <w:bCs/>
                <w:i/>
                <w:iCs/>
                <w:szCs w:val="18"/>
                <w:lang w:eastAsia="en-GB"/>
              </w:rPr>
            </w:pPr>
            <w:r w:rsidRPr="007D1E1D">
              <w:rPr>
                <w:rFonts w:cs="Arial"/>
                <w:b/>
                <w:bCs/>
                <w:i/>
                <w:iCs/>
                <w:szCs w:val="18"/>
                <w:lang w:eastAsia="en-GB"/>
              </w:rPr>
              <w:lastRenderedPageBreak/>
              <w:t>mTRP-GroupBasedL1-RSRP-r17</w:t>
            </w:r>
          </w:p>
          <w:p w14:paraId="78508526" w14:textId="77777777" w:rsidR="009A33F0" w:rsidRPr="007D1E1D" w:rsidRDefault="009A33F0" w:rsidP="00847F0A">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4410EF13" w14:textId="77777777" w:rsidR="009A33F0" w:rsidRPr="007D1E1D" w:rsidRDefault="009A33F0" w:rsidP="00847F0A">
            <w:pPr>
              <w:pStyle w:val="TAL"/>
              <w:rPr>
                <w:rFonts w:cs="Arial"/>
                <w:szCs w:val="18"/>
              </w:rPr>
            </w:pPr>
            <w:r w:rsidRPr="007D1E1D">
              <w:rPr>
                <w:rFonts w:cs="Arial"/>
                <w:szCs w:val="18"/>
              </w:rPr>
              <w:t>This feature also includes following parameters:</w:t>
            </w:r>
          </w:p>
          <w:p w14:paraId="58B097DF" w14:textId="77777777" w:rsidR="009A33F0" w:rsidRPr="007D1E1D" w:rsidRDefault="009A33F0"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indicates the maximum number N of beam groups (M=2 beams per beam group) in a single L1-RSRP reporting instance based on measurement on two CMR resource sets.</w:t>
            </w:r>
          </w:p>
          <w:p w14:paraId="09BF3C67" w14:textId="77777777" w:rsidR="009A33F0" w:rsidRPr="007D1E1D" w:rsidRDefault="009A33F0" w:rsidP="003D422D">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indicates the maximum number of SSB and CSI-RS resources for measurement in both CMR sets within a slot across all CCs.</w:t>
            </w:r>
          </w:p>
          <w:p w14:paraId="087CEE99" w14:textId="77777777" w:rsidR="009A33F0" w:rsidRPr="007D1E1D" w:rsidRDefault="009A33F0" w:rsidP="003D422D">
            <w:pPr>
              <w:pStyle w:val="TAL"/>
              <w:ind w:left="601" w:hanging="283"/>
              <w:rPr>
                <w:b/>
                <w:i/>
              </w:rPr>
            </w:pPr>
            <w:r w:rsidRPr="007D1E1D">
              <w:rPr>
                <w:i/>
                <w:iCs/>
                <w:lang w:eastAsia="en-GB"/>
              </w:rPr>
              <w:t>-</w:t>
            </w:r>
            <w:r w:rsidRPr="007D1E1D">
              <w:rPr>
                <w:rFonts w:cs="Arial"/>
                <w:szCs w:val="18"/>
              </w:rPr>
              <w:tab/>
            </w:r>
            <w:r w:rsidRPr="007D1E1D">
              <w:rPr>
                <w:i/>
                <w:iCs/>
                <w:lang w:eastAsia="en-GB"/>
              </w:rPr>
              <w:t>maxNumRS-AcrossSlot-r17</w:t>
            </w:r>
            <w:r w:rsidRPr="007D1E1D">
              <w:rPr>
                <w:lang w:eastAsia="en-GB"/>
              </w:rPr>
              <w:t xml:space="preserve"> </w:t>
            </w:r>
            <w:r w:rsidRPr="007D1E1D">
              <w:t>indicates the maximum number of configured SSB and CSI-RS resources for measurement in both CMR sets across all CCs.</w:t>
            </w:r>
          </w:p>
        </w:tc>
        <w:tc>
          <w:tcPr>
            <w:tcW w:w="709" w:type="dxa"/>
          </w:tcPr>
          <w:p w14:paraId="3BDA1962" w14:textId="77777777" w:rsidR="009A33F0" w:rsidRPr="007D1E1D" w:rsidRDefault="009A33F0" w:rsidP="00847F0A">
            <w:pPr>
              <w:pStyle w:val="TAL"/>
              <w:jc w:val="center"/>
            </w:pPr>
            <w:r w:rsidRPr="007D1E1D">
              <w:t>Band</w:t>
            </w:r>
          </w:p>
        </w:tc>
        <w:tc>
          <w:tcPr>
            <w:tcW w:w="567" w:type="dxa"/>
          </w:tcPr>
          <w:p w14:paraId="390C881D" w14:textId="77777777" w:rsidR="009A33F0" w:rsidRPr="007D1E1D" w:rsidRDefault="009A33F0" w:rsidP="00847F0A">
            <w:pPr>
              <w:pStyle w:val="TAL"/>
              <w:jc w:val="center"/>
            </w:pPr>
            <w:r w:rsidRPr="007D1E1D">
              <w:t>No</w:t>
            </w:r>
          </w:p>
        </w:tc>
        <w:tc>
          <w:tcPr>
            <w:tcW w:w="709" w:type="dxa"/>
          </w:tcPr>
          <w:p w14:paraId="30CE8D43" w14:textId="77777777" w:rsidR="009A33F0" w:rsidRPr="007D1E1D" w:rsidRDefault="009A33F0" w:rsidP="00847F0A">
            <w:pPr>
              <w:pStyle w:val="TAL"/>
              <w:jc w:val="center"/>
            </w:pPr>
            <w:r w:rsidRPr="007D1E1D">
              <w:rPr>
                <w:bCs/>
                <w:iCs/>
              </w:rPr>
              <w:t>N/A</w:t>
            </w:r>
          </w:p>
        </w:tc>
        <w:tc>
          <w:tcPr>
            <w:tcW w:w="728" w:type="dxa"/>
          </w:tcPr>
          <w:p w14:paraId="7F0E1D2D" w14:textId="77777777" w:rsidR="009A33F0" w:rsidRPr="007D1E1D" w:rsidRDefault="009A33F0" w:rsidP="00847F0A">
            <w:pPr>
              <w:pStyle w:val="TAL"/>
              <w:jc w:val="center"/>
            </w:pPr>
            <w:r w:rsidRPr="007D1E1D">
              <w:rPr>
                <w:bCs/>
                <w:iCs/>
              </w:rPr>
              <w:t>N/A</w:t>
            </w:r>
          </w:p>
        </w:tc>
      </w:tr>
      <w:tr w:rsidR="009A33F0" w:rsidRPr="007D1E1D" w14:paraId="6BB16EA9" w14:textId="77777777" w:rsidTr="0026000E">
        <w:trPr>
          <w:cantSplit/>
          <w:tblHeader/>
        </w:trPr>
        <w:tc>
          <w:tcPr>
            <w:tcW w:w="6917" w:type="dxa"/>
          </w:tcPr>
          <w:p w14:paraId="2EC66C24" w14:textId="77777777" w:rsidR="009A33F0" w:rsidRPr="007D1E1D" w:rsidRDefault="009A33F0" w:rsidP="00847F0A">
            <w:pPr>
              <w:pStyle w:val="TAL"/>
              <w:rPr>
                <w:rFonts w:cs="Arial"/>
                <w:bCs/>
                <w:iCs/>
                <w:szCs w:val="18"/>
              </w:rPr>
            </w:pPr>
            <w:r w:rsidRPr="007D1E1D">
              <w:rPr>
                <w:rFonts w:cs="Arial"/>
                <w:b/>
                <w:i/>
                <w:szCs w:val="18"/>
              </w:rPr>
              <w:t>multiPDSCH-SingleDCI-FR2-1-SCS-120kHz-r17</w:t>
            </w:r>
          </w:p>
          <w:p w14:paraId="0D2F7D3E" w14:textId="77777777" w:rsidR="009A33F0" w:rsidRPr="007D1E1D" w:rsidRDefault="009A33F0" w:rsidP="00847F0A">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1E47708" w14:textId="77777777" w:rsidR="009A33F0" w:rsidRPr="007D1E1D" w:rsidRDefault="009A33F0" w:rsidP="00847F0A">
            <w:pPr>
              <w:pStyle w:val="TAL"/>
              <w:jc w:val="center"/>
            </w:pPr>
            <w:r w:rsidRPr="007D1E1D">
              <w:t>Band</w:t>
            </w:r>
          </w:p>
        </w:tc>
        <w:tc>
          <w:tcPr>
            <w:tcW w:w="567" w:type="dxa"/>
          </w:tcPr>
          <w:p w14:paraId="64B760FF" w14:textId="77777777" w:rsidR="009A33F0" w:rsidRPr="007D1E1D" w:rsidRDefault="009A33F0" w:rsidP="00847F0A">
            <w:pPr>
              <w:pStyle w:val="TAL"/>
              <w:jc w:val="center"/>
            </w:pPr>
            <w:r w:rsidRPr="007D1E1D">
              <w:t>No</w:t>
            </w:r>
          </w:p>
        </w:tc>
        <w:tc>
          <w:tcPr>
            <w:tcW w:w="709" w:type="dxa"/>
          </w:tcPr>
          <w:p w14:paraId="6A10F079" w14:textId="77777777" w:rsidR="009A33F0" w:rsidRPr="007D1E1D" w:rsidRDefault="009A33F0" w:rsidP="00847F0A">
            <w:pPr>
              <w:pStyle w:val="TAL"/>
              <w:jc w:val="center"/>
            </w:pPr>
            <w:r w:rsidRPr="007D1E1D">
              <w:t>N/A</w:t>
            </w:r>
          </w:p>
        </w:tc>
        <w:tc>
          <w:tcPr>
            <w:tcW w:w="728" w:type="dxa"/>
          </w:tcPr>
          <w:p w14:paraId="26E649FE" w14:textId="77777777" w:rsidR="009A33F0" w:rsidRPr="007D1E1D" w:rsidRDefault="009A33F0" w:rsidP="00847F0A">
            <w:pPr>
              <w:pStyle w:val="TAL"/>
              <w:jc w:val="center"/>
            </w:pPr>
            <w:r w:rsidRPr="007D1E1D">
              <w:t>N/A</w:t>
            </w:r>
          </w:p>
        </w:tc>
      </w:tr>
      <w:tr w:rsidR="009A33F0" w:rsidRPr="007D1E1D" w14:paraId="50337A02" w14:textId="77777777" w:rsidTr="0026000E">
        <w:trPr>
          <w:cantSplit/>
          <w:tblHeader/>
        </w:trPr>
        <w:tc>
          <w:tcPr>
            <w:tcW w:w="6917" w:type="dxa"/>
          </w:tcPr>
          <w:p w14:paraId="10EF3DFC" w14:textId="77777777" w:rsidR="009A33F0" w:rsidRPr="007D1E1D" w:rsidRDefault="009A33F0" w:rsidP="00847F0A">
            <w:pPr>
              <w:pStyle w:val="TAL"/>
              <w:rPr>
                <w:rFonts w:cs="Arial"/>
                <w:bCs/>
                <w:iCs/>
                <w:szCs w:val="18"/>
              </w:rPr>
            </w:pPr>
            <w:r w:rsidRPr="007D1E1D">
              <w:rPr>
                <w:rFonts w:cs="Arial"/>
                <w:b/>
                <w:i/>
                <w:szCs w:val="18"/>
              </w:rPr>
              <w:t>multiPUSCH-SingleDCI-FR2-1-SCS-120kHz-r17</w:t>
            </w:r>
          </w:p>
          <w:p w14:paraId="4529B84D" w14:textId="77777777" w:rsidR="009A33F0" w:rsidRPr="007D1E1D" w:rsidRDefault="009A33F0" w:rsidP="00847F0A">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6C902DF3" w14:textId="77777777" w:rsidR="009A33F0" w:rsidRPr="007D1E1D" w:rsidRDefault="009A33F0" w:rsidP="00847F0A">
            <w:pPr>
              <w:pStyle w:val="TAL"/>
              <w:jc w:val="center"/>
            </w:pPr>
            <w:r w:rsidRPr="007D1E1D">
              <w:t>Band</w:t>
            </w:r>
          </w:p>
        </w:tc>
        <w:tc>
          <w:tcPr>
            <w:tcW w:w="567" w:type="dxa"/>
          </w:tcPr>
          <w:p w14:paraId="723FA428" w14:textId="77777777" w:rsidR="009A33F0" w:rsidRPr="007D1E1D" w:rsidRDefault="009A33F0" w:rsidP="00847F0A">
            <w:pPr>
              <w:pStyle w:val="TAL"/>
              <w:jc w:val="center"/>
            </w:pPr>
            <w:r w:rsidRPr="007D1E1D">
              <w:t>No</w:t>
            </w:r>
          </w:p>
        </w:tc>
        <w:tc>
          <w:tcPr>
            <w:tcW w:w="709" w:type="dxa"/>
          </w:tcPr>
          <w:p w14:paraId="0E898D7E" w14:textId="77777777" w:rsidR="009A33F0" w:rsidRPr="007D1E1D" w:rsidRDefault="009A33F0" w:rsidP="00847F0A">
            <w:pPr>
              <w:pStyle w:val="TAL"/>
              <w:jc w:val="center"/>
            </w:pPr>
            <w:r w:rsidRPr="007D1E1D">
              <w:t>N/A</w:t>
            </w:r>
          </w:p>
        </w:tc>
        <w:tc>
          <w:tcPr>
            <w:tcW w:w="728" w:type="dxa"/>
          </w:tcPr>
          <w:p w14:paraId="4E05D119" w14:textId="77777777" w:rsidR="009A33F0" w:rsidRPr="007D1E1D" w:rsidRDefault="009A33F0" w:rsidP="00847F0A">
            <w:pPr>
              <w:pStyle w:val="TAL"/>
              <w:jc w:val="center"/>
            </w:pPr>
            <w:r w:rsidRPr="007D1E1D">
              <w:t>N/A</w:t>
            </w:r>
          </w:p>
        </w:tc>
      </w:tr>
      <w:tr w:rsidR="009A33F0" w:rsidRPr="007D1E1D" w14:paraId="0FBE54CF" w14:textId="77777777" w:rsidTr="0026000E">
        <w:trPr>
          <w:cantSplit/>
          <w:tblHeader/>
        </w:trPr>
        <w:tc>
          <w:tcPr>
            <w:tcW w:w="6917" w:type="dxa"/>
          </w:tcPr>
          <w:p w14:paraId="61DC74F8" w14:textId="77777777" w:rsidR="009A33F0" w:rsidRPr="007D1E1D" w:rsidRDefault="009A33F0" w:rsidP="00071325">
            <w:pPr>
              <w:pStyle w:val="TAL"/>
              <w:rPr>
                <w:b/>
                <w:i/>
              </w:rPr>
            </w:pPr>
            <w:r w:rsidRPr="007D1E1D">
              <w:rPr>
                <w:b/>
                <w:i/>
              </w:rPr>
              <w:t>multipleRateMatchingEUTRA-CRS-r16</w:t>
            </w:r>
          </w:p>
          <w:p w14:paraId="61802A8E" w14:textId="77777777" w:rsidR="009A33F0" w:rsidRPr="007D1E1D" w:rsidRDefault="009A33F0" w:rsidP="00071325">
            <w:pPr>
              <w:pStyle w:val="TAL"/>
              <w:rPr>
                <w:rFonts w:cs="Arial"/>
                <w:szCs w:val="18"/>
              </w:rPr>
            </w:pPr>
            <w:r w:rsidRPr="007D1E1D">
              <w:t>Indicates whether the UE supports multiple E-UTRA CRS rate matching patterns, which is supported only for FR1. The capability signalling comprises the following parameters:</w:t>
            </w:r>
          </w:p>
          <w:p w14:paraId="0CED68F9" w14:textId="77777777" w:rsidR="009A33F0" w:rsidRPr="007D1E1D" w:rsidRDefault="009A33F0" w:rsidP="0007132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p>
          <w:p w14:paraId="0AE0D4B4" w14:textId="77777777" w:rsidR="009A33F0" w:rsidRPr="007D1E1D" w:rsidRDefault="009A33F0" w:rsidP="00071325">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6E4CB25D" w14:textId="77777777" w:rsidR="009A33F0" w:rsidRPr="007D1E1D" w:rsidRDefault="009A33F0" w:rsidP="00071325">
            <w:pPr>
              <w:pStyle w:val="TAL"/>
              <w:rPr>
                <w:b/>
                <w:i/>
              </w:rPr>
            </w:pPr>
            <w:r w:rsidRPr="007D1E1D">
              <w:t xml:space="preserve">The UE can include this feature only if the UE indicates support of </w:t>
            </w:r>
            <w:r w:rsidRPr="007D1E1D">
              <w:rPr>
                <w:i/>
                <w:iCs/>
              </w:rPr>
              <w:t>rateMatchingLTE-CRS</w:t>
            </w:r>
            <w:r w:rsidRPr="007D1E1D">
              <w:t>.</w:t>
            </w:r>
          </w:p>
        </w:tc>
        <w:tc>
          <w:tcPr>
            <w:tcW w:w="709" w:type="dxa"/>
          </w:tcPr>
          <w:p w14:paraId="0F6383BD" w14:textId="77777777" w:rsidR="009A33F0" w:rsidRPr="007D1E1D" w:rsidRDefault="009A33F0" w:rsidP="00071325">
            <w:pPr>
              <w:pStyle w:val="TAL"/>
              <w:jc w:val="center"/>
            </w:pPr>
            <w:r w:rsidRPr="007D1E1D">
              <w:t>Band</w:t>
            </w:r>
          </w:p>
        </w:tc>
        <w:tc>
          <w:tcPr>
            <w:tcW w:w="567" w:type="dxa"/>
          </w:tcPr>
          <w:p w14:paraId="77C19723" w14:textId="77777777" w:rsidR="009A33F0" w:rsidRPr="007D1E1D" w:rsidRDefault="009A33F0" w:rsidP="00071325">
            <w:pPr>
              <w:pStyle w:val="TAL"/>
              <w:jc w:val="center"/>
            </w:pPr>
            <w:r w:rsidRPr="007D1E1D">
              <w:t>No</w:t>
            </w:r>
          </w:p>
        </w:tc>
        <w:tc>
          <w:tcPr>
            <w:tcW w:w="709" w:type="dxa"/>
          </w:tcPr>
          <w:p w14:paraId="58D023BB" w14:textId="77777777" w:rsidR="009A33F0" w:rsidRPr="007D1E1D" w:rsidRDefault="009A33F0" w:rsidP="00071325">
            <w:pPr>
              <w:pStyle w:val="TAL"/>
              <w:jc w:val="center"/>
            </w:pPr>
            <w:r w:rsidRPr="007D1E1D">
              <w:rPr>
                <w:bCs/>
                <w:iCs/>
              </w:rPr>
              <w:t>N/A</w:t>
            </w:r>
          </w:p>
        </w:tc>
        <w:tc>
          <w:tcPr>
            <w:tcW w:w="728" w:type="dxa"/>
          </w:tcPr>
          <w:p w14:paraId="43F7AD40" w14:textId="77777777" w:rsidR="009A33F0" w:rsidRPr="007D1E1D" w:rsidRDefault="009A33F0" w:rsidP="00071325">
            <w:pPr>
              <w:pStyle w:val="TAL"/>
              <w:jc w:val="center"/>
            </w:pPr>
            <w:r w:rsidRPr="007D1E1D">
              <w:t>FR1 only</w:t>
            </w:r>
          </w:p>
        </w:tc>
      </w:tr>
      <w:tr w:rsidR="009A33F0" w:rsidRPr="007D1E1D" w14:paraId="441BEEBB" w14:textId="77777777" w:rsidTr="0026000E">
        <w:trPr>
          <w:cantSplit/>
          <w:tblHeader/>
        </w:trPr>
        <w:tc>
          <w:tcPr>
            <w:tcW w:w="6917" w:type="dxa"/>
          </w:tcPr>
          <w:p w14:paraId="13C83389" w14:textId="77777777" w:rsidR="009A33F0" w:rsidRPr="007D1E1D" w:rsidRDefault="009A33F0" w:rsidP="0026000E">
            <w:pPr>
              <w:pStyle w:val="TAL"/>
              <w:rPr>
                <w:b/>
                <w:i/>
              </w:rPr>
            </w:pPr>
            <w:r w:rsidRPr="007D1E1D">
              <w:rPr>
                <w:b/>
                <w:i/>
              </w:rPr>
              <w:t>multipleTCI</w:t>
            </w:r>
          </w:p>
          <w:p w14:paraId="026DDA4D" w14:textId="77777777" w:rsidR="009A33F0" w:rsidRPr="007D1E1D" w:rsidRDefault="009A33F0" w:rsidP="0026000E">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r w:rsidRPr="007D1E1D">
              <w:rPr>
                <w:i/>
              </w:rPr>
              <w:t>tci-StatePDSCH</w:t>
            </w:r>
            <w:r w:rsidRPr="007D1E1D">
              <w:t xml:space="preserve">. This field shall be set to </w:t>
            </w:r>
            <w:r w:rsidRPr="007D1E1D">
              <w:rPr>
                <w:i/>
              </w:rPr>
              <w:t>supported</w:t>
            </w:r>
            <w:r w:rsidRPr="007D1E1D">
              <w:t>.</w:t>
            </w:r>
          </w:p>
        </w:tc>
        <w:tc>
          <w:tcPr>
            <w:tcW w:w="709" w:type="dxa"/>
          </w:tcPr>
          <w:p w14:paraId="4B5C730B" w14:textId="77777777" w:rsidR="009A33F0" w:rsidRPr="007D1E1D" w:rsidRDefault="009A33F0" w:rsidP="0026000E">
            <w:pPr>
              <w:pStyle w:val="TAL"/>
              <w:jc w:val="center"/>
            </w:pPr>
            <w:r w:rsidRPr="007D1E1D">
              <w:t>Band</w:t>
            </w:r>
          </w:p>
        </w:tc>
        <w:tc>
          <w:tcPr>
            <w:tcW w:w="567" w:type="dxa"/>
          </w:tcPr>
          <w:p w14:paraId="34B65A3F" w14:textId="77777777" w:rsidR="009A33F0" w:rsidRPr="007D1E1D" w:rsidRDefault="009A33F0" w:rsidP="0026000E">
            <w:pPr>
              <w:pStyle w:val="TAL"/>
              <w:jc w:val="center"/>
            </w:pPr>
            <w:r w:rsidRPr="007D1E1D">
              <w:t>Yes</w:t>
            </w:r>
          </w:p>
        </w:tc>
        <w:tc>
          <w:tcPr>
            <w:tcW w:w="709" w:type="dxa"/>
          </w:tcPr>
          <w:p w14:paraId="52B0E6EC" w14:textId="77777777" w:rsidR="009A33F0" w:rsidRPr="007D1E1D" w:rsidRDefault="009A33F0" w:rsidP="0026000E">
            <w:pPr>
              <w:pStyle w:val="TAL"/>
              <w:jc w:val="center"/>
            </w:pPr>
            <w:r w:rsidRPr="007D1E1D">
              <w:rPr>
                <w:bCs/>
                <w:iCs/>
              </w:rPr>
              <w:t>N/A</w:t>
            </w:r>
          </w:p>
        </w:tc>
        <w:tc>
          <w:tcPr>
            <w:tcW w:w="728" w:type="dxa"/>
          </w:tcPr>
          <w:p w14:paraId="6797C2E0" w14:textId="77777777" w:rsidR="009A33F0" w:rsidRPr="007D1E1D" w:rsidRDefault="009A33F0" w:rsidP="0026000E">
            <w:pPr>
              <w:pStyle w:val="TAL"/>
              <w:jc w:val="center"/>
            </w:pPr>
            <w:r w:rsidRPr="007D1E1D">
              <w:rPr>
                <w:bCs/>
                <w:iCs/>
              </w:rPr>
              <w:t>N/A</w:t>
            </w:r>
          </w:p>
        </w:tc>
      </w:tr>
      <w:tr w:rsidR="009A33F0" w:rsidRPr="007D1E1D" w14:paraId="333CBD27" w14:textId="77777777" w:rsidTr="0026000E">
        <w:trPr>
          <w:cantSplit/>
          <w:tblHeader/>
        </w:trPr>
        <w:tc>
          <w:tcPr>
            <w:tcW w:w="6917" w:type="dxa"/>
          </w:tcPr>
          <w:p w14:paraId="7EA25039" w14:textId="77777777" w:rsidR="009A33F0" w:rsidRPr="007D1E1D" w:rsidRDefault="009A33F0" w:rsidP="00172633">
            <w:pPr>
              <w:pStyle w:val="TAL"/>
              <w:rPr>
                <w:b/>
                <w:i/>
              </w:rPr>
            </w:pPr>
            <w:r w:rsidRPr="007D1E1D">
              <w:rPr>
                <w:b/>
                <w:i/>
              </w:rPr>
              <w:t>nonGroupSINR-reporting-r16</w:t>
            </w:r>
          </w:p>
          <w:p w14:paraId="33ECA82C" w14:textId="77777777" w:rsidR="009A33F0" w:rsidRPr="007D1E1D" w:rsidRDefault="009A33F0" w:rsidP="00172633">
            <w:pPr>
              <w:pStyle w:val="TAL"/>
              <w:rPr>
                <w:b/>
                <w:i/>
              </w:rPr>
            </w:pPr>
            <w:r w:rsidRPr="007D1E1D">
              <w:rPr>
                <w:bCs/>
                <w:iCs/>
              </w:rPr>
              <w:t xml:space="preserve">Indicates N_max L1-SINR values reported when UE supports non-group based L1-SINR reporting. UE indicates support of this feature shall indicate support of </w:t>
            </w:r>
            <w:r w:rsidRPr="007D1E1D">
              <w:rPr>
                <w:i/>
                <w:iCs/>
              </w:rPr>
              <w:t>ssb-csirs-SINR-measurement-r16.</w:t>
            </w:r>
          </w:p>
        </w:tc>
        <w:tc>
          <w:tcPr>
            <w:tcW w:w="709" w:type="dxa"/>
          </w:tcPr>
          <w:p w14:paraId="18FC776E" w14:textId="77777777" w:rsidR="009A33F0" w:rsidRPr="007D1E1D" w:rsidRDefault="009A33F0" w:rsidP="00172633">
            <w:pPr>
              <w:pStyle w:val="TAL"/>
              <w:jc w:val="center"/>
            </w:pPr>
            <w:r w:rsidRPr="007D1E1D">
              <w:t>Band</w:t>
            </w:r>
          </w:p>
        </w:tc>
        <w:tc>
          <w:tcPr>
            <w:tcW w:w="567" w:type="dxa"/>
          </w:tcPr>
          <w:p w14:paraId="287E6977" w14:textId="77777777" w:rsidR="009A33F0" w:rsidRPr="007D1E1D" w:rsidRDefault="009A33F0" w:rsidP="00172633">
            <w:pPr>
              <w:pStyle w:val="TAL"/>
              <w:jc w:val="center"/>
            </w:pPr>
            <w:r w:rsidRPr="007D1E1D">
              <w:t>No</w:t>
            </w:r>
          </w:p>
        </w:tc>
        <w:tc>
          <w:tcPr>
            <w:tcW w:w="709" w:type="dxa"/>
          </w:tcPr>
          <w:p w14:paraId="14A0BE0B" w14:textId="77777777" w:rsidR="009A33F0" w:rsidRPr="007D1E1D" w:rsidRDefault="009A33F0" w:rsidP="00172633">
            <w:pPr>
              <w:pStyle w:val="TAL"/>
              <w:jc w:val="center"/>
              <w:rPr>
                <w:bCs/>
                <w:iCs/>
              </w:rPr>
            </w:pPr>
            <w:r w:rsidRPr="007D1E1D">
              <w:rPr>
                <w:bCs/>
                <w:iCs/>
              </w:rPr>
              <w:t>N/A</w:t>
            </w:r>
          </w:p>
        </w:tc>
        <w:tc>
          <w:tcPr>
            <w:tcW w:w="728" w:type="dxa"/>
          </w:tcPr>
          <w:p w14:paraId="75A76E3B" w14:textId="77777777" w:rsidR="009A33F0" w:rsidRPr="007D1E1D" w:rsidRDefault="009A33F0" w:rsidP="00172633">
            <w:pPr>
              <w:pStyle w:val="TAL"/>
              <w:jc w:val="center"/>
              <w:rPr>
                <w:bCs/>
                <w:iCs/>
              </w:rPr>
            </w:pPr>
            <w:r w:rsidRPr="007D1E1D">
              <w:rPr>
                <w:bCs/>
                <w:iCs/>
              </w:rPr>
              <w:t>N/A</w:t>
            </w:r>
          </w:p>
        </w:tc>
      </w:tr>
      <w:tr w:rsidR="009A33F0" w:rsidRPr="007D1E1D" w14:paraId="377E7DD9" w14:textId="77777777" w:rsidTr="0026000E">
        <w:trPr>
          <w:cantSplit/>
          <w:tblHeader/>
        </w:trPr>
        <w:tc>
          <w:tcPr>
            <w:tcW w:w="6917" w:type="dxa"/>
          </w:tcPr>
          <w:p w14:paraId="3C31546A" w14:textId="77777777" w:rsidR="009A33F0" w:rsidRPr="007D1E1D" w:rsidRDefault="009A33F0" w:rsidP="00FF3F94">
            <w:pPr>
              <w:pStyle w:val="TAL"/>
              <w:rPr>
                <w:b/>
                <w:i/>
              </w:rPr>
            </w:pPr>
            <w:r w:rsidRPr="007D1E1D">
              <w:rPr>
                <w:b/>
                <w:i/>
              </w:rPr>
              <w:t>nr-UE-TxTEG-ID-MaxSupport-r17</w:t>
            </w:r>
          </w:p>
          <w:p w14:paraId="4B8038C7" w14:textId="77777777" w:rsidR="009A33F0" w:rsidRPr="007D1E1D" w:rsidRDefault="009A33F0" w:rsidP="00FF3F94">
            <w:pPr>
              <w:pStyle w:val="TAL"/>
              <w:rPr>
                <w:b/>
                <w:i/>
              </w:rPr>
            </w:pPr>
            <w:r w:rsidRPr="007D1E1D">
              <w:rPr>
                <w:bCs/>
                <w:iCs/>
              </w:rPr>
              <w:t>Indicates</w:t>
            </w:r>
            <w:r w:rsidRPr="007D1E1D">
              <w:t xml:space="preserve"> the maximum number of UE TxTEG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110F1512" w14:textId="77777777" w:rsidR="009A33F0" w:rsidRPr="007D1E1D" w:rsidRDefault="009A33F0" w:rsidP="00FF3F94">
            <w:pPr>
              <w:pStyle w:val="TAL"/>
              <w:jc w:val="center"/>
            </w:pPr>
            <w:r w:rsidRPr="007D1E1D">
              <w:t>Band</w:t>
            </w:r>
          </w:p>
        </w:tc>
        <w:tc>
          <w:tcPr>
            <w:tcW w:w="567" w:type="dxa"/>
          </w:tcPr>
          <w:p w14:paraId="0AA800CD" w14:textId="77777777" w:rsidR="009A33F0" w:rsidRPr="007D1E1D" w:rsidRDefault="009A33F0" w:rsidP="00FF3F94">
            <w:pPr>
              <w:pStyle w:val="TAL"/>
              <w:jc w:val="center"/>
            </w:pPr>
            <w:r w:rsidRPr="007D1E1D">
              <w:t>No</w:t>
            </w:r>
          </w:p>
        </w:tc>
        <w:tc>
          <w:tcPr>
            <w:tcW w:w="709" w:type="dxa"/>
          </w:tcPr>
          <w:p w14:paraId="6A3360DB" w14:textId="77777777" w:rsidR="009A33F0" w:rsidRPr="007D1E1D" w:rsidRDefault="009A33F0" w:rsidP="00FF3F94">
            <w:pPr>
              <w:pStyle w:val="TAL"/>
              <w:jc w:val="center"/>
              <w:rPr>
                <w:bCs/>
                <w:iCs/>
              </w:rPr>
            </w:pPr>
            <w:r w:rsidRPr="007D1E1D">
              <w:rPr>
                <w:bCs/>
                <w:iCs/>
              </w:rPr>
              <w:t>N/A</w:t>
            </w:r>
          </w:p>
        </w:tc>
        <w:tc>
          <w:tcPr>
            <w:tcW w:w="728" w:type="dxa"/>
          </w:tcPr>
          <w:p w14:paraId="5017AE17" w14:textId="77777777" w:rsidR="009A33F0" w:rsidRPr="007D1E1D" w:rsidRDefault="009A33F0" w:rsidP="00FF3F94">
            <w:pPr>
              <w:pStyle w:val="TAL"/>
              <w:jc w:val="center"/>
              <w:rPr>
                <w:bCs/>
                <w:iCs/>
              </w:rPr>
            </w:pPr>
            <w:r w:rsidRPr="007D1E1D">
              <w:rPr>
                <w:bCs/>
                <w:iCs/>
              </w:rPr>
              <w:t>N/A</w:t>
            </w:r>
          </w:p>
        </w:tc>
      </w:tr>
      <w:tr w:rsidR="009A33F0" w:rsidRPr="007D1E1D" w14:paraId="0E78E43B" w14:textId="77777777" w:rsidTr="0026000E">
        <w:trPr>
          <w:cantSplit/>
          <w:tblHeader/>
        </w:trPr>
        <w:tc>
          <w:tcPr>
            <w:tcW w:w="6917" w:type="dxa"/>
          </w:tcPr>
          <w:p w14:paraId="0AAED157" w14:textId="77777777" w:rsidR="009A33F0" w:rsidRPr="007D1E1D" w:rsidRDefault="009A33F0" w:rsidP="00071325">
            <w:pPr>
              <w:pStyle w:val="TAL"/>
              <w:rPr>
                <w:rFonts w:cs="Arial"/>
                <w:b/>
                <w:bCs/>
                <w:i/>
                <w:iCs/>
                <w:szCs w:val="18"/>
              </w:rPr>
            </w:pPr>
            <w:bookmarkStart w:id="83" w:name="_Hlk42794445"/>
            <w:r w:rsidRPr="007D1E1D">
              <w:rPr>
                <w:rFonts w:cs="Arial"/>
                <w:b/>
                <w:bCs/>
                <w:i/>
                <w:iCs/>
                <w:szCs w:val="18"/>
              </w:rPr>
              <w:lastRenderedPageBreak/>
              <w:t>olpc-SRS-Pos-r16</w:t>
            </w:r>
          </w:p>
          <w:bookmarkEnd w:id="83"/>
          <w:p w14:paraId="6FA1B278" w14:textId="77777777" w:rsidR="009A33F0" w:rsidRPr="007D1E1D" w:rsidRDefault="009A33F0" w:rsidP="00071325">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2948AAD1"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63CDEC44"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6DEDCC76"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56C9A9F3" w14:textId="77777777" w:rsidR="009A33F0" w:rsidRPr="007D1E1D" w:rsidRDefault="009A33F0" w:rsidP="00A323F2">
            <w:pPr>
              <w:pStyle w:val="TAN"/>
              <w:ind w:hanging="533"/>
            </w:pPr>
            <w:r w:rsidRPr="007D1E1D">
              <w:t>NOTE:</w:t>
            </w:r>
            <w:r w:rsidRPr="007D1E1D">
              <w:rPr>
                <w:rFonts w:cs="Arial"/>
                <w:iCs/>
                <w:szCs w:val="18"/>
              </w:rPr>
              <w:tab/>
            </w:r>
            <w:r w:rsidRPr="007D1E1D">
              <w:t>A PRS from a PRS-only TP is treated as PRS from a non-serving cell.</w:t>
            </w:r>
          </w:p>
          <w:p w14:paraId="1189BC73" w14:textId="77777777" w:rsidR="009A33F0" w:rsidRPr="007D1E1D" w:rsidRDefault="009A33F0" w:rsidP="00DF16A6">
            <w:pPr>
              <w:pStyle w:val="TAN"/>
              <w:ind w:hanging="533"/>
            </w:pPr>
          </w:p>
          <w:p w14:paraId="6C0F5434" w14:textId="77777777" w:rsidR="009A33F0" w:rsidRPr="007D1E1D" w:rsidRDefault="009A33F0" w:rsidP="00234276">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p>
        </w:tc>
        <w:tc>
          <w:tcPr>
            <w:tcW w:w="709" w:type="dxa"/>
          </w:tcPr>
          <w:p w14:paraId="231E3339" w14:textId="77777777" w:rsidR="009A33F0" w:rsidRPr="007D1E1D" w:rsidRDefault="009A33F0" w:rsidP="00071325">
            <w:pPr>
              <w:pStyle w:val="TAL"/>
              <w:jc w:val="center"/>
            </w:pPr>
            <w:r w:rsidRPr="007D1E1D">
              <w:rPr>
                <w:rFonts w:cs="Arial"/>
                <w:bCs/>
                <w:iCs/>
                <w:szCs w:val="18"/>
              </w:rPr>
              <w:t>Band</w:t>
            </w:r>
          </w:p>
        </w:tc>
        <w:tc>
          <w:tcPr>
            <w:tcW w:w="567" w:type="dxa"/>
          </w:tcPr>
          <w:p w14:paraId="589FCD93" w14:textId="77777777" w:rsidR="009A33F0" w:rsidRPr="007D1E1D" w:rsidRDefault="009A33F0" w:rsidP="00071325">
            <w:pPr>
              <w:pStyle w:val="TAL"/>
              <w:jc w:val="center"/>
            </w:pPr>
            <w:r w:rsidRPr="007D1E1D">
              <w:rPr>
                <w:rFonts w:cs="Arial"/>
                <w:bCs/>
                <w:iCs/>
                <w:szCs w:val="18"/>
              </w:rPr>
              <w:t>No</w:t>
            </w:r>
          </w:p>
        </w:tc>
        <w:tc>
          <w:tcPr>
            <w:tcW w:w="709" w:type="dxa"/>
          </w:tcPr>
          <w:p w14:paraId="059E5F44" w14:textId="77777777" w:rsidR="009A33F0" w:rsidRPr="007D1E1D" w:rsidRDefault="009A33F0" w:rsidP="00071325">
            <w:pPr>
              <w:pStyle w:val="TAL"/>
              <w:jc w:val="center"/>
            </w:pPr>
            <w:r w:rsidRPr="007D1E1D">
              <w:rPr>
                <w:bCs/>
                <w:iCs/>
              </w:rPr>
              <w:t>N/A</w:t>
            </w:r>
          </w:p>
        </w:tc>
        <w:tc>
          <w:tcPr>
            <w:tcW w:w="728" w:type="dxa"/>
          </w:tcPr>
          <w:p w14:paraId="27B96588" w14:textId="77777777" w:rsidR="009A33F0" w:rsidRPr="007D1E1D" w:rsidRDefault="009A33F0" w:rsidP="00071325">
            <w:pPr>
              <w:pStyle w:val="TAL"/>
              <w:jc w:val="center"/>
            </w:pPr>
            <w:r w:rsidRPr="007D1E1D">
              <w:rPr>
                <w:bCs/>
                <w:iCs/>
              </w:rPr>
              <w:t>N/A</w:t>
            </w:r>
          </w:p>
        </w:tc>
      </w:tr>
      <w:tr w:rsidR="009A33F0" w:rsidRPr="007D1E1D" w14:paraId="153FABA8" w14:textId="77777777" w:rsidTr="0026000E">
        <w:trPr>
          <w:cantSplit/>
          <w:tblHeader/>
        </w:trPr>
        <w:tc>
          <w:tcPr>
            <w:tcW w:w="6917" w:type="dxa"/>
          </w:tcPr>
          <w:p w14:paraId="4ED86C65" w14:textId="77777777" w:rsidR="009A33F0" w:rsidRPr="007D1E1D" w:rsidRDefault="009A33F0" w:rsidP="00FF3F94">
            <w:pPr>
              <w:pStyle w:val="TAL"/>
              <w:rPr>
                <w:rFonts w:cs="Arial"/>
                <w:b/>
                <w:bCs/>
                <w:i/>
                <w:iCs/>
                <w:szCs w:val="18"/>
              </w:rPr>
            </w:pPr>
            <w:r w:rsidRPr="007D1E1D">
              <w:rPr>
                <w:rFonts w:cs="Arial"/>
                <w:b/>
                <w:bCs/>
                <w:i/>
                <w:iCs/>
                <w:szCs w:val="18"/>
              </w:rPr>
              <w:t>olpc-SRS-PosRRC-Inactive-r17</w:t>
            </w:r>
          </w:p>
          <w:p w14:paraId="5FC34B09" w14:textId="77777777" w:rsidR="009A33F0" w:rsidRPr="007D1E1D" w:rsidRDefault="009A33F0" w:rsidP="00FF3F94">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62228B22" w14:textId="77777777" w:rsidR="009A33F0" w:rsidRPr="007D1E1D" w:rsidRDefault="009A33F0"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624082A6" w14:textId="77777777" w:rsidR="009A33F0" w:rsidRPr="007D1E1D" w:rsidRDefault="009A33F0"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Otherwise, the UE does not include this field;</w:t>
            </w:r>
          </w:p>
          <w:p w14:paraId="5FE0F857" w14:textId="77777777" w:rsidR="009A33F0" w:rsidRPr="007D1E1D" w:rsidRDefault="009A33F0" w:rsidP="00FF3F9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Otherwise, the UE does not include this field;</w:t>
            </w:r>
          </w:p>
          <w:p w14:paraId="54A3F9DF" w14:textId="77777777" w:rsidR="009A33F0" w:rsidRPr="007D1E1D" w:rsidRDefault="009A33F0" w:rsidP="003D422D">
            <w:pPr>
              <w:pStyle w:val="TAN"/>
            </w:pPr>
            <w:r w:rsidRPr="007D1E1D">
              <w:t>NOTE:</w:t>
            </w:r>
            <w:r w:rsidRPr="007D1E1D">
              <w:rPr>
                <w:rFonts w:cs="Arial"/>
                <w:iCs/>
                <w:szCs w:val="18"/>
              </w:rPr>
              <w:tab/>
            </w:r>
            <w:r w:rsidRPr="007D1E1D">
              <w:t>A PRS from a PRS-only TP is treated as PRS from a non-serving cell.</w:t>
            </w:r>
          </w:p>
          <w:p w14:paraId="31B5B8CE" w14:textId="77777777" w:rsidR="009A33F0" w:rsidRPr="007D1E1D" w:rsidRDefault="009A33F0" w:rsidP="003D422D">
            <w:pPr>
              <w:pStyle w:val="TAN"/>
              <w:ind w:left="568" w:hanging="284"/>
            </w:pPr>
          </w:p>
          <w:p w14:paraId="237F73AE" w14:textId="77777777" w:rsidR="009A33F0" w:rsidRPr="007D1E1D" w:rsidRDefault="009A33F0" w:rsidP="003D422D">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6B85A091" w14:textId="77777777" w:rsidR="009A33F0" w:rsidRPr="007D1E1D" w:rsidRDefault="009A33F0" w:rsidP="00FF3F94">
            <w:pPr>
              <w:pStyle w:val="TAL"/>
              <w:jc w:val="center"/>
              <w:rPr>
                <w:rFonts w:cs="Arial"/>
                <w:bCs/>
                <w:iCs/>
                <w:szCs w:val="18"/>
              </w:rPr>
            </w:pPr>
            <w:r w:rsidRPr="007D1E1D">
              <w:rPr>
                <w:rFonts w:cs="Arial"/>
                <w:bCs/>
                <w:iCs/>
                <w:szCs w:val="18"/>
              </w:rPr>
              <w:t>Band</w:t>
            </w:r>
          </w:p>
        </w:tc>
        <w:tc>
          <w:tcPr>
            <w:tcW w:w="567" w:type="dxa"/>
          </w:tcPr>
          <w:p w14:paraId="006DCA06" w14:textId="77777777" w:rsidR="009A33F0" w:rsidRPr="007D1E1D" w:rsidRDefault="009A33F0" w:rsidP="00FF3F94">
            <w:pPr>
              <w:pStyle w:val="TAL"/>
              <w:jc w:val="center"/>
              <w:rPr>
                <w:rFonts w:cs="Arial"/>
                <w:bCs/>
                <w:iCs/>
                <w:szCs w:val="18"/>
              </w:rPr>
            </w:pPr>
            <w:r w:rsidRPr="007D1E1D">
              <w:rPr>
                <w:rFonts w:cs="Arial"/>
                <w:bCs/>
                <w:iCs/>
                <w:szCs w:val="18"/>
              </w:rPr>
              <w:t>No</w:t>
            </w:r>
          </w:p>
        </w:tc>
        <w:tc>
          <w:tcPr>
            <w:tcW w:w="709" w:type="dxa"/>
          </w:tcPr>
          <w:p w14:paraId="0EEBF8A9" w14:textId="77777777" w:rsidR="009A33F0" w:rsidRPr="007D1E1D" w:rsidRDefault="009A33F0" w:rsidP="00FF3F94">
            <w:pPr>
              <w:pStyle w:val="TAL"/>
              <w:jc w:val="center"/>
              <w:rPr>
                <w:bCs/>
                <w:iCs/>
              </w:rPr>
            </w:pPr>
            <w:r w:rsidRPr="007D1E1D">
              <w:rPr>
                <w:bCs/>
                <w:iCs/>
              </w:rPr>
              <w:t>N/A</w:t>
            </w:r>
          </w:p>
        </w:tc>
        <w:tc>
          <w:tcPr>
            <w:tcW w:w="728" w:type="dxa"/>
          </w:tcPr>
          <w:p w14:paraId="0DAF32E1" w14:textId="77777777" w:rsidR="009A33F0" w:rsidRPr="007D1E1D" w:rsidRDefault="009A33F0" w:rsidP="00FF3F94">
            <w:pPr>
              <w:pStyle w:val="TAL"/>
              <w:jc w:val="center"/>
              <w:rPr>
                <w:bCs/>
                <w:iCs/>
              </w:rPr>
            </w:pPr>
            <w:r w:rsidRPr="007D1E1D">
              <w:rPr>
                <w:bCs/>
                <w:iCs/>
              </w:rPr>
              <w:t>N/A</w:t>
            </w:r>
          </w:p>
        </w:tc>
      </w:tr>
      <w:tr w:rsidR="009A33F0" w:rsidRPr="007D1E1D" w14:paraId="519007FF" w14:textId="77777777" w:rsidTr="0026000E">
        <w:trPr>
          <w:cantSplit/>
          <w:tblHeader/>
        </w:trPr>
        <w:tc>
          <w:tcPr>
            <w:tcW w:w="6917" w:type="dxa"/>
          </w:tcPr>
          <w:p w14:paraId="46A919EB" w14:textId="77777777" w:rsidR="009A33F0" w:rsidRPr="007D1E1D" w:rsidRDefault="009A33F0" w:rsidP="00FF3F94">
            <w:pPr>
              <w:pStyle w:val="TAL"/>
              <w:rPr>
                <w:b/>
                <w:i/>
              </w:rPr>
            </w:pPr>
            <w:r w:rsidRPr="007D1E1D">
              <w:rPr>
                <w:b/>
                <w:i/>
              </w:rPr>
              <w:t>oneShotHARQ-feedbackPhy-Priority-r17</w:t>
            </w:r>
          </w:p>
          <w:p w14:paraId="6054324F" w14:textId="77777777" w:rsidR="009A33F0" w:rsidRPr="007D1E1D" w:rsidRDefault="009A33F0" w:rsidP="00FF3F94">
            <w:pPr>
              <w:pStyle w:val="TAL"/>
            </w:pPr>
            <w:r w:rsidRPr="007D1E1D">
              <w:t>Indicates whether the UE supports PHY priority handling for one-shot HARQ ACK feedback.</w:t>
            </w:r>
          </w:p>
          <w:p w14:paraId="191AF271" w14:textId="77777777" w:rsidR="009A33F0" w:rsidRPr="007D1E1D" w:rsidRDefault="009A33F0" w:rsidP="00FF3F94">
            <w:pPr>
              <w:pStyle w:val="TAL"/>
            </w:pPr>
          </w:p>
          <w:p w14:paraId="39D3A88D" w14:textId="77777777" w:rsidR="009A33F0" w:rsidRPr="007D1E1D" w:rsidRDefault="009A33F0" w:rsidP="00FF3F94">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07F5F85A" w14:textId="77777777" w:rsidR="009A33F0" w:rsidRPr="007D1E1D" w:rsidRDefault="009A33F0" w:rsidP="00FF3F94">
            <w:pPr>
              <w:pStyle w:val="TAL"/>
              <w:jc w:val="center"/>
              <w:rPr>
                <w:rFonts w:cs="Arial"/>
                <w:bCs/>
                <w:iCs/>
                <w:szCs w:val="18"/>
              </w:rPr>
            </w:pPr>
            <w:r w:rsidRPr="007D1E1D">
              <w:t>Band</w:t>
            </w:r>
          </w:p>
        </w:tc>
        <w:tc>
          <w:tcPr>
            <w:tcW w:w="567" w:type="dxa"/>
          </w:tcPr>
          <w:p w14:paraId="024540FB" w14:textId="77777777" w:rsidR="009A33F0" w:rsidRPr="007D1E1D" w:rsidRDefault="009A33F0" w:rsidP="00FF3F94">
            <w:pPr>
              <w:pStyle w:val="TAL"/>
              <w:jc w:val="center"/>
              <w:rPr>
                <w:rFonts w:cs="Arial"/>
                <w:bCs/>
                <w:iCs/>
                <w:szCs w:val="18"/>
              </w:rPr>
            </w:pPr>
            <w:r w:rsidRPr="007D1E1D">
              <w:t>No</w:t>
            </w:r>
          </w:p>
        </w:tc>
        <w:tc>
          <w:tcPr>
            <w:tcW w:w="709" w:type="dxa"/>
          </w:tcPr>
          <w:p w14:paraId="35DA9E13" w14:textId="77777777" w:rsidR="009A33F0" w:rsidRPr="007D1E1D" w:rsidRDefault="009A33F0" w:rsidP="00FF3F94">
            <w:pPr>
              <w:pStyle w:val="TAL"/>
              <w:jc w:val="center"/>
              <w:rPr>
                <w:bCs/>
                <w:iCs/>
              </w:rPr>
            </w:pPr>
            <w:r w:rsidRPr="007D1E1D">
              <w:t>N/A</w:t>
            </w:r>
          </w:p>
        </w:tc>
        <w:tc>
          <w:tcPr>
            <w:tcW w:w="728" w:type="dxa"/>
          </w:tcPr>
          <w:p w14:paraId="1EEEFDEC" w14:textId="77777777" w:rsidR="009A33F0" w:rsidRPr="007D1E1D" w:rsidRDefault="009A33F0" w:rsidP="00FF3F94">
            <w:pPr>
              <w:pStyle w:val="TAL"/>
              <w:jc w:val="center"/>
              <w:rPr>
                <w:bCs/>
                <w:iCs/>
              </w:rPr>
            </w:pPr>
            <w:r w:rsidRPr="007D1E1D">
              <w:t>N/A</w:t>
            </w:r>
          </w:p>
        </w:tc>
      </w:tr>
      <w:tr w:rsidR="009A33F0" w:rsidRPr="007D1E1D" w14:paraId="210EF269" w14:textId="77777777" w:rsidTr="00A1340D">
        <w:trPr>
          <w:cantSplit/>
          <w:tblHeader/>
        </w:trPr>
        <w:tc>
          <w:tcPr>
            <w:tcW w:w="6917" w:type="dxa"/>
          </w:tcPr>
          <w:p w14:paraId="1D8FA37F" w14:textId="77777777" w:rsidR="009A33F0" w:rsidRPr="007D1E1D" w:rsidRDefault="009A33F0" w:rsidP="00A1340D">
            <w:pPr>
              <w:pStyle w:val="TAL"/>
              <w:rPr>
                <w:b/>
                <w:i/>
              </w:rPr>
            </w:pPr>
            <w:r w:rsidRPr="007D1E1D">
              <w:rPr>
                <w:b/>
                <w:i/>
              </w:rPr>
              <w:lastRenderedPageBreak/>
              <w:t>oneShotHARQ-feedbackTriggeredByDCI-1-2-r17</w:t>
            </w:r>
          </w:p>
          <w:p w14:paraId="2A7FFB28" w14:textId="77777777" w:rsidR="009A33F0" w:rsidRPr="007D1E1D" w:rsidRDefault="009A33F0" w:rsidP="00A1340D">
            <w:pPr>
              <w:pStyle w:val="TAL"/>
            </w:pPr>
            <w:r w:rsidRPr="007D1E1D">
              <w:t>Indicates whether the UE supports one-shot HARQ ACK feedback triggered by DCI format 1_2.</w:t>
            </w:r>
          </w:p>
          <w:p w14:paraId="0AD2F3F8" w14:textId="77777777" w:rsidR="009A33F0" w:rsidRPr="007D1E1D" w:rsidRDefault="009A33F0" w:rsidP="00A1340D">
            <w:pPr>
              <w:pStyle w:val="TAL"/>
            </w:pPr>
          </w:p>
          <w:p w14:paraId="59E61AAD" w14:textId="77777777" w:rsidR="009A33F0" w:rsidRPr="007D1E1D" w:rsidRDefault="009A33F0" w:rsidP="00A1340D">
            <w:pPr>
              <w:pStyle w:val="TAL"/>
              <w:rPr>
                <w:rFonts w:cs="Arial"/>
                <w:b/>
                <w:bCs/>
                <w:i/>
                <w:iCs/>
                <w:szCs w:val="18"/>
              </w:rPr>
            </w:pPr>
            <w:r w:rsidRPr="007D1E1D">
              <w:rPr>
                <w:rFonts w:cs="Arial"/>
                <w:szCs w:val="18"/>
              </w:rPr>
              <w:t>This capability is also applicable to a frequency band that does not require shared spectrum access.</w:t>
            </w:r>
          </w:p>
        </w:tc>
        <w:tc>
          <w:tcPr>
            <w:tcW w:w="709" w:type="dxa"/>
          </w:tcPr>
          <w:p w14:paraId="6B9A57C8" w14:textId="77777777" w:rsidR="009A33F0" w:rsidRPr="007D1E1D" w:rsidRDefault="009A33F0" w:rsidP="00A1340D">
            <w:pPr>
              <w:pStyle w:val="TAL"/>
              <w:jc w:val="center"/>
              <w:rPr>
                <w:rFonts w:cs="Arial"/>
                <w:bCs/>
                <w:iCs/>
                <w:szCs w:val="18"/>
              </w:rPr>
            </w:pPr>
            <w:r w:rsidRPr="007D1E1D">
              <w:t>Band</w:t>
            </w:r>
          </w:p>
        </w:tc>
        <w:tc>
          <w:tcPr>
            <w:tcW w:w="567" w:type="dxa"/>
          </w:tcPr>
          <w:p w14:paraId="1B2673F1" w14:textId="77777777" w:rsidR="009A33F0" w:rsidRPr="007D1E1D" w:rsidRDefault="009A33F0" w:rsidP="00A1340D">
            <w:pPr>
              <w:pStyle w:val="TAL"/>
              <w:jc w:val="center"/>
              <w:rPr>
                <w:rFonts w:cs="Arial"/>
                <w:bCs/>
                <w:iCs/>
                <w:szCs w:val="18"/>
              </w:rPr>
            </w:pPr>
            <w:r w:rsidRPr="007D1E1D">
              <w:t>No</w:t>
            </w:r>
          </w:p>
        </w:tc>
        <w:tc>
          <w:tcPr>
            <w:tcW w:w="709" w:type="dxa"/>
          </w:tcPr>
          <w:p w14:paraId="2D3AA7C3" w14:textId="77777777" w:rsidR="009A33F0" w:rsidRPr="007D1E1D" w:rsidRDefault="009A33F0" w:rsidP="00A1340D">
            <w:pPr>
              <w:pStyle w:val="TAL"/>
              <w:jc w:val="center"/>
              <w:rPr>
                <w:bCs/>
                <w:iCs/>
              </w:rPr>
            </w:pPr>
            <w:r w:rsidRPr="007D1E1D">
              <w:t>N/A</w:t>
            </w:r>
          </w:p>
        </w:tc>
        <w:tc>
          <w:tcPr>
            <w:tcW w:w="728" w:type="dxa"/>
          </w:tcPr>
          <w:p w14:paraId="3E42BB0F" w14:textId="77777777" w:rsidR="009A33F0" w:rsidRPr="007D1E1D" w:rsidRDefault="009A33F0" w:rsidP="00A1340D">
            <w:pPr>
              <w:pStyle w:val="TAL"/>
              <w:jc w:val="center"/>
              <w:rPr>
                <w:bCs/>
                <w:iCs/>
              </w:rPr>
            </w:pPr>
            <w:r w:rsidRPr="007D1E1D">
              <w:t>N/A</w:t>
            </w:r>
          </w:p>
        </w:tc>
      </w:tr>
      <w:tr w:rsidR="009A33F0" w:rsidRPr="007D1E1D" w14:paraId="14D973EF" w14:textId="77777777" w:rsidTr="0026000E">
        <w:trPr>
          <w:cantSplit/>
          <w:tblHeader/>
        </w:trPr>
        <w:tc>
          <w:tcPr>
            <w:tcW w:w="6917" w:type="dxa"/>
          </w:tcPr>
          <w:p w14:paraId="55767651" w14:textId="77777777" w:rsidR="009A33F0" w:rsidRPr="007D1E1D" w:rsidRDefault="009A33F0" w:rsidP="00071325">
            <w:pPr>
              <w:pStyle w:val="TAL"/>
              <w:rPr>
                <w:b/>
                <w:bCs/>
                <w:i/>
                <w:iCs/>
              </w:rPr>
            </w:pPr>
            <w:r w:rsidRPr="007D1E1D">
              <w:rPr>
                <w:b/>
                <w:bCs/>
                <w:i/>
                <w:iCs/>
              </w:rPr>
              <w:t>oneSlotPeriodicTRS-r16</w:t>
            </w:r>
          </w:p>
          <w:p w14:paraId="3CA5E8E7" w14:textId="77777777" w:rsidR="009A33F0" w:rsidRPr="007D1E1D" w:rsidRDefault="009A33F0" w:rsidP="00071325">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r w:rsidRPr="007D1E1D">
              <w:rPr>
                <w:bCs/>
                <w:i/>
                <w:iCs/>
              </w:rPr>
              <w:t>tdd-UL-DL-ConfigurationCommon</w:t>
            </w:r>
            <w:r w:rsidRPr="007D1E1D">
              <w:rPr>
                <w:bCs/>
                <w:iCs/>
              </w:rPr>
              <w:t xml:space="preserve"> or </w:t>
            </w:r>
            <w:r w:rsidRPr="007D1E1D">
              <w:rPr>
                <w:bCs/>
                <w:i/>
                <w:iCs/>
              </w:rPr>
              <w:t>tdd-UL-DL-ConfigDedicated</w:t>
            </w:r>
            <w:r w:rsidRPr="007D1E1D">
              <w:rPr>
                <w:bCs/>
                <w:iCs/>
              </w:rPr>
              <w:t xml:space="preserve">. If the UE supports this feature, the UE needs to report </w:t>
            </w:r>
            <w:r w:rsidRPr="007D1E1D">
              <w:rPr>
                <w:bCs/>
                <w:i/>
                <w:iCs/>
              </w:rPr>
              <w:t>csi-RS-ForTracking</w:t>
            </w:r>
            <w:r w:rsidRPr="007D1E1D">
              <w:rPr>
                <w:bCs/>
                <w:iCs/>
              </w:rPr>
              <w:t>.</w:t>
            </w:r>
          </w:p>
        </w:tc>
        <w:tc>
          <w:tcPr>
            <w:tcW w:w="709" w:type="dxa"/>
          </w:tcPr>
          <w:p w14:paraId="43E4B9D6" w14:textId="77777777" w:rsidR="009A33F0" w:rsidRPr="007D1E1D" w:rsidRDefault="009A33F0" w:rsidP="00071325">
            <w:pPr>
              <w:pStyle w:val="TAL"/>
              <w:jc w:val="center"/>
              <w:rPr>
                <w:rFonts w:cs="Arial"/>
                <w:bCs/>
                <w:iCs/>
                <w:szCs w:val="18"/>
              </w:rPr>
            </w:pPr>
            <w:r w:rsidRPr="007D1E1D">
              <w:rPr>
                <w:bCs/>
                <w:iCs/>
              </w:rPr>
              <w:t>Band</w:t>
            </w:r>
          </w:p>
        </w:tc>
        <w:tc>
          <w:tcPr>
            <w:tcW w:w="567" w:type="dxa"/>
          </w:tcPr>
          <w:p w14:paraId="38BA315E" w14:textId="77777777" w:rsidR="009A33F0" w:rsidRPr="007D1E1D" w:rsidRDefault="009A33F0" w:rsidP="00071325">
            <w:pPr>
              <w:pStyle w:val="TAL"/>
              <w:jc w:val="center"/>
              <w:rPr>
                <w:rFonts w:cs="Arial"/>
                <w:bCs/>
                <w:iCs/>
                <w:szCs w:val="18"/>
              </w:rPr>
            </w:pPr>
            <w:r w:rsidRPr="007D1E1D">
              <w:rPr>
                <w:bCs/>
                <w:iCs/>
              </w:rPr>
              <w:t>No</w:t>
            </w:r>
          </w:p>
        </w:tc>
        <w:tc>
          <w:tcPr>
            <w:tcW w:w="709" w:type="dxa"/>
          </w:tcPr>
          <w:p w14:paraId="5A04A8D5" w14:textId="77777777" w:rsidR="009A33F0" w:rsidRPr="007D1E1D" w:rsidRDefault="009A33F0" w:rsidP="00071325">
            <w:pPr>
              <w:pStyle w:val="TAL"/>
              <w:jc w:val="center"/>
              <w:rPr>
                <w:rFonts w:cs="Arial"/>
                <w:bCs/>
                <w:iCs/>
                <w:szCs w:val="18"/>
              </w:rPr>
            </w:pPr>
            <w:r w:rsidRPr="007D1E1D">
              <w:rPr>
                <w:bCs/>
                <w:iCs/>
              </w:rPr>
              <w:t>TDD only</w:t>
            </w:r>
          </w:p>
        </w:tc>
        <w:tc>
          <w:tcPr>
            <w:tcW w:w="728" w:type="dxa"/>
          </w:tcPr>
          <w:p w14:paraId="7FCDCA5E" w14:textId="77777777" w:rsidR="009A33F0" w:rsidRPr="007D1E1D" w:rsidRDefault="009A33F0" w:rsidP="00071325">
            <w:pPr>
              <w:pStyle w:val="TAL"/>
              <w:jc w:val="center"/>
              <w:rPr>
                <w:rFonts w:cs="Arial"/>
                <w:bCs/>
                <w:iCs/>
                <w:szCs w:val="18"/>
              </w:rPr>
            </w:pPr>
            <w:r w:rsidRPr="007D1E1D">
              <w:t>FR1 only</w:t>
            </w:r>
          </w:p>
        </w:tc>
      </w:tr>
      <w:tr w:rsidR="009A33F0" w:rsidRPr="007D1E1D" w14:paraId="27A2E8E2" w14:textId="77777777" w:rsidTr="0026000E">
        <w:trPr>
          <w:cantSplit/>
          <w:tblHeader/>
        </w:trPr>
        <w:tc>
          <w:tcPr>
            <w:tcW w:w="6917" w:type="dxa"/>
          </w:tcPr>
          <w:p w14:paraId="75414DFF" w14:textId="77777777" w:rsidR="009A33F0" w:rsidRPr="007D1E1D" w:rsidRDefault="009A33F0" w:rsidP="00172633">
            <w:pPr>
              <w:pStyle w:val="TAL"/>
              <w:rPr>
                <w:b/>
                <w:bCs/>
                <w:i/>
                <w:iCs/>
              </w:rPr>
            </w:pPr>
            <w:r w:rsidRPr="007D1E1D">
              <w:rPr>
                <w:b/>
                <w:bCs/>
                <w:i/>
                <w:iCs/>
              </w:rPr>
              <w:t>outOfOrderOperationDL-r16</w:t>
            </w:r>
          </w:p>
          <w:p w14:paraId="655A15FD" w14:textId="77777777" w:rsidR="009A33F0" w:rsidRPr="007D1E1D" w:rsidRDefault="009A33F0" w:rsidP="00172633">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 The capability signalling comprises the following parameters:</w:t>
            </w:r>
          </w:p>
          <w:p w14:paraId="4C0A698B" w14:textId="77777777" w:rsidR="009A33F0" w:rsidRPr="007D1E1D" w:rsidRDefault="009A33F0" w:rsidP="00082137">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t>supportPDCCH-ToPDSCH-r16</w:t>
            </w:r>
            <w:r w:rsidRPr="007D1E1D">
              <w:rPr>
                <w:rFonts w:ascii="Arial" w:hAnsi="Arial" w:cs="Arial"/>
                <w:sz w:val="18"/>
                <w:szCs w:val="18"/>
              </w:rPr>
              <w:t xml:space="preserve"> indicates support out-of-order operation for PDCCH to PDSCH;</w:t>
            </w:r>
          </w:p>
          <w:p w14:paraId="467FE325" w14:textId="77777777" w:rsidR="009A33F0" w:rsidRPr="007D1E1D" w:rsidRDefault="009A33F0" w:rsidP="00082137">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p>
        </w:tc>
        <w:tc>
          <w:tcPr>
            <w:tcW w:w="709" w:type="dxa"/>
          </w:tcPr>
          <w:p w14:paraId="3339E0A1" w14:textId="77777777" w:rsidR="009A33F0" w:rsidRPr="007D1E1D" w:rsidRDefault="009A33F0" w:rsidP="00172633">
            <w:pPr>
              <w:pStyle w:val="TAL"/>
              <w:jc w:val="center"/>
              <w:rPr>
                <w:bCs/>
                <w:iCs/>
              </w:rPr>
            </w:pPr>
            <w:r w:rsidRPr="007D1E1D">
              <w:rPr>
                <w:bCs/>
                <w:iCs/>
              </w:rPr>
              <w:t>Band</w:t>
            </w:r>
          </w:p>
        </w:tc>
        <w:tc>
          <w:tcPr>
            <w:tcW w:w="567" w:type="dxa"/>
          </w:tcPr>
          <w:p w14:paraId="4E6B4054" w14:textId="77777777" w:rsidR="009A33F0" w:rsidRPr="007D1E1D" w:rsidRDefault="009A33F0" w:rsidP="00172633">
            <w:pPr>
              <w:pStyle w:val="TAL"/>
              <w:jc w:val="center"/>
              <w:rPr>
                <w:bCs/>
                <w:iCs/>
              </w:rPr>
            </w:pPr>
            <w:r w:rsidRPr="007D1E1D">
              <w:rPr>
                <w:bCs/>
                <w:iCs/>
              </w:rPr>
              <w:t>No</w:t>
            </w:r>
          </w:p>
        </w:tc>
        <w:tc>
          <w:tcPr>
            <w:tcW w:w="709" w:type="dxa"/>
          </w:tcPr>
          <w:p w14:paraId="038FA711" w14:textId="77777777" w:rsidR="009A33F0" w:rsidRPr="007D1E1D" w:rsidRDefault="009A33F0" w:rsidP="00172633">
            <w:pPr>
              <w:pStyle w:val="TAL"/>
              <w:jc w:val="center"/>
              <w:rPr>
                <w:bCs/>
                <w:iCs/>
              </w:rPr>
            </w:pPr>
            <w:r w:rsidRPr="007D1E1D">
              <w:rPr>
                <w:bCs/>
                <w:iCs/>
              </w:rPr>
              <w:t>N/A</w:t>
            </w:r>
          </w:p>
        </w:tc>
        <w:tc>
          <w:tcPr>
            <w:tcW w:w="728" w:type="dxa"/>
          </w:tcPr>
          <w:p w14:paraId="3908F4C5" w14:textId="77777777" w:rsidR="009A33F0" w:rsidRPr="007D1E1D" w:rsidRDefault="009A33F0" w:rsidP="00172633">
            <w:pPr>
              <w:pStyle w:val="TAL"/>
              <w:jc w:val="center"/>
            </w:pPr>
            <w:r w:rsidRPr="007D1E1D">
              <w:t>N/A</w:t>
            </w:r>
          </w:p>
        </w:tc>
      </w:tr>
      <w:tr w:rsidR="009A33F0" w:rsidRPr="007D1E1D" w14:paraId="1849BDFB" w14:textId="77777777" w:rsidTr="0026000E">
        <w:trPr>
          <w:cantSplit/>
          <w:tblHeader/>
        </w:trPr>
        <w:tc>
          <w:tcPr>
            <w:tcW w:w="6917" w:type="dxa"/>
          </w:tcPr>
          <w:p w14:paraId="2FCCEC3C" w14:textId="77777777" w:rsidR="009A33F0" w:rsidRPr="007D1E1D" w:rsidRDefault="009A33F0" w:rsidP="00172633">
            <w:pPr>
              <w:pStyle w:val="TAL"/>
              <w:rPr>
                <w:b/>
                <w:bCs/>
                <w:i/>
                <w:iCs/>
              </w:rPr>
            </w:pPr>
            <w:r w:rsidRPr="007D1E1D">
              <w:rPr>
                <w:b/>
                <w:bCs/>
                <w:i/>
                <w:iCs/>
              </w:rPr>
              <w:t>outOfOrderOperationUL-r16</w:t>
            </w:r>
          </w:p>
          <w:p w14:paraId="638F943C" w14:textId="77777777" w:rsidR="009A33F0" w:rsidRPr="007D1E1D" w:rsidRDefault="009A33F0" w:rsidP="00172633">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1636A4DB" w14:textId="77777777" w:rsidR="009A33F0" w:rsidRPr="007D1E1D" w:rsidRDefault="009A33F0" w:rsidP="00172633">
            <w:pPr>
              <w:pStyle w:val="TAL"/>
              <w:rPr>
                <w:i/>
                <w:iCs/>
              </w:rPr>
            </w:pPr>
          </w:p>
          <w:p w14:paraId="495F1DFB" w14:textId="77777777" w:rsidR="009A33F0" w:rsidRPr="007D1E1D" w:rsidRDefault="009A33F0" w:rsidP="00172633">
            <w:pPr>
              <w:pStyle w:val="TAL"/>
              <w:rPr>
                <w:b/>
                <w:bCs/>
                <w:i/>
                <w:iCs/>
              </w:rPr>
            </w:pPr>
            <w:r w:rsidRPr="007D1E1D">
              <w:t xml:space="preserve">Note: Same closed loop index for power control across PUSCHs associated with different </w:t>
            </w:r>
            <w:r w:rsidRPr="007D1E1D">
              <w:rPr>
                <w:i/>
                <w:iCs/>
              </w:rPr>
              <w:t>CORESETPoolIndex</w:t>
            </w:r>
            <w:r w:rsidRPr="007D1E1D">
              <w:t xml:space="preserve"> values is not supported by a UE indicating the support of this feature</w:t>
            </w:r>
            <w:r w:rsidRPr="007D1E1D">
              <w:rPr>
                <w:rFonts w:cs="Arial"/>
                <w:szCs w:val="18"/>
              </w:rPr>
              <w:t xml:space="preserve"> when TPC accumulation is enabled.</w:t>
            </w:r>
          </w:p>
        </w:tc>
        <w:tc>
          <w:tcPr>
            <w:tcW w:w="709" w:type="dxa"/>
          </w:tcPr>
          <w:p w14:paraId="610DF767" w14:textId="77777777" w:rsidR="009A33F0" w:rsidRPr="007D1E1D" w:rsidRDefault="009A33F0" w:rsidP="00172633">
            <w:pPr>
              <w:pStyle w:val="TAL"/>
              <w:jc w:val="center"/>
              <w:rPr>
                <w:bCs/>
                <w:iCs/>
              </w:rPr>
            </w:pPr>
            <w:r w:rsidRPr="007D1E1D">
              <w:rPr>
                <w:bCs/>
                <w:iCs/>
              </w:rPr>
              <w:t>Band</w:t>
            </w:r>
          </w:p>
        </w:tc>
        <w:tc>
          <w:tcPr>
            <w:tcW w:w="567" w:type="dxa"/>
          </w:tcPr>
          <w:p w14:paraId="6FD926B9" w14:textId="77777777" w:rsidR="009A33F0" w:rsidRPr="007D1E1D" w:rsidRDefault="009A33F0" w:rsidP="00172633">
            <w:pPr>
              <w:pStyle w:val="TAL"/>
              <w:jc w:val="center"/>
              <w:rPr>
                <w:bCs/>
                <w:iCs/>
              </w:rPr>
            </w:pPr>
            <w:r w:rsidRPr="007D1E1D">
              <w:rPr>
                <w:bCs/>
                <w:iCs/>
              </w:rPr>
              <w:t>No</w:t>
            </w:r>
          </w:p>
        </w:tc>
        <w:tc>
          <w:tcPr>
            <w:tcW w:w="709" w:type="dxa"/>
          </w:tcPr>
          <w:p w14:paraId="78AF6E28" w14:textId="77777777" w:rsidR="009A33F0" w:rsidRPr="007D1E1D" w:rsidRDefault="009A33F0" w:rsidP="00172633">
            <w:pPr>
              <w:pStyle w:val="TAL"/>
              <w:jc w:val="center"/>
              <w:rPr>
                <w:bCs/>
                <w:iCs/>
              </w:rPr>
            </w:pPr>
            <w:r w:rsidRPr="007D1E1D">
              <w:rPr>
                <w:bCs/>
                <w:iCs/>
              </w:rPr>
              <w:t>N/A</w:t>
            </w:r>
          </w:p>
        </w:tc>
        <w:tc>
          <w:tcPr>
            <w:tcW w:w="728" w:type="dxa"/>
          </w:tcPr>
          <w:p w14:paraId="7D21E48C" w14:textId="77777777" w:rsidR="009A33F0" w:rsidRPr="007D1E1D" w:rsidRDefault="009A33F0" w:rsidP="00172633">
            <w:pPr>
              <w:pStyle w:val="TAL"/>
              <w:jc w:val="center"/>
            </w:pPr>
            <w:r w:rsidRPr="007D1E1D">
              <w:t>N/A</w:t>
            </w:r>
          </w:p>
        </w:tc>
      </w:tr>
      <w:tr w:rsidR="009A33F0" w:rsidRPr="007D1E1D" w14:paraId="0FD0BB8B" w14:textId="77777777" w:rsidTr="0026000E">
        <w:trPr>
          <w:cantSplit/>
          <w:tblHeader/>
        </w:trPr>
        <w:tc>
          <w:tcPr>
            <w:tcW w:w="6917" w:type="dxa"/>
          </w:tcPr>
          <w:p w14:paraId="600A080B" w14:textId="77777777" w:rsidR="009A33F0" w:rsidRPr="007D1E1D" w:rsidRDefault="009A33F0" w:rsidP="00172633">
            <w:pPr>
              <w:pStyle w:val="TAL"/>
              <w:rPr>
                <w:b/>
                <w:bCs/>
                <w:i/>
                <w:iCs/>
              </w:rPr>
            </w:pPr>
            <w:r w:rsidRPr="007D1E1D">
              <w:rPr>
                <w:b/>
                <w:bCs/>
                <w:i/>
                <w:iCs/>
              </w:rPr>
              <w:t>overlapPDSCHsFullyFreqTime-r16</w:t>
            </w:r>
          </w:p>
          <w:p w14:paraId="7BE3813C" w14:textId="77777777" w:rsidR="009A33F0" w:rsidRPr="007D1E1D" w:rsidRDefault="009A33F0" w:rsidP="00172633">
            <w:pPr>
              <w:pStyle w:val="TAL"/>
            </w:pPr>
            <w:r w:rsidRPr="007D1E1D">
              <w:t xml:space="preserve">Indicates the maximal number of PDSCH scrambling sequences per serving cell when the UE supports </w:t>
            </w:r>
            <w:r w:rsidRPr="007D1E1D">
              <w:rPr>
                <w:rFonts w:cs="Arial"/>
                <w:szCs w:val="18"/>
              </w:rPr>
              <w:t xml:space="preserve">PDSCHs with fully overlapping </w:t>
            </w:r>
            <w:r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61E1C292" w14:textId="77777777" w:rsidR="009A33F0" w:rsidRPr="007D1E1D" w:rsidRDefault="009A33F0" w:rsidP="00172633">
            <w:pPr>
              <w:pStyle w:val="TAL"/>
            </w:pPr>
          </w:p>
          <w:p w14:paraId="2CF24AE9" w14:textId="77777777" w:rsidR="009A33F0" w:rsidRPr="007D1E1D" w:rsidRDefault="009A33F0" w:rsidP="00172633">
            <w:pPr>
              <w:pStyle w:val="TAL"/>
              <w:rPr>
                <w:b/>
                <w:bCs/>
                <w:i/>
                <w:iCs/>
              </w:rPr>
            </w:pPr>
            <w:r w:rsidRPr="007D1E1D">
              <w:rPr>
                <w:rFonts w:cs="Arial"/>
                <w:szCs w:val="18"/>
              </w:rPr>
              <w:t>Note: A UE may assume that its maximum receive timing difference between the DL transmissions from two TRPs is within a Cyclic Prefix</w:t>
            </w:r>
          </w:p>
        </w:tc>
        <w:tc>
          <w:tcPr>
            <w:tcW w:w="709" w:type="dxa"/>
          </w:tcPr>
          <w:p w14:paraId="66308763" w14:textId="77777777" w:rsidR="009A33F0" w:rsidRPr="007D1E1D" w:rsidRDefault="009A33F0" w:rsidP="00172633">
            <w:pPr>
              <w:pStyle w:val="TAL"/>
              <w:jc w:val="center"/>
              <w:rPr>
                <w:bCs/>
                <w:iCs/>
              </w:rPr>
            </w:pPr>
            <w:r w:rsidRPr="007D1E1D">
              <w:rPr>
                <w:bCs/>
                <w:iCs/>
              </w:rPr>
              <w:t>Band</w:t>
            </w:r>
          </w:p>
        </w:tc>
        <w:tc>
          <w:tcPr>
            <w:tcW w:w="567" w:type="dxa"/>
          </w:tcPr>
          <w:p w14:paraId="6EC6CA63" w14:textId="77777777" w:rsidR="009A33F0" w:rsidRPr="007D1E1D" w:rsidRDefault="009A33F0" w:rsidP="00172633">
            <w:pPr>
              <w:pStyle w:val="TAL"/>
              <w:jc w:val="center"/>
              <w:rPr>
                <w:bCs/>
                <w:iCs/>
              </w:rPr>
            </w:pPr>
            <w:r w:rsidRPr="007D1E1D">
              <w:rPr>
                <w:bCs/>
                <w:iCs/>
              </w:rPr>
              <w:t>No</w:t>
            </w:r>
          </w:p>
        </w:tc>
        <w:tc>
          <w:tcPr>
            <w:tcW w:w="709" w:type="dxa"/>
          </w:tcPr>
          <w:p w14:paraId="5B4F279B" w14:textId="77777777" w:rsidR="009A33F0" w:rsidRPr="007D1E1D" w:rsidRDefault="009A33F0" w:rsidP="00172633">
            <w:pPr>
              <w:pStyle w:val="TAL"/>
              <w:jc w:val="center"/>
              <w:rPr>
                <w:bCs/>
                <w:iCs/>
              </w:rPr>
            </w:pPr>
            <w:r w:rsidRPr="007D1E1D">
              <w:rPr>
                <w:bCs/>
                <w:iCs/>
              </w:rPr>
              <w:t>N/A</w:t>
            </w:r>
          </w:p>
        </w:tc>
        <w:tc>
          <w:tcPr>
            <w:tcW w:w="728" w:type="dxa"/>
          </w:tcPr>
          <w:p w14:paraId="06AF5807" w14:textId="77777777" w:rsidR="009A33F0" w:rsidRPr="007D1E1D" w:rsidRDefault="009A33F0" w:rsidP="00172633">
            <w:pPr>
              <w:pStyle w:val="TAL"/>
              <w:jc w:val="center"/>
            </w:pPr>
            <w:r w:rsidRPr="007D1E1D">
              <w:t>N/A</w:t>
            </w:r>
          </w:p>
        </w:tc>
      </w:tr>
      <w:tr w:rsidR="009A33F0" w:rsidRPr="007D1E1D" w14:paraId="2985E07B" w14:textId="77777777" w:rsidTr="0026000E">
        <w:trPr>
          <w:cantSplit/>
          <w:tblHeader/>
        </w:trPr>
        <w:tc>
          <w:tcPr>
            <w:tcW w:w="6917" w:type="dxa"/>
          </w:tcPr>
          <w:p w14:paraId="55B78369" w14:textId="77777777" w:rsidR="009A33F0" w:rsidRPr="007D1E1D" w:rsidRDefault="009A33F0" w:rsidP="00172633">
            <w:pPr>
              <w:pStyle w:val="TAL"/>
              <w:rPr>
                <w:b/>
                <w:bCs/>
                <w:i/>
                <w:iCs/>
              </w:rPr>
            </w:pPr>
            <w:r w:rsidRPr="007D1E1D">
              <w:rPr>
                <w:b/>
                <w:bCs/>
                <w:i/>
                <w:iCs/>
              </w:rPr>
              <w:t>overlapPDSCHsInTimePartiallyFreq-r16</w:t>
            </w:r>
          </w:p>
          <w:p w14:paraId="7C392AA8" w14:textId="77777777" w:rsidR="009A33F0" w:rsidRPr="007D1E1D" w:rsidRDefault="009A33F0" w:rsidP="00172633">
            <w:pPr>
              <w:pStyle w:val="TAL"/>
              <w:rPr>
                <w:b/>
                <w:bCs/>
                <w:i/>
                <w:iCs/>
              </w:rPr>
            </w:pPr>
            <w:r w:rsidRPr="007D1E1D">
              <w:t xml:space="preserve">Indicates whether the UE supports </w:t>
            </w:r>
            <w:r w:rsidRPr="007D1E1D">
              <w:rPr>
                <w:rFonts w:cs="Arial"/>
                <w:szCs w:val="18"/>
              </w:rPr>
              <w:t xml:space="preserve">PDSCHs with partially overlapping </w:t>
            </w:r>
            <w:r w:rsidRPr="007D1E1D">
              <w:t>Resource Elements</w:t>
            </w:r>
            <w:r w:rsidRPr="007D1E1D">
              <w:rPr>
                <w:rFonts w:cs="Arial"/>
                <w:szCs w:val="18"/>
              </w:rPr>
              <w:t>. The UE that indicates support of this feature shall support</w:t>
            </w:r>
            <w:r w:rsidRPr="007D1E1D">
              <w:t xml:space="preserve"> </w:t>
            </w:r>
            <w:r w:rsidRPr="007D1E1D">
              <w:rPr>
                <w:rFonts w:cs="Arial"/>
                <w:i/>
                <w:iCs/>
                <w:szCs w:val="18"/>
              </w:rPr>
              <w:t>overlapPDSCHsFullyFreqTime-r16</w:t>
            </w:r>
            <w:r w:rsidRPr="007D1E1D">
              <w:rPr>
                <w:i/>
                <w:iCs/>
              </w:rPr>
              <w:t>.</w:t>
            </w:r>
          </w:p>
        </w:tc>
        <w:tc>
          <w:tcPr>
            <w:tcW w:w="709" w:type="dxa"/>
          </w:tcPr>
          <w:p w14:paraId="3826753B" w14:textId="77777777" w:rsidR="009A33F0" w:rsidRPr="007D1E1D" w:rsidRDefault="009A33F0" w:rsidP="00172633">
            <w:pPr>
              <w:pStyle w:val="TAL"/>
              <w:jc w:val="center"/>
              <w:rPr>
                <w:bCs/>
                <w:iCs/>
              </w:rPr>
            </w:pPr>
            <w:r w:rsidRPr="007D1E1D">
              <w:rPr>
                <w:bCs/>
                <w:iCs/>
              </w:rPr>
              <w:t>Band</w:t>
            </w:r>
          </w:p>
        </w:tc>
        <w:tc>
          <w:tcPr>
            <w:tcW w:w="567" w:type="dxa"/>
          </w:tcPr>
          <w:p w14:paraId="366C1833" w14:textId="77777777" w:rsidR="009A33F0" w:rsidRPr="007D1E1D" w:rsidRDefault="009A33F0" w:rsidP="00172633">
            <w:pPr>
              <w:pStyle w:val="TAL"/>
              <w:jc w:val="center"/>
              <w:rPr>
                <w:bCs/>
                <w:iCs/>
              </w:rPr>
            </w:pPr>
            <w:r w:rsidRPr="007D1E1D">
              <w:rPr>
                <w:bCs/>
                <w:iCs/>
              </w:rPr>
              <w:t>No</w:t>
            </w:r>
          </w:p>
        </w:tc>
        <w:tc>
          <w:tcPr>
            <w:tcW w:w="709" w:type="dxa"/>
          </w:tcPr>
          <w:p w14:paraId="6BE9261B" w14:textId="77777777" w:rsidR="009A33F0" w:rsidRPr="007D1E1D" w:rsidRDefault="009A33F0" w:rsidP="00172633">
            <w:pPr>
              <w:pStyle w:val="TAL"/>
              <w:jc w:val="center"/>
              <w:rPr>
                <w:bCs/>
                <w:iCs/>
              </w:rPr>
            </w:pPr>
            <w:r w:rsidRPr="007D1E1D">
              <w:rPr>
                <w:bCs/>
                <w:iCs/>
              </w:rPr>
              <w:t>N/A</w:t>
            </w:r>
          </w:p>
        </w:tc>
        <w:tc>
          <w:tcPr>
            <w:tcW w:w="728" w:type="dxa"/>
          </w:tcPr>
          <w:p w14:paraId="6A67C1E2" w14:textId="77777777" w:rsidR="009A33F0" w:rsidRPr="007D1E1D" w:rsidRDefault="009A33F0" w:rsidP="00172633">
            <w:pPr>
              <w:pStyle w:val="TAL"/>
              <w:jc w:val="center"/>
            </w:pPr>
            <w:r w:rsidRPr="007D1E1D">
              <w:t>N/A</w:t>
            </w:r>
          </w:p>
        </w:tc>
      </w:tr>
      <w:tr w:rsidR="009A33F0" w:rsidRPr="007D1E1D" w14:paraId="35D5743A" w14:textId="77777777" w:rsidTr="0026000E">
        <w:trPr>
          <w:cantSplit/>
          <w:tblHeader/>
        </w:trPr>
        <w:tc>
          <w:tcPr>
            <w:tcW w:w="6917" w:type="dxa"/>
          </w:tcPr>
          <w:p w14:paraId="10019F4F" w14:textId="77777777" w:rsidR="009A33F0" w:rsidRPr="007D1E1D" w:rsidRDefault="009A33F0" w:rsidP="00071325">
            <w:pPr>
              <w:pStyle w:val="TAL"/>
              <w:rPr>
                <w:b/>
                <w:bCs/>
                <w:i/>
                <w:iCs/>
              </w:rPr>
            </w:pPr>
            <w:r w:rsidRPr="007D1E1D">
              <w:rPr>
                <w:b/>
                <w:bCs/>
                <w:i/>
                <w:iCs/>
              </w:rPr>
              <w:t>overlapRateMatchingEUTRA-CRS-r16</w:t>
            </w:r>
          </w:p>
          <w:p w14:paraId="29495E43" w14:textId="77777777" w:rsidR="009A33F0" w:rsidRPr="007D1E1D" w:rsidRDefault="009A33F0" w:rsidP="00071325">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a LTE carrier. If the UE supports this feature, the UE needs to report </w:t>
            </w:r>
            <w:r w:rsidRPr="007D1E1D">
              <w:rPr>
                <w:bCs/>
                <w:i/>
                <w:iCs/>
              </w:rPr>
              <w:t>multipleRateMatchingEUTRA-CRS-r16</w:t>
            </w:r>
            <w:r w:rsidRPr="007D1E1D">
              <w:rPr>
                <w:bCs/>
                <w:iCs/>
              </w:rPr>
              <w:t>.</w:t>
            </w:r>
          </w:p>
        </w:tc>
        <w:tc>
          <w:tcPr>
            <w:tcW w:w="709" w:type="dxa"/>
          </w:tcPr>
          <w:p w14:paraId="7EB1EB88" w14:textId="77777777" w:rsidR="009A33F0" w:rsidRPr="007D1E1D" w:rsidRDefault="009A33F0" w:rsidP="00071325">
            <w:pPr>
              <w:pStyle w:val="TAL"/>
              <w:jc w:val="center"/>
              <w:rPr>
                <w:rFonts w:cs="Arial"/>
                <w:bCs/>
                <w:iCs/>
                <w:szCs w:val="18"/>
              </w:rPr>
            </w:pPr>
            <w:r w:rsidRPr="007D1E1D">
              <w:rPr>
                <w:bCs/>
                <w:iCs/>
              </w:rPr>
              <w:t>Band</w:t>
            </w:r>
          </w:p>
        </w:tc>
        <w:tc>
          <w:tcPr>
            <w:tcW w:w="567" w:type="dxa"/>
          </w:tcPr>
          <w:p w14:paraId="0AA5AD48" w14:textId="77777777" w:rsidR="009A33F0" w:rsidRPr="007D1E1D" w:rsidRDefault="009A33F0" w:rsidP="00071325">
            <w:pPr>
              <w:pStyle w:val="TAL"/>
              <w:jc w:val="center"/>
              <w:rPr>
                <w:rFonts w:cs="Arial"/>
                <w:bCs/>
                <w:iCs/>
                <w:szCs w:val="18"/>
              </w:rPr>
            </w:pPr>
            <w:r w:rsidRPr="007D1E1D">
              <w:rPr>
                <w:bCs/>
                <w:iCs/>
              </w:rPr>
              <w:t>No</w:t>
            </w:r>
          </w:p>
        </w:tc>
        <w:tc>
          <w:tcPr>
            <w:tcW w:w="709" w:type="dxa"/>
          </w:tcPr>
          <w:p w14:paraId="10F553CA" w14:textId="77777777" w:rsidR="009A33F0" w:rsidRPr="007D1E1D" w:rsidRDefault="009A33F0" w:rsidP="00071325">
            <w:pPr>
              <w:pStyle w:val="TAL"/>
              <w:jc w:val="center"/>
              <w:rPr>
                <w:rFonts w:cs="Arial"/>
                <w:bCs/>
                <w:iCs/>
                <w:szCs w:val="18"/>
              </w:rPr>
            </w:pPr>
            <w:r w:rsidRPr="007D1E1D">
              <w:rPr>
                <w:bCs/>
                <w:iCs/>
              </w:rPr>
              <w:t>N/A</w:t>
            </w:r>
          </w:p>
        </w:tc>
        <w:tc>
          <w:tcPr>
            <w:tcW w:w="728" w:type="dxa"/>
          </w:tcPr>
          <w:p w14:paraId="2E9C1B70" w14:textId="77777777" w:rsidR="009A33F0" w:rsidRPr="007D1E1D" w:rsidRDefault="009A33F0" w:rsidP="00071325">
            <w:pPr>
              <w:pStyle w:val="TAL"/>
              <w:jc w:val="center"/>
              <w:rPr>
                <w:rFonts w:cs="Arial"/>
                <w:bCs/>
                <w:iCs/>
                <w:szCs w:val="18"/>
              </w:rPr>
            </w:pPr>
            <w:r w:rsidRPr="007D1E1D">
              <w:t>FR1 only</w:t>
            </w:r>
          </w:p>
        </w:tc>
      </w:tr>
      <w:tr w:rsidR="009A33F0" w:rsidRPr="007D1E1D" w14:paraId="14EA23CC" w14:textId="77777777" w:rsidTr="0026000E">
        <w:trPr>
          <w:cantSplit/>
          <w:tblHeader/>
        </w:trPr>
        <w:tc>
          <w:tcPr>
            <w:tcW w:w="6917" w:type="dxa"/>
          </w:tcPr>
          <w:p w14:paraId="58D8950F" w14:textId="77777777" w:rsidR="009A33F0" w:rsidRPr="007D1E1D" w:rsidRDefault="009A33F0" w:rsidP="003725E7">
            <w:pPr>
              <w:pStyle w:val="TAL"/>
              <w:rPr>
                <w:b/>
                <w:i/>
              </w:rPr>
            </w:pPr>
            <w:r w:rsidRPr="007D1E1D">
              <w:rPr>
                <w:b/>
                <w:i/>
              </w:rPr>
              <w:t>parallelMeasurementWithoutRestriction-r17</w:t>
            </w:r>
          </w:p>
          <w:p w14:paraId="07DB3EF0" w14:textId="77777777" w:rsidR="009A33F0" w:rsidRPr="007D1E1D" w:rsidRDefault="009A33F0" w:rsidP="003725E7">
            <w:pPr>
              <w:pStyle w:val="TAL"/>
              <w:rPr>
                <w:b/>
                <w:bCs/>
                <w:i/>
                <w:iCs/>
              </w:rPr>
            </w:pPr>
            <w:r w:rsidRPr="007D1E1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10A328A" w14:textId="77777777" w:rsidR="009A33F0" w:rsidRPr="007D1E1D" w:rsidRDefault="009A33F0" w:rsidP="003725E7">
            <w:pPr>
              <w:pStyle w:val="TAL"/>
              <w:jc w:val="center"/>
              <w:rPr>
                <w:bCs/>
                <w:iCs/>
              </w:rPr>
            </w:pPr>
            <w:r w:rsidRPr="007D1E1D">
              <w:rPr>
                <w:bCs/>
                <w:iCs/>
              </w:rPr>
              <w:t>Band</w:t>
            </w:r>
          </w:p>
        </w:tc>
        <w:tc>
          <w:tcPr>
            <w:tcW w:w="567" w:type="dxa"/>
          </w:tcPr>
          <w:p w14:paraId="7F419831" w14:textId="77777777" w:rsidR="009A33F0" w:rsidRPr="007D1E1D" w:rsidRDefault="009A33F0" w:rsidP="003725E7">
            <w:pPr>
              <w:pStyle w:val="TAL"/>
              <w:jc w:val="center"/>
              <w:rPr>
                <w:bCs/>
                <w:iCs/>
              </w:rPr>
            </w:pPr>
            <w:r w:rsidRPr="007D1E1D">
              <w:t>No</w:t>
            </w:r>
          </w:p>
        </w:tc>
        <w:tc>
          <w:tcPr>
            <w:tcW w:w="709" w:type="dxa"/>
          </w:tcPr>
          <w:p w14:paraId="12789B9F" w14:textId="77777777" w:rsidR="009A33F0" w:rsidRPr="007D1E1D" w:rsidRDefault="009A33F0" w:rsidP="003725E7">
            <w:pPr>
              <w:pStyle w:val="TAL"/>
              <w:jc w:val="center"/>
              <w:rPr>
                <w:bCs/>
                <w:iCs/>
              </w:rPr>
            </w:pPr>
            <w:r w:rsidRPr="007D1E1D">
              <w:rPr>
                <w:bCs/>
                <w:iCs/>
              </w:rPr>
              <w:t>FDD only</w:t>
            </w:r>
          </w:p>
        </w:tc>
        <w:tc>
          <w:tcPr>
            <w:tcW w:w="728" w:type="dxa"/>
          </w:tcPr>
          <w:p w14:paraId="37F6DF88" w14:textId="77777777" w:rsidR="009A33F0" w:rsidRPr="007D1E1D" w:rsidRDefault="009A33F0" w:rsidP="003725E7">
            <w:pPr>
              <w:pStyle w:val="TAL"/>
              <w:jc w:val="center"/>
            </w:pPr>
            <w:r w:rsidRPr="007D1E1D">
              <w:t>FR1 only</w:t>
            </w:r>
          </w:p>
        </w:tc>
      </w:tr>
      <w:tr w:rsidR="009A33F0" w:rsidRPr="007D1E1D" w14:paraId="6CCC1B7F" w14:textId="77777777" w:rsidTr="0026000E">
        <w:trPr>
          <w:cantSplit/>
          <w:tblHeader/>
        </w:trPr>
        <w:tc>
          <w:tcPr>
            <w:tcW w:w="6917" w:type="dxa"/>
          </w:tcPr>
          <w:p w14:paraId="756C1635" w14:textId="77777777" w:rsidR="009A33F0" w:rsidRPr="007D1E1D" w:rsidRDefault="009A33F0" w:rsidP="003725E7">
            <w:pPr>
              <w:pStyle w:val="TAL"/>
            </w:pPr>
            <w:r w:rsidRPr="007D1E1D">
              <w:rPr>
                <w:b/>
                <w:bCs/>
                <w:i/>
                <w:iCs/>
              </w:rPr>
              <w:t>parallelPRS-MeasRRC-Inactive-r17</w:t>
            </w:r>
          </w:p>
          <w:p w14:paraId="4E9CEBEF" w14:textId="77777777" w:rsidR="009A33F0" w:rsidRPr="007D1E1D" w:rsidRDefault="009A33F0" w:rsidP="003725E7">
            <w:pPr>
              <w:pStyle w:val="TAL"/>
              <w:rPr>
                <w:b/>
                <w:bCs/>
                <w:i/>
                <w:iCs/>
              </w:rPr>
            </w:pPr>
            <w:r w:rsidRPr="007D1E1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5141340" w14:textId="77777777" w:rsidR="009A33F0" w:rsidRPr="007D1E1D" w:rsidRDefault="009A33F0" w:rsidP="003725E7">
            <w:pPr>
              <w:pStyle w:val="TAL"/>
              <w:jc w:val="center"/>
              <w:rPr>
                <w:bCs/>
                <w:iCs/>
              </w:rPr>
            </w:pPr>
            <w:r w:rsidRPr="007D1E1D">
              <w:rPr>
                <w:bCs/>
                <w:iCs/>
              </w:rPr>
              <w:t>Band</w:t>
            </w:r>
          </w:p>
        </w:tc>
        <w:tc>
          <w:tcPr>
            <w:tcW w:w="567" w:type="dxa"/>
          </w:tcPr>
          <w:p w14:paraId="1E337FE1" w14:textId="77777777" w:rsidR="009A33F0" w:rsidRPr="007D1E1D" w:rsidRDefault="009A33F0" w:rsidP="003725E7">
            <w:pPr>
              <w:pStyle w:val="TAL"/>
              <w:jc w:val="center"/>
              <w:rPr>
                <w:bCs/>
                <w:iCs/>
              </w:rPr>
            </w:pPr>
            <w:r w:rsidRPr="007D1E1D">
              <w:rPr>
                <w:bCs/>
                <w:iCs/>
              </w:rPr>
              <w:t>No</w:t>
            </w:r>
          </w:p>
        </w:tc>
        <w:tc>
          <w:tcPr>
            <w:tcW w:w="709" w:type="dxa"/>
          </w:tcPr>
          <w:p w14:paraId="38BD9782" w14:textId="77777777" w:rsidR="009A33F0" w:rsidRPr="007D1E1D" w:rsidRDefault="009A33F0" w:rsidP="003725E7">
            <w:pPr>
              <w:pStyle w:val="TAL"/>
              <w:jc w:val="center"/>
              <w:rPr>
                <w:bCs/>
                <w:iCs/>
              </w:rPr>
            </w:pPr>
            <w:r w:rsidRPr="007D1E1D">
              <w:rPr>
                <w:bCs/>
                <w:iCs/>
              </w:rPr>
              <w:t>N/A</w:t>
            </w:r>
          </w:p>
        </w:tc>
        <w:tc>
          <w:tcPr>
            <w:tcW w:w="728" w:type="dxa"/>
          </w:tcPr>
          <w:p w14:paraId="5C6A159D" w14:textId="77777777" w:rsidR="009A33F0" w:rsidRPr="007D1E1D" w:rsidRDefault="009A33F0" w:rsidP="003725E7">
            <w:pPr>
              <w:pStyle w:val="TAL"/>
              <w:jc w:val="center"/>
            </w:pPr>
            <w:r w:rsidRPr="007D1E1D">
              <w:t>N/A</w:t>
            </w:r>
          </w:p>
        </w:tc>
      </w:tr>
      <w:tr w:rsidR="009A33F0" w:rsidRPr="007D1E1D" w14:paraId="5C1EA00D" w14:textId="77777777" w:rsidTr="0026000E">
        <w:trPr>
          <w:cantSplit/>
          <w:tblHeader/>
        </w:trPr>
        <w:tc>
          <w:tcPr>
            <w:tcW w:w="6917" w:type="dxa"/>
          </w:tcPr>
          <w:p w14:paraId="6D47D3D1" w14:textId="77777777" w:rsidR="009A33F0" w:rsidRPr="007D1E1D" w:rsidRDefault="009A33F0" w:rsidP="003725E7">
            <w:pPr>
              <w:pStyle w:val="TAL"/>
            </w:pPr>
            <w:r w:rsidRPr="007D1E1D">
              <w:rPr>
                <w:b/>
                <w:bCs/>
                <w:i/>
                <w:iCs/>
              </w:rPr>
              <w:t>pdcch-SkippingWithoutSSSG-r17</w:t>
            </w:r>
          </w:p>
          <w:p w14:paraId="7795DC5A" w14:textId="77777777" w:rsidR="009A33F0" w:rsidRPr="007D1E1D" w:rsidRDefault="009A33F0" w:rsidP="003725E7">
            <w:pPr>
              <w:pStyle w:val="TAL"/>
              <w:rPr>
                <w:b/>
                <w:bCs/>
                <w:i/>
                <w:iCs/>
              </w:rPr>
            </w:pPr>
            <w:r w:rsidRPr="007D1E1D">
              <w:t>Indicates whether the UE supports up to 2-bit indication of PDCCH skipping by scheduling DCI if SSSG is not configured as specified in TS 38.213 [11], clause 10.4.</w:t>
            </w:r>
          </w:p>
        </w:tc>
        <w:tc>
          <w:tcPr>
            <w:tcW w:w="709" w:type="dxa"/>
          </w:tcPr>
          <w:p w14:paraId="4B336A65" w14:textId="77777777" w:rsidR="009A33F0" w:rsidRPr="007D1E1D" w:rsidRDefault="009A33F0" w:rsidP="003725E7">
            <w:pPr>
              <w:pStyle w:val="TAL"/>
              <w:jc w:val="center"/>
              <w:rPr>
                <w:bCs/>
                <w:iCs/>
              </w:rPr>
            </w:pPr>
            <w:r w:rsidRPr="007D1E1D">
              <w:rPr>
                <w:bCs/>
                <w:iCs/>
              </w:rPr>
              <w:t>Band</w:t>
            </w:r>
          </w:p>
        </w:tc>
        <w:tc>
          <w:tcPr>
            <w:tcW w:w="567" w:type="dxa"/>
          </w:tcPr>
          <w:p w14:paraId="0E858EB8" w14:textId="77777777" w:rsidR="009A33F0" w:rsidRPr="007D1E1D" w:rsidRDefault="009A33F0" w:rsidP="003725E7">
            <w:pPr>
              <w:pStyle w:val="TAL"/>
              <w:jc w:val="center"/>
              <w:rPr>
                <w:bCs/>
                <w:iCs/>
              </w:rPr>
            </w:pPr>
            <w:r w:rsidRPr="007D1E1D">
              <w:rPr>
                <w:bCs/>
                <w:iCs/>
              </w:rPr>
              <w:t>No</w:t>
            </w:r>
          </w:p>
        </w:tc>
        <w:tc>
          <w:tcPr>
            <w:tcW w:w="709" w:type="dxa"/>
          </w:tcPr>
          <w:p w14:paraId="34C0DD25" w14:textId="77777777" w:rsidR="009A33F0" w:rsidRPr="007D1E1D" w:rsidRDefault="009A33F0" w:rsidP="003725E7">
            <w:pPr>
              <w:pStyle w:val="TAL"/>
              <w:jc w:val="center"/>
              <w:rPr>
                <w:bCs/>
                <w:iCs/>
              </w:rPr>
            </w:pPr>
            <w:r w:rsidRPr="007D1E1D">
              <w:rPr>
                <w:bCs/>
                <w:iCs/>
              </w:rPr>
              <w:t>N/A</w:t>
            </w:r>
          </w:p>
        </w:tc>
        <w:tc>
          <w:tcPr>
            <w:tcW w:w="728" w:type="dxa"/>
          </w:tcPr>
          <w:p w14:paraId="65F0A609" w14:textId="77777777" w:rsidR="009A33F0" w:rsidRPr="007D1E1D" w:rsidRDefault="009A33F0" w:rsidP="003725E7">
            <w:pPr>
              <w:pStyle w:val="TAL"/>
              <w:jc w:val="center"/>
            </w:pPr>
            <w:r w:rsidRPr="007D1E1D">
              <w:t>N/A</w:t>
            </w:r>
          </w:p>
        </w:tc>
      </w:tr>
      <w:tr w:rsidR="009A33F0" w:rsidRPr="007D1E1D" w14:paraId="04DF22AD" w14:textId="77777777" w:rsidTr="0026000E">
        <w:trPr>
          <w:cantSplit/>
          <w:tblHeader/>
        </w:trPr>
        <w:tc>
          <w:tcPr>
            <w:tcW w:w="6917" w:type="dxa"/>
          </w:tcPr>
          <w:p w14:paraId="1DEF0B6F" w14:textId="77777777" w:rsidR="009A33F0" w:rsidRPr="007D1E1D" w:rsidRDefault="009A33F0" w:rsidP="003725E7">
            <w:pPr>
              <w:pStyle w:val="TAL"/>
            </w:pPr>
            <w:r w:rsidRPr="007D1E1D">
              <w:rPr>
                <w:b/>
                <w:bCs/>
                <w:i/>
                <w:iCs/>
              </w:rPr>
              <w:t>pdcch-SkippingWithSSSG-r17</w:t>
            </w:r>
          </w:p>
          <w:p w14:paraId="76966CB3" w14:textId="77777777" w:rsidR="009A33F0" w:rsidRPr="007D1E1D" w:rsidRDefault="009A33F0" w:rsidP="003725E7">
            <w:pPr>
              <w:pStyle w:val="TAL"/>
            </w:pPr>
            <w:r w:rsidRPr="007D1E1D">
              <w:t>Indicates whether the UE supports 2-bit indication of SSSG switching between 2 SSSGs, PDCCH skipping by scheduling DCI, and timer based SSSG switching as specified in TS 38.213 [11], clause 10.4.</w:t>
            </w:r>
          </w:p>
          <w:p w14:paraId="03D504E5" w14:textId="77777777" w:rsidR="009A33F0" w:rsidRPr="007D1E1D" w:rsidRDefault="009A33F0" w:rsidP="003725E7">
            <w:pPr>
              <w:pStyle w:val="TAL"/>
            </w:pPr>
          </w:p>
          <w:p w14:paraId="1E296E08" w14:textId="77777777" w:rsidR="009A33F0" w:rsidRPr="007D1E1D" w:rsidRDefault="009A33F0" w:rsidP="003725E7">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366EDC28" w14:textId="77777777" w:rsidR="009A33F0" w:rsidRPr="007D1E1D" w:rsidRDefault="009A33F0" w:rsidP="003725E7">
            <w:pPr>
              <w:pStyle w:val="TAL"/>
              <w:jc w:val="center"/>
              <w:rPr>
                <w:bCs/>
                <w:iCs/>
              </w:rPr>
            </w:pPr>
            <w:r w:rsidRPr="007D1E1D">
              <w:rPr>
                <w:bCs/>
                <w:iCs/>
              </w:rPr>
              <w:t>Band</w:t>
            </w:r>
          </w:p>
        </w:tc>
        <w:tc>
          <w:tcPr>
            <w:tcW w:w="567" w:type="dxa"/>
          </w:tcPr>
          <w:p w14:paraId="5600CDA9" w14:textId="77777777" w:rsidR="009A33F0" w:rsidRPr="007D1E1D" w:rsidRDefault="009A33F0" w:rsidP="003725E7">
            <w:pPr>
              <w:pStyle w:val="TAL"/>
              <w:jc w:val="center"/>
              <w:rPr>
                <w:bCs/>
                <w:iCs/>
              </w:rPr>
            </w:pPr>
            <w:r w:rsidRPr="007D1E1D">
              <w:rPr>
                <w:bCs/>
                <w:iCs/>
              </w:rPr>
              <w:t>No</w:t>
            </w:r>
          </w:p>
        </w:tc>
        <w:tc>
          <w:tcPr>
            <w:tcW w:w="709" w:type="dxa"/>
          </w:tcPr>
          <w:p w14:paraId="77DEB225" w14:textId="77777777" w:rsidR="009A33F0" w:rsidRPr="007D1E1D" w:rsidRDefault="009A33F0" w:rsidP="003725E7">
            <w:pPr>
              <w:pStyle w:val="TAL"/>
              <w:jc w:val="center"/>
              <w:rPr>
                <w:bCs/>
                <w:iCs/>
              </w:rPr>
            </w:pPr>
            <w:r w:rsidRPr="007D1E1D">
              <w:rPr>
                <w:bCs/>
                <w:iCs/>
              </w:rPr>
              <w:t>N/A</w:t>
            </w:r>
          </w:p>
        </w:tc>
        <w:tc>
          <w:tcPr>
            <w:tcW w:w="728" w:type="dxa"/>
          </w:tcPr>
          <w:p w14:paraId="356528E8" w14:textId="77777777" w:rsidR="009A33F0" w:rsidRPr="007D1E1D" w:rsidRDefault="009A33F0" w:rsidP="003725E7">
            <w:pPr>
              <w:pStyle w:val="TAL"/>
              <w:jc w:val="center"/>
            </w:pPr>
            <w:r w:rsidRPr="007D1E1D">
              <w:t>N/A</w:t>
            </w:r>
          </w:p>
        </w:tc>
      </w:tr>
      <w:tr w:rsidR="009A33F0" w:rsidRPr="007D1E1D" w14:paraId="2A741631" w14:textId="77777777" w:rsidTr="0026000E">
        <w:trPr>
          <w:cantSplit/>
          <w:tblHeader/>
        </w:trPr>
        <w:tc>
          <w:tcPr>
            <w:tcW w:w="6917" w:type="dxa"/>
          </w:tcPr>
          <w:p w14:paraId="7F420AE1" w14:textId="77777777" w:rsidR="009A33F0" w:rsidRPr="007D1E1D" w:rsidRDefault="009A33F0" w:rsidP="00456E6D">
            <w:pPr>
              <w:pStyle w:val="TAL"/>
              <w:rPr>
                <w:b/>
                <w:bCs/>
                <w:i/>
                <w:iCs/>
              </w:rPr>
            </w:pPr>
            <w:r w:rsidRPr="007D1E1D">
              <w:rPr>
                <w:b/>
                <w:bCs/>
                <w:i/>
                <w:iCs/>
              </w:rPr>
              <w:lastRenderedPageBreak/>
              <w:t>pdsch-1024QAM-FR1-r17</w:t>
            </w:r>
          </w:p>
          <w:p w14:paraId="23A8573F" w14:textId="77777777" w:rsidR="009A33F0" w:rsidRPr="007D1E1D" w:rsidRDefault="009A33F0" w:rsidP="00456E6D">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0C27C8F5" w14:textId="77777777" w:rsidR="009A33F0" w:rsidRPr="007D1E1D" w:rsidRDefault="009A33F0" w:rsidP="00456E6D">
            <w:pPr>
              <w:pStyle w:val="TAL"/>
              <w:rPr>
                <w:rFonts w:cs="Arial"/>
                <w:szCs w:val="18"/>
              </w:rPr>
            </w:pPr>
          </w:p>
          <w:p w14:paraId="6D5513E7" w14:textId="77777777" w:rsidR="009A33F0" w:rsidRPr="007D1E1D" w:rsidRDefault="009A33F0" w:rsidP="00456E6D">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73E967E5" w14:textId="77777777" w:rsidR="009A33F0" w:rsidRPr="007D1E1D" w:rsidRDefault="009A33F0" w:rsidP="00456E6D">
            <w:pPr>
              <w:pStyle w:val="TAL"/>
              <w:jc w:val="center"/>
              <w:rPr>
                <w:bCs/>
                <w:iCs/>
              </w:rPr>
            </w:pPr>
            <w:r w:rsidRPr="007D1E1D">
              <w:rPr>
                <w:bCs/>
                <w:iCs/>
              </w:rPr>
              <w:t>Band</w:t>
            </w:r>
          </w:p>
        </w:tc>
        <w:tc>
          <w:tcPr>
            <w:tcW w:w="567" w:type="dxa"/>
          </w:tcPr>
          <w:p w14:paraId="5C43BA72" w14:textId="77777777" w:rsidR="009A33F0" w:rsidRPr="007D1E1D" w:rsidRDefault="009A33F0" w:rsidP="00456E6D">
            <w:pPr>
              <w:pStyle w:val="TAL"/>
              <w:jc w:val="center"/>
              <w:rPr>
                <w:bCs/>
                <w:iCs/>
              </w:rPr>
            </w:pPr>
            <w:r w:rsidRPr="007D1E1D">
              <w:rPr>
                <w:bCs/>
                <w:iCs/>
              </w:rPr>
              <w:t>No</w:t>
            </w:r>
          </w:p>
        </w:tc>
        <w:tc>
          <w:tcPr>
            <w:tcW w:w="709" w:type="dxa"/>
          </w:tcPr>
          <w:p w14:paraId="2D5483CD" w14:textId="77777777" w:rsidR="009A33F0" w:rsidRPr="007D1E1D" w:rsidRDefault="009A33F0" w:rsidP="00456E6D">
            <w:pPr>
              <w:pStyle w:val="TAL"/>
              <w:jc w:val="center"/>
              <w:rPr>
                <w:bCs/>
                <w:iCs/>
              </w:rPr>
            </w:pPr>
            <w:r w:rsidRPr="007D1E1D">
              <w:rPr>
                <w:bCs/>
                <w:iCs/>
              </w:rPr>
              <w:t>N/A</w:t>
            </w:r>
          </w:p>
        </w:tc>
        <w:tc>
          <w:tcPr>
            <w:tcW w:w="728" w:type="dxa"/>
          </w:tcPr>
          <w:p w14:paraId="1E5127E4" w14:textId="77777777" w:rsidR="009A33F0" w:rsidRPr="007D1E1D" w:rsidRDefault="009A33F0" w:rsidP="00456E6D">
            <w:pPr>
              <w:pStyle w:val="TAL"/>
              <w:jc w:val="center"/>
            </w:pPr>
            <w:r w:rsidRPr="007D1E1D">
              <w:t>FR1 only</w:t>
            </w:r>
          </w:p>
        </w:tc>
      </w:tr>
      <w:tr w:rsidR="009A33F0" w:rsidRPr="007D1E1D" w14:paraId="37DC3194" w14:textId="77777777" w:rsidTr="0026000E">
        <w:trPr>
          <w:cantSplit/>
          <w:tblHeader/>
        </w:trPr>
        <w:tc>
          <w:tcPr>
            <w:tcW w:w="6917" w:type="dxa"/>
          </w:tcPr>
          <w:p w14:paraId="428430C4" w14:textId="77777777" w:rsidR="009A33F0" w:rsidRPr="007D1E1D" w:rsidRDefault="009A33F0" w:rsidP="00A43323">
            <w:pPr>
              <w:pStyle w:val="TAL"/>
              <w:rPr>
                <w:b/>
                <w:bCs/>
                <w:i/>
                <w:iCs/>
              </w:rPr>
            </w:pPr>
            <w:r w:rsidRPr="007D1E1D">
              <w:rPr>
                <w:b/>
                <w:bCs/>
                <w:i/>
                <w:iCs/>
              </w:rPr>
              <w:t>pdsch-256QAM-FR2</w:t>
            </w:r>
          </w:p>
          <w:p w14:paraId="644F964F" w14:textId="77777777" w:rsidR="009A33F0" w:rsidRPr="007D1E1D" w:rsidRDefault="009A33F0" w:rsidP="00A43323">
            <w:pPr>
              <w:pStyle w:val="TAL"/>
            </w:pPr>
            <w:r w:rsidRPr="007D1E1D">
              <w:rPr>
                <w:bCs/>
                <w:iCs/>
              </w:rPr>
              <w:t>Indicates whether the UE supports 256QAM modulation scheme for PDSCH for FR2 as defined in 7.3.1.2 of TS 38.211 [6].</w:t>
            </w:r>
          </w:p>
        </w:tc>
        <w:tc>
          <w:tcPr>
            <w:tcW w:w="709" w:type="dxa"/>
          </w:tcPr>
          <w:p w14:paraId="5C463CFF" w14:textId="77777777" w:rsidR="009A33F0" w:rsidRPr="007D1E1D" w:rsidRDefault="009A33F0" w:rsidP="00A43323">
            <w:pPr>
              <w:pStyle w:val="TAL"/>
              <w:jc w:val="center"/>
              <w:rPr>
                <w:rFonts w:cs="Arial"/>
                <w:szCs w:val="18"/>
              </w:rPr>
            </w:pPr>
            <w:r w:rsidRPr="007D1E1D">
              <w:rPr>
                <w:bCs/>
                <w:iCs/>
              </w:rPr>
              <w:t>Band</w:t>
            </w:r>
          </w:p>
        </w:tc>
        <w:tc>
          <w:tcPr>
            <w:tcW w:w="567" w:type="dxa"/>
          </w:tcPr>
          <w:p w14:paraId="0D9EFCD9" w14:textId="77777777" w:rsidR="009A33F0" w:rsidRPr="007D1E1D" w:rsidRDefault="009A33F0" w:rsidP="00A43323">
            <w:pPr>
              <w:pStyle w:val="TAL"/>
              <w:jc w:val="center"/>
              <w:rPr>
                <w:rFonts w:cs="Arial"/>
                <w:szCs w:val="18"/>
              </w:rPr>
            </w:pPr>
            <w:r w:rsidRPr="007D1E1D">
              <w:rPr>
                <w:bCs/>
                <w:iCs/>
              </w:rPr>
              <w:t>No</w:t>
            </w:r>
          </w:p>
        </w:tc>
        <w:tc>
          <w:tcPr>
            <w:tcW w:w="709" w:type="dxa"/>
          </w:tcPr>
          <w:p w14:paraId="2756CE20" w14:textId="77777777" w:rsidR="009A33F0" w:rsidRPr="007D1E1D" w:rsidRDefault="009A33F0" w:rsidP="00A43323">
            <w:pPr>
              <w:pStyle w:val="TAL"/>
              <w:jc w:val="center"/>
              <w:rPr>
                <w:rFonts w:cs="Arial"/>
                <w:szCs w:val="18"/>
              </w:rPr>
            </w:pPr>
            <w:r w:rsidRPr="007D1E1D">
              <w:rPr>
                <w:bCs/>
                <w:iCs/>
              </w:rPr>
              <w:t>N/A</w:t>
            </w:r>
          </w:p>
        </w:tc>
        <w:tc>
          <w:tcPr>
            <w:tcW w:w="728" w:type="dxa"/>
          </w:tcPr>
          <w:p w14:paraId="482E6B6E" w14:textId="77777777" w:rsidR="009A33F0" w:rsidRPr="007D1E1D" w:rsidRDefault="009A33F0" w:rsidP="00A43323">
            <w:pPr>
              <w:pStyle w:val="TAL"/>
              <w:jc w:val="center"/>
            </w:pPr>
            <w:r w:rsidRPr="007D1E1D">
              <w:t>FR2 only</w:t>
            </w:r>
          </w:p>
        </w:tc>
      </w:tr>
      <w:tr w:rsidR="009A33F0" w:rsidRPr="007D1E1D" w14:paraId="032C9967" w14:textId="77777777" w:rsidTr="0026000E">
        <w:trPr>
          <w:cantSplit/>
          <w:tblHeader/>
        </w:trPr>
        <w:tc>
          <w:tcPr>
            <w:tcW w:w="6917" w:type="dxa"/>
          </w:tcPr>
          <w:p w14:paraId="1566D3B5" w14:textId="77777777" w:rsidR="009A33F0" w:rsidRPr="007D1E1D" w:rsidRDefault="009A33F0" w:rsidP="00071325">
            <w:pPr>
              <w:pStyle w:val="TAL"/>
              <w:rPr>
                <w:b/>
                <w:bCs/>
                <w:i/>
                <w:iCs/>
              </w:rPr>
            </w:pPr>
            <w:r w:rsidRPr="007D1E1D">
              <w:rPr>
                <w:b/>
                <w:bCs/>
                <w:i/>
                <w:iCs/>
              </w:rPr>
              <w:t>pdsch-MappingTypeB-Alt-r16</w:t>
            </w:r>
          </w:p>
          <w:p w14:paraId="24D49189" w14:textId="77777777" w:rsidR="009A33F0" w:rsidRPr="007D1E1D" w:rsidRDefault="009A33F0" w:rsidP="00071325">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r w:rsidRPr="007D1E1D">
              <w:rPr>
                <w:bCs/>
                <w:i/>
                <w:iCs/>
              </w:rPr>
              <w:t>pdsch-MappingTypeB</w:t>
            </w:r>
            <w:r w:rsidRPr="007D1E1D">
              <w:rPr>
                <w:bCs/>
                <w:iCs/>
              </w:rPr>
              <w:t>.</w:t>
            </w:r>
          </w:p>
        </w:tc>
        <w:tc>
          <w:tcPr>
            <w:tcW w:w="709" w:type="dxa"/>
          </w:tcPr>
          <w:p w14:paraId="09DFF2E4" w14:textId="77777777" w:rsidR="009A33F0" w:rsidRPr="007D1E1D" w:rsidRDefault="009A33F0" w:rsidP="00071325">
            <w:pPr>
              <w:pStyle w:val="TAL"/>
              <w:jc w:val="center"/>
              <w:rPr>
                <w:bCs/>
                <w:iCs/>
              </w:rPr>
            </w:pPr>
            <w:r w:rsidRPr="007D1E1D">
              <w:rPr>
                <w:bCs/>
                <w:iCs/>
              </w:rPr>
              <w:t>Band</w:t>
            </w:r>
          </w:p>
        </w:tc>
        <w:tc>
          <w:tcPr>
            <w:tcW w:w="567" w:type="dxa"/>
          </w:tcPr>
          <w:p w14:paraId="6F75B831" w14:textId="77777777" w:rsidR="009A33F0" w:rsidRPr="007D1E1D" w:rsidRDefault="009A33F0" w:rsidP="00071325">
            <w:pPr>
              <w:pStyle w:val="TAL"/>
              <w:jc w:val="center"/>
              <w:rPr>
                <w:bCs/>
                <w:iCs/>
              </w:rPr>
            </w:pPr>
            <w:r w:rsidRPr="007D1E1D">
              <w:rPr>
                <w:bCs/>
                <w:iCs/>
              </w:rPr>
              <w:t>No</w:t>
            </w:r>
          </w:p>
        </w:tc>
        <w:tc>
          <w:tcPr>
            <w:tcW w:w="709" w:type="dxa"/>
          </w:tcPr>
          <w:p w14:paraId="122825D1" w14:textId="77777777" w:rsidR="009A33F0" w:rsidRPr="007D1E1D" w:rsidRDefault="009A33F0" w:rsidP="00071325">
            <w:pPr>
              <w:pStyle w:val="TAL"/>
              <w:jc w:val="center"/>
              <w:rPr>
                <w:bCs/>
                <w:iCs/>
              </w:rPr>
            </w:pPr>
            <w:r w:rsidRPr="007D1E1D">
              <w:rPr>
                <w:bCs/>
                <w:iCs/>
              </w:rPr>
              <w:t>N/A</w:t>
            </w:r>
          </w:p>
        </w:tc>
        <w:tc>
          <w:tcPr>
            <w:tcW w:w="728" w:type="dxa"/>
          </w:tcPr>
          <w:p w14:paraId="293F79B3" w14:textId="77777777" w:rsidR="009A33F0" w:rsidRPr="007D1E1D" w:rsidRDefault="009A33F0" w:rsidP="00071325">
            <w:pPr>
              <w:pStyle w:val="TAL"/>
              <w:jc w:val="center"/>
            </w:pPr>
            <w:r w:rsidRPr="007D1E1D">
              <w:t>FR1 only</w:t>
            </w:r>
          </w:p>
        </w:tc>
      </w:tr>
      <w:tr w:rsidR="009A33F0" w:rsidRPr="007D1E1D" w14:paraId="3083E897" w14:textId="77777777" w:rsidTr="0026000E">
        <w:trPr>
          <w:cantSplit/>
          <w:tblHeader/>
        </w:trPr>
        <w:tc>
          <w:tcPr>
            <w:tcW w:w="6917" w:type="dxa"/>
          </w:tcPr>
          <w:p w14:paraId="6105C1EF" w14:textId="77777777" w:rsidR="009A33F0" w:rsidRPr="007D1E1D" w:rsidRDefault="009A33F0" w:rsidP="00A43323">
            <w:pPr>
              <w:pStyle w:val="TAL"/>
              <w:rPr>
                <w:b/>
                <w:bCs/>
                <w:i/>
                <w:iCs/>
              </w:rPr>
            </w:pPr>
            <w:r w:rsidRPr="007D1E1D">
              <w:rPr>
                <w:b/>
                <w:bCs/>
                <w:i/>
                <w:iCs/>
              </w:rPr>
              <w:t>periodicBeamReport</w:t>
            </w:r>
          </w:p>
          <w:p w14:paraId="34EDCC89" w14:textId="77777777" w:rsidR="009A33F0" w:rsidRPr="007D1E1D" w:rsidRDefault="009A33F0" w:rsidP="00A43323">
            <w:pPr>
              <w:pStyle w:val="TAL"/>
              <w:rPr>
                <w:bCs/>
                <w:iCs/>
              </w:rPr>
            </w:pPr>
            <w:r w:rsidRPr="007D1E1D">
              <w:rPr>
                <w:bCs/>
                <w:iCs/>
              </w:rPr>
              <w:t>Indicates whether UE supports periodic 'CRI/RSRP' or 'SSBRI/RSRP' reporting using PUCCH formats 2, 3 and 4 in one slot.</w:t>
            </w:r>
          </w:p>
        </w:tc>
        <w:tc>
          <w:tcPr>
            <w:tcW w:w="709" w:type="dxa"/>
          </w:tcPr>
          <w:p w14:paraId="21CC8507" w14:textId="77777777" w:rsidR="009A33F0" w:rsidRPr="007D1E1D" w:rsidRDefault="009A33F0" w:rsidP="00A43323">
            <w:pPr>
              <w:pStyle w:val="TAL"/>
              <w:jc w:val="center"/>
              <w:rPr>
                <w:bCs/>
                <w:iCs/>
              </w:rPr>
            </w:pPr>
            <w:r w:rsidRPr="007D1E1D">
              <w:rPr>
                <w:bCs/>
                <w:iCs/>
              </w:rPr>
              <w:t>Band</w:t>
            </w:r>
          </w:p>
        </w:tc>
        <w:tc>
          <w:tcPr>
            <w:tcW w:w="567" w:type="dxa"/>
          </w:tcPr>
          <w:p w14:paraId="3E182E8A" w14:textId="77777777" w:rsidR="009A33F0" w:rsidRPr="007D1E1D" w:rsidRDefault="009A33F0" w:rsidP="00A43323">
            <w:pPr>
              <w:pStyle w:val="TAL"/>
              <w:jc w:val="center"/>
              <w:rPr>
                <w:bCs/>
                <w:iCs/>
              </w:rPr>
            </w:pPr>
            <w:r w:rsidRPr="007D1E1D">
              <w:rPr>
                <w:bCs/>
                <w:iCs/>
              </w:rPr>
              <w:t>Yes</w:t>
            </w:r>
          </w:p>
        </w:tc>
        <w:tc>
          <w:tcPr>
            <w:tcW w:w="709" w:type="dxa"/>
          </w:tcPr>
          <w:p w14:paraId="40BE4B89" w14:textId="77777777" w:rsidR="009A33F0" w:rsidRPr="007D1E1D" w:rsidRDefault="009A33F0" w:rsidP="00A43323">
            <w:pPr>
              <w:pStyle w:val="TAL"/>
              <w:jc w:val="center"/>
              <w:rPr>
                <w:bCs/>
                <w:iCs/>
              </w:rPr>
            </w:pPr>
            <w:r w:rsidRPr="007D1E1D">
              <w:rPr>
                <w:bCs/>
                <w:iCs/>
              </w:rPr>
              <w:t>N/A</w:t>
            </w:r>
          </w:p>
        </w:tc>
        <w:tc>
          <w:tcPr>
            <w:tcW w:w="728" w:type="dxa"/>
          </w:tcPr>
          <w:p w14:paraId="5F6493B8" w14:textId="77777777" w:rsidR="009A33F0" w:rsidRPr="007D1E1D" w:rsidRDefault="009A33F0" w:rsidP="00A43323">
            <w:pPr>
              <w:pStyle w:val="TAL"/>
              <w:jc w:val="center"/>
            </w:pPr>
            <w:r w:rsidRPr="007D1E1D">
              <w:rPr>
                <w:bCs/>
                <w:iCs/>
              </w:rPr>
              <w:t>N/A</w:t>
            </w:r>
          </w:p>
        </w:tc>
      </w:tr>
      <w:tr w:rsidR="009A33F0" w:rsidRPr="007D1E1D" w14:paraId="201BAAEA" w14:textId="77777777" w:rsidTr="0026000E">
        <w:trPr>
          <w:cantSplit/>
          <w:tblHeader/>
        </w:trPr>
        <w:tc>
          <w:tcPr>
            <w:tcW w:w="6917" w:type="dxa"/>
          </w:tcPr>
          <w:p w14:paraId="4F7EAE2A" w14:textId="77777777" w:rsidR="009A33F0" w:rsidRPr="007D1E1D" w:rsidRDefault="009A33F0" w:rsidP="00004828">
            <w:pPr>
              <w:pStyle w:val="TAL"/>
              <w:rPr>
                <w:rFonts w:eastAsia="SimSun"/>
                <w:b/>
                <w:bCs/>
                <w:i/>
                <w:iCs/>
                <w:lang w:eastAsia="zh-CN"/>
              </w:rPr>
            </w:pPr>
            <w:r w:rsidRPr="007D1E1D">
              <w:rPr>
                <w:rFonts w:eastAsia="SimSun"/>
                <w:b/>
                <w:bCs/>
                <w:i/>
                <w:iCs/>
                <w:lang w:eastAsia="zh-CN"/>
              </w:rPr>
              <w:lastRenderedPageBreak/>
              <w:t>posSRS-RRC-Inactive-OutsideInitialUL-BWP-r17</w:t>
            </w:r>
          </w:p>
          <w:p w14:paraId="49EC5BC5" w14:textId="77777777" w:rsidR="009A33F0" w:rsidRPr="007D1E1D" w:rsidRDefault="009A33F0" w:rsidP="00004828">
            <w:pPr>
              <w:pStyle w:val="TAL"/>
              <w:rPr>
                <w:rFonts w:eastAsia="SimSun"/>
                <w:bCs/>
                <w:iCs/>
                <w:lang w:eastAsia="zh-CN"/>
              </w:rPr>
            </w:pPr>
            <w:r w:rsidRPr="007D1E1D">
              <w:rPr>
                <w:rFonts w:eastAsia="SimSun"/>
                <w:bCs/>
                <w:iCs/>
                <w:lang w:eastAsia="zh-CN"/>
              </w:rPr>
              <w:t>Indicates support of Positioning SRS transmission in RRC_INACTIVE state configured outside initial UL BWP. The capability signalling comprises the following parameters:</w:t>
            </w:r>
          </w:p>
          <w:p w14:paraId="0B897E98"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Indicates the maximum SRS bandwidth supported for each SCS that UE supports within a single CC for FR1</w:t>
            </w:r>
            <w:r w:rsidRPr="007D1E1D">
              <w:rPr>
                <w:rFonts w:ascii="Arial" w:hAnsi="Arial" w:cs="Arial"/>
                <w:i/>
                <w:sz w:val="18"/>
                <w:szCs w:val="18"/>
              </w:rPr>
              <w:t>;</w:t>
            </w:r>
          </w:p>
          <w:p w14:paraId="34CA4185"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indicates the maximum SRS bandwidth supported for each SCS that UE supports within a single CC for FR2;</w:t>
            </w:r>
          </w:p>
          <w:p w14:paraId="4E405CEA"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UE;</w:t>
            </w:r>
          </w:p>
          <w:p w14:paraId="16394F6F"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indicates the max number of periodic SRS Resources for positioning;</w:t>
            </w:r>
          </w:p>
          <w:p w14:paraId="2FA9014F"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indicates the max number of periodic SRS Resources for positioning per slot;</w:t>
            </w:r>
          </w:p>
          <w:p w14:paraId="01A3FF15"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indicates the support of different numerology between the SRS and the initial UL BWP;</w:t>
            </w:r>
          </w:p>
          <w:p w14:paraId="0B7D71C5"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indicates the support of SRS operation without restriction on the BW: BW of the SRS may not include BW of the CORESET#0 and SSB;</w:t>
            </w:r>
          </w:p>
          <w:p w14:paraId="66823B54"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indicates the max number of P/SP SRS Resources for positioning;</w:t>
            </w:r>
          </w:p>
          <w:p w14:paraId="2D2AE3AA"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indicates the max number of P/SP SRS Resources for positioning per slot;</w:t>
            </w:r>
          </w:p>
          <w:p w14:paraId="616CC054"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indicates the support of a different center frequency between the SRS for positioning and the initial UL BWP;</w:t>
            </w:r>
          </w:p>
          <w:p w14:paraId="241B52F9"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474AE8FB"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1FD8CCD0" w14:textId="77777777" w:rsidR="009A33F0" w:rsidRPr="007D1E1D" w:rsidRDefault="009A33F0" w:rsidP="0000482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5B36030E" w14:textId="77777777" w:rsidR="009A33F0" w:rsidRPr="007D1E1D" w:rsidRDefault="009A33F0" w:rsidP="00004828">
            <w:pPr>
              <w:pStyle w:val="TAL"/>
              <w:rPr>
                <w:bCs/>
                <w:iCs/>
              </w:rPr>
            </w:pPr>
            <w:r w:rsidRPr="007D1E1D">
              <w:rPr>
                <w:rFonts w:eastAsia="SimSun"/>
                <w:bCs/>
                <w:iCs/>
                <w:lang w:eastAsia="zh-CN"/>
              </w:rPr>
              <w:t xml:space="preserve">The UE can include this field only if the UE supports </w:t>
            </w:r>
            <w:r w:rsidRPr="007D1E1D">
              <w:rPr>
                <w:rFonts w:eastAsia="SimSun"/>
                <w:bCs/>
                <w:i/>
                <w:lang w:eastAsia="zh-CN"/>
              </w:rPr>
              <w:t>srs-PosResourcesRRC-Inactive-r17</w:t>
            </w:r>
            <w:r w:rsidRPr="007D1E1D">
              <w:rPr>
                <w:rFonts w:eastAsia="SimSun"/>
                <w:bCs/>
                <w:iCs/>
                <w:lang w:eastAsia="zh-CN"/>
              </w:rPr>
              <w:t>. Otherwise, the UE does not include this field;</w:t>
            </w:r>
          </w:p>
          <w:p w14:paraId="42201278" w14:textId="77777777" w:rsidR="009A33F0" w:rsidRPr="007D1E1D" w:rsidRDefault="009A33F0" w:rsidP="00004828">
            <w:pPr>
              <w:pStyle w:val="TAL"/>
              <w:rPr>
                <w:bCs/>
                <w:i/>
              </w:rPr>
            </w:pPr>
          </w:p>
          <w:p w14:paraId="63714C06" w14:textId="77777777" w:rsidR="009A33F0" w:rsidRPr="007D1E1D" w:rsidRDefault="009A33F0" w:rsidP="003D422D">
            <w:pPr>
              <w:pStyle w:val="TAN"/>
              <w:rPr>
                <w:rFonts w:eastAsia="SimSun"/>
                <w:lang w:eastAsia="zh-CN"/>
              </w:rPr>
            </w:pPr>
            <w:r w:rsidRPr="007D1E1D">
              <w:rPr>
                <w:rFonts w:eastAsia="SimSun"/>
                <w:lang w:eastAsia="zh-CN"/>
              </w:rPr>
              <w:t>NOTE 1:</w:t>
            </w:r>
            <w:r w:rsidRPr="007D1E1D">
              <w:rPr>
                <w:rFonts w:cs="Arial"/>
                <w:szCs w:val="18"/>
              </w:rPr>
              <w:tab/>
            </w:r>
            <w:r w:rsidRPr="007D1E1D">
              <w:rPr>
                <w:rFonts w:eastAsia="SimSun"/>
                <w:lang w:eastAsia="zh-CN"/>
              </w:rPr>
              <w:t xml:space="preserve">The SRS should have a </w:t>
            </w:r>
            <w:r w:rsidRPr="007D1E1D">
              <w:rPr>
                <w:rFonts w:eastAsia="SimSun"/>
                <w:i/>
                <w:lang w:eastAsia="zh-CN"/>
              </w:rPr>
              <w:t>locationAndBandwidth</w:t>
            </w:r>
            <w:r w:rsidRPr="007D1E1D">
              <w:rPr>
                <w:rFonts w:eastAsia="SimSun"/>
                <w:lang w:eastAsia="zh-CN"/>
              </w:rPr>
              <w:t>, SCS, CP, defined the same way as a legacy BWP.</w:t>
            </w:r>
          </w:p>
          <w:p w14:paraId="0C7E787F" w14:textId="77777777" w:rsidR="009A33F0" w:rsidRPr="007D1E1D" w:rsidRDefault="009A33F0" w:rsidP="003D422D">
            <w:pPr>
              <w:pStyle w:val="TAN"/>
              <w:rPr>
                <w:rFonts w:eastAsia="SimSun"/>
                <w:lang w:eastAsia="zh-CN"/>
              </w:rPr>
            </w:pPr>
            <w:r w:rsidRPr="007D1E1D">
              <w:rPr>
                <w:rFonts w:eastAsia="SimSun"/>
                <w:lang w:eastAsia="zh-CN"/>
              </w:rPr>
              <w:t>NOTE 2:</w:t>
            </w:r>
            <w:r w:rsidRPr="007D1E1D">
              <w:rPr>
                <w:rFonts w:cs="Arial"/>
                <w:szCs w:val="18"/>
              </w:rPr>
              <w:tab/>
            </w:r>
            <w:r w:rsidRPr="007D1E1D">
              <w:rPr>
                <w:rFonts w:eastAsia="SimSun"/>
                <w:lang w:eastAsia="zh-CN"/>
              </w:rPr>
              <w:t xml:space="preserve">If </w:t>
            </w:r>
            <w:r w:rsidRPr="007D1E1D">
              <w:rPr>
                <w:i/>
                <w:szCs w:val="18"/>
              </w:rPr>
              <w:t xml:space="preserve">maxNumOfSemiPersistentSRSposResourcesPerSlot-r17 </w:t>
            </w:r>
            <w:r w:rsidRPr="007D1E1D">
              <w:rPr>
                <w:rFonts w:eastAsia="SimSun"/>
                <w:lang w:eastAsia="zh-CN"/>
              </w:rPr>
              <w:t>is not signaled, the UE only supports same center frequency  between the SRS for positioning and initial UL BWP.</w:t>
            </w:r>
          </w:p>
          <w:p w14:paraId="6AE14C58" w14:textId="77777777" w:rsidR="009A33F0" w:rsidRPr="007D1E1D" w:rsidRDefault="009A33F0" w:rsidP="003D422D">
            <w:pPr>
              <w:pStyle w:val="TAN"/>
              <w:rPr>
                <w:rFonts w:eastAsia="SimSun"/>
                <w:lang w:eastAsia="zh-CN"/>
              </w:rPr>
            </w:pPr>
            <w:r w:rsidRPr="007D1E1D">
              <w:rPr>
                <w:rFonts w:eastAsia="SimSun"/>
                <w:lang w:eastAsia="zh-CN"/>
              </w:rPr>
              <w:t>NOTE 3:</w:t>
            </w:r>
            <w:r w:rsidRPr="007D1E1D">
              <w:rPr>
                <w:rFonts w:cs="Arial"/>
                <w:szCs w:val="18"/>
              </w:rPr>
              <w:tab/>
            </w:r>
            <w:r w:rsidRPr="007D1E1D">
              <w:rPr>
                <w:rFonts w:eastAsia="SimSun"/>
                <w:lang w:eastAsia="zh-CN"/>
              </w:rPr>
              <w:t xml:space="preserve">If </w:t>
            </w:r>
            <w:r w:rsidRPr="007D1E1D">
              <w:rPr>
                <w:i/>
                <w:szCs w:val="18"/>
              </w:rPr>
              <w:t>differentNumerologyBetweenSRSposAndInitialBWP-r17</w:t>
            </w:r>
            <w:r w:rsidRPr="007D1E1D">
              <w:rPr>
                <w:rFonts w:eastAsia="SimSun"/>
                <w:lang w:eastAsia="zh-CN"/>
              </w:rPr>
              <w:t xml:space="preserve"> is not signaled, the UE only supports same numerology between the SRS and the initial UL BWP.</w:t>
            </w:r>
          </w:p>
          <w:p w14:paraId="603AAC40" w14:textId="77777777" w:rsidR="009A33F0" w:rsidRPr="007D1E1D" w:rsidRDefault="009A33F0" w:rsidP="003D422D">
            <w:pPr>
              <w:pStyle w:val="TAN"/>
              <w:rPr>
                <w:b/>
                <w:i/>
              </w:rPr>
            </w:pPr>
            <w:r w:rsidRPr="007D1E1D">
              <w:rPr>
                <w:rFonts w:eastAsia="SimSun"/>
                <w:lang w:eastAsia="zh-CN"/>
              </w:rPr>
              <w:t>NOTE 4:</w:t>
            </w:r>
            <w:r w:rsidRPr="007D1E1D">
              <w:rPr>
                <w:rFonts w:cs="Arial"/>
                <w:szCs w:val="18"/>
              </w:rPr>
              <w:tab/>
            </w:r>
            <w:r w:rsidRPr="007D1E1D">
              <w:rPr>
                <w:rFonts w:eastAsia="SimSun"/>
                <w:lang w:eastAsia="zh-CN"/>
              </w:rPr>
              <w:t xml:space="preserve">If </w:t>
            </w:r>
            <w:r w:rsidRPr="007D1E1D">
              <w:rPr>
                <w:i/>
                <w:szCs w:val="18"/>
              </w:rPr>
              <w:t xml:space="preserve">srsPosWithoutRestrictionOnBWP-r17 </w:t>
            </w:r>
            <w:r w:rsidRPr="007D1E1D">
              <w:rPr>
                <w:rFonts w:eastAsia="SimSun"/>
                <w:lang w:eastAsia="zh-CN"/>
              </w:rPr>
              <w:t>is not signaled, the UE supports only SRS BW that include the BW of the CORESET #0 and SSB.</w:t>
            </w:r>
          </w:p>
        </w:tc>
        <w:tc>
          <w:tcPr>
            <w:tcW w:w="709" w:type="dxa"/>
          </w:tcPr>
          <w:p w14:paraId="45EEFCD3" w14:textId="77777777" w:rsidR="009A33F0" w:rsidRPr="007D1E1D" w:rsidRDefault="009A33F0" w:rsidP="00004828">
            <w:pPr>
              <w:pStyle w:val="TAL"/>
              <w:jc w:val="center"/>
              <w:rPr>
                <w:bCs/>
                <w:iCs/>
              </w:rPr>
            </w:pPr>
            <w:r w:rsidRPr="007D1E1D">
              <w:rPr>
                <w:bCs/>
                <w:iCs/>
              </w:rPr>
              <w:t>Band</w:t>
            </w:r>
          </w:p>
        </w:tc>
        <w:tc>
          <w:tcPr>
            <w:tcW w:w="567" w:type="dxa"/>
          </w:tcPr>
          <w:p w14:paraId="7C6601DE" w14:textId="77777777" w:rsidR="009A33F0" w:rsidRPr="007D1E1D" w:rsidRDefault="009A33F0" w:rsidP="00004828">
            <w:pPr>
              <w:pStyle w:val="TAL"/>
              <w:jc w:val="center"/>
              <w:rPr>
                <w:bCs/>
                <w:iCs/>
              </w:rPr>
            </w:pPr>
            <w:r w:rsidRPr="007D1E1D">
              <w:rPr>
                <w:bCs/>
                <w:iCs/>
              </w:rPr>
              <w:t>No</w:t>
            </w:r>
          </w:p>
        </w:tc>
        <w:tc>
          <w:tcPr>
            <w:tcW w:w="709" w:type="dxa"/>
          </w:tcPr>
          <w:p w14:paraId="70628BF8" w14:textId="77777777" w:rsidR="009A33F0" w:rsidRPr="007D1E1D" w:rsidRDefault="009A33F0" w:rsidP="00004828">
            <w:pPr>
              <w:pStyle w:val="TAL"/>
              <w:jc w:val="center"/>
              <w:rPr>
                <w:bCs/>
                <w:iCs/>
              </w:rPr>
            </w:pPr>
            <w:r w:rsidRPr="007D1E1D">
              <w:rPr>
                <w:bCs/>
                <w:iCs/>
              </w:rPr>
              <w:t>N/A</w:t>
            </w:r>
          </w:p>
        </w:tc>
        <w:tc>
          <w:tcPr>
            <w:tcW w:w="728" w:type="dxa"/>
          </w:tcPr>
          <w:p w14:paraId="0FA09FB5" w14:textId="77777777" w:rsidR="009A33F0" w:rsidRPr="007D1E1D" w:rsidRDefault="009A33F0" w:rsidP="00004828">
            <w:pPr>
              <w:pStyle w:val="TAL"/>
              <w:jc w:val="center"/>
              <w:rPr>
                <w:bCs/>
                <w:iCs/>
              </w:rPr>
            </w:pPr>
            <w:r w:rsidRPr="007D1E1D">
              <w:rPr>
                <w:bCs/>
                <w:iCs/>
              </w:rPr>
              <w:t>N/A</w:t>
            </w:r>
          </w:p>
        </w:tc>
      </w:tr>
      <w:tr w:rsidR="009A33F0" w:rsidRPr="007D1E1D" w14:paraId="7CF63B06" w14:textId="77777777" w:rsidTr="0026000E">
        <w:trPr>
          <w:cantSplit/>
          <w:tblHeader/>
        </w:trPr>
        <w:tc>
          <w:tcPr>
            <w:tcW w:w="6917" w:type="dxa"/>
          </w:tcPr>
          <w:p w14:paraId="60788369" w14:textId="77777777" w:rsidR="009A33F0" w:rsidRPr="007D1E1D" w:rsidRDefault="009A33F0" w:rsidP="00403B9E">
            <w:pPr>
              <w:pStyle w:val="TAL"/>
              <w:rPr>
                <w:b/>
                <w:i/>
              </w:rPr>
            </w:pPr>
            <w:r w:rsidRPr="007D1E1D">
              <w:rPr>
                <w:b/>
                <w:i/>
              </w:rPr>
              <w:t>powerBoosting-pi2BPSK</w:t>
            </w:r>
          </w:p>
          <w:p w14:paraId="0A563A06" w14:textId="77777777" w:rsidR="009A33F0" w:rsidRPr="007D1E1D" w:rsidRDefault="009A33F0" w:rsidP="0026000E">
            <w:pPr>
              <w:pStyle w:val="TAL"/>
            </w:pPr>
            <w:r w:rsidRPr="007D1E1D">
              <w:t>Indicates whether UE supports power boosting for pi/2 BPSK, when applicable as defined in 6.2 of TS 38.101-1 [2] v16.9.0. It is mandatory with capability signalling. This capability is not applicable to IAB-MT.</w:t>
            </w:r>
          </w:p>
        </w:tc>
        <w:tc>
          <w:tcPr>
            <w:tcW w:w="709" w:type="dxa"/>
          </w:tcPr>
          <w:p w14:paraId="28FCBAB8" w14:textId="77777777" w:rsidR="009A33F0" w:rsidRPr="007D1E1D" w:rsidRDefault="009A33F0" w:rsidP="0026000E">
            <w:pPr>
              <w:pStyle w:val="TAL"/>
              <w:jc w:val="center"/>
            </w:pPr>
            <w:r w:rsidRPr="007D1E1D">
              <w:t>Band</w:t>
            </w:r>
          </w:p>
        </w:tc>
        <w:tc>
          <w:tcPr>
            <w:tcW w:w="567" w:type="dxa"/>
          </w:tcPr>
          <w:p w14:paraId="0293E3B6" w14:textId="77777777" w:rsidR="009A33F0" w:rsidRPr="007D1E1D" w:rsidRDefault="009A33F0" w:rsidP="0026000E">
            <w:pPr>
              <w:pStyle w:val="TAL"/>
              <w:jc w:val="center"/>
            </w:pPr>
            <w:r w:rsidRPr="007D1E1D">
              <w:t>CY</w:t>
            </w:r>
          </w:p>
        </w:tc>
        <w:tc>
          <w:tcPr>
            <w:tcW w:w="709" w:type="dxa"/>
          </w:tcPr>
          <w:p w14:paraId="7E937FCD" w14:textId="77777777" w:rsidR="009A33F0" w:rsidRPr="007D1E1D" w:rsidRDefault="009A33F0" w:rsidP="0026000E">
            <w:pPr>
              <w:pStyle w:val="TAL"/>
              <w:jc w:val="center"/>
            </w:pPr>
            <w:r w:rsidRPr="007D1E1D">
              <w:t>TDD only</w:t>
            </w:r>
          </w:p>
        </w:tc>
        <w:tc>
          <w:tcPr>
            <w:tcW w:w="728" w:type="dxa"/>
          </w:tcPr>
          <w:p w14:paraId="7B9ACEA3" w14:textId="77777777" w:rsidR="009A33F0" w:rsidRPr="007D1E1D" w:rsidRDefault="009A33F0" w:rsidP="0026000E">
            <w:pPr>
              <w:pStyle w:val="TAL"/>
              <w:jc w:val="center"/>
            </w:pPr>
            <w:r w:rsidRPr="007D1E1D">
              <w:t>FR1 only</w:t>
            </w:r>
          </w:p>
        </w:tc>
      </w:tr>
      <w:tr w:rsidR="009A33F0" w:rsidRPr="007D1E1D" w14:paraId="5E1115DB" w14:textId="77777777" w:rsidTr="0026000E">
        <w:trPr>
          <w:cantSplit/>
          <w:tblHeader/>
        </w:trPr>
        <w:tc>
          <w:tcPr>
            <w:tcW w:w="6917" w:type="dxa"/>
          </w:tcPr>
          <w:p w14:paraId="0D43401B" w14:textId="77777777" w:rsidR="009A33F0" w:rsidRPr="007D1E1D" w:rsidRDefault="009A33F0" w:rsidP="00094028">
            <w:pPr>
              <w:pStyle w:val="TAL"/>
            </w:pPr>
            <w:r w:rsidRPr="007D1E1D">
              <w:rPr>
                <w:b/>
                <w:bCs/>
                <w:i/>
                <w:iCs/>
              </w:rPr>
              <w:t>prs-ProcessingRRC-Inactive-r17</w:t>
            </w:r>
          </w:p>
          <w:p w14:paraId="67FF0713" w14:textId="77777777" w:rsidR="009A33F0" w:rsidRPr="007D1E1D" w:rsidRDefault="009A33F0" w:rsidP="00094028">
            <w:pPr>
              <w:pStyle w:val="TAL"/>
              <w:rPr>
                <w:b/>
                <w:i/>
              </w:rPr>
            </w:pPr>
            <w:r w:rsidRPr="007D1E1D">
              <w:t>Indicates whether the UE supports PRS processing in RRC_INACTIVE.</w:t>
            </w:r>
          </w:p>
        </w:tc>
        <w:tc>
          <w:tcPr>
            <w:tcW w:w="709" w:type="dxa"/>
          </w:tcPr>
          <w:p w14:paraId="3DBF57BE" w14:textId="77777777" w:rsidR="009A33F0" w:rsidRPr="007D1E1D" w:rsidRDefault="009A33F0" w:rsidP="00094028">
            <w:pPr>
              <w:pStyle w:val="TAL"/>
              <w:jc w:val="center"/>
            </w:pPr>
            <w:r w:rsidRPr="007D1E1D">
              <w:rPr>
                <w:bCs/>
                <w:iCs/>
              </w:rPr>
              <w:t>Band</w:t>
            </w:r>
          </w:p>
        </w:tc>
        <w:tc>
          <w:tcPr>
            <w:tcW w:w="567" w:type="dxa"/>
          </w:tcPr>
          <w:p w14:paraId="7095E6D1" w14:textId="77777777" w:rsidR="009A33F0" w:rsidRPr="007D1E1D" w:rsidRDefault="009A33F0" w:rsidP="00094028">
            <w:pPr>
              <w:pStyle w:val="TAL"/>
              <w:jc w:val="center"/>
            </w:pPr>
            <w:r w:rsidRPr="007D1E1D">
              <w:rPr>
                <w:bCs/>
                <w:iCs/>
              </w:rPr>
              <w:t>No</w:t>
            </w:r>
          </w:p>
        </w:tc>
        <w:tc>
          <w:tcPr>
            <w:tcW w:w="709" w:type="dxa"/>
          </w:tcPr>
          <w:p w14:paraId="41C4D51D" w14:textId="77777777" w:rsidR="009A33F0" w:rsidRPr="007D1E1D" w:rsidRDefault="009A33F0" w:rsidP="00094028">
            <w:pPr>
              <w:pStyle w:val="TAL"/>
              <w:jc w:val="center"/>
            </w:pPr>
            <w:r w:rsidRPr="007D1E1D">
              <w:rPr>
                <w:bCs/>
                <w:iCs/>
              </w:rPr>
              <w:t>N/A</w:t>
            </w:r>
          </w:p>
        </w:tc>
        <w:tc>
          <w:tcPr>
            <w:tcW w:w="728" w:type="dxa"/>
          </w:tcPr>
          <w:p w14:paraId="373096AC" w14:textId="77777777" w:rsidR="009A33F0" w:rsidRPr="007D1E1D" w:rsidRDefault="009A33F0" w:rsidP="00094028">
            <w:pPr>
              <w:pStyle w:val="TAL"/>
              <w:jc w:val="center"/>
            </w:pPr>
            <w:r w:rsidRPr="007D1E1D">
              <w:t>N/A</w:t>
            </w:r>
          </w:p>
        </w:tc>
      </w:tr>
      <w:tr w:rsidR="009A33F0" w:rsidRPr="007D1E1D" w14:paraId="3FC97460" w14:textId="77777777" w:rsidTr="0026000E">
        <w:trPr>
          <w:cantSplit/>
          <w:tblHeader/>
        </w:trPr>
        <w:tc>
          <w:tcPr>
            <w:tcW w:w="6917" w:type="dxa"/>
          </w:tcPr>
          <w:p w14:paraId="50805670" w14:textId="77777777" w:rsidR="009A33F0" w:rsidRPr="007D1E1D" w:rsidRDefault="009A33F0" w:rsidP="00094028">
            <w:pPr>
              <w:pStyle w:val="TAL"/>
              <w:rPr>
                <w:b/>
                <w:i/>
              </w:rPr>
            </w:pPr>
            <w:r w:rsidRPr="007D1E1D">
              <w:rPr>
                <w:b/>
                <w:i/>
              </w:rPr>
              <w:lastRenderedPageBreak/>
              <w:t>prs-ProcessingWindowType1A-r17</w:t>
            </w:r>
          </w:p>
          <w:p w14:paraId="6680E565" w14:textId="77777777" w:rsidR="009A33F0" w:rsidRPr="007D1E1D" w:rsidRDefault="009A33F0" w:rsidP="00094028">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follows:</w:t>
            </w:r>
          </w:p>
          <w:p w14:paraId="79ED444E"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1E6264C4"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FC07391"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551E5CA3"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08D4C6B0"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5D70FDF"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0688D839" w14:textId="77777777" w:rsidR="009A33F0" w:rsidRPr="007D1E1D" w:rsidRDefault="009A33F0" w:rsidP="003D422D">
            <w:pPr>
              <w:pStyle w:val="TAN"/>
              <w:ind w:left="1452"/>
              <w:rPr>
                <w:rFonts w:cs="Arial"/>
                <w:szCs w:val="18"/>
              </w:rPr>
            </w:pPr>
            <w:r w:rsidRPr="007D1E1D">
              <w:rPr>
                <w:rFonts w:cs="Arial"/>
                <w:szCs w:val="18"/>
              </w:rPr>
              <w:t>NOTE 1:</w:t>
            </w:r>
            <w:r w:rsidRPr="007D1E1D">
              <w:rPr>
                <w:rFonts w:cs="Arial"/>
                <w:szCs w:val="18"/>
              </w:rPr>
              <w:tab/>
              <w:t>The URLLC channel corresponds a dynamically scheduled PDSCH whose PUCCH resource for carrying ACK/NAK is marked as high-priority.</w:t>
            </w:r>
          </w:p>
          <w:p w14:paraId="4ADBBFFF"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6B6189C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17F07A75"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F968D14" w14:textId="77777777" w:rsidR="009A33F0" w:rsidRPr="007D1E1D" w:rsidRDefault="009A33F0" w:rsidP="00094028">
            <w:pPr>
              <w:pStyle w:val="TAL"/>
            </w:pPr>
          </w:p>
          <w:p w14:paraId="4DAF2968" w14:textId="77777777" w:rsidR="009A33F0" w:rsidRPr="007D1E1D" w:rsidRDefault="009A33F0"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53D45F69" w14:textId="77777777" w:rsidR="009A33F0" w:rsidRPr="007D1E1D" w:rsidRDefault="009A33F0"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155D16D0" w14:textId="77777777" w:rsidR="009A33F0" w:rsidRPr="007D1E1D" w:rsidRDefault="009A33F0" w:rsidP="00094028">
            <w:pPr>
              <w:pStyle w:val="TAL"/>
              <w:rPr>
                <w:lang w:eastAsia="zh-CN"/>
              </w:rPr>
            </w:pPr>
          </w:p>
          <w:p w14:paraId="2F40F0F8" w14:textId="77777777" w:rsidR="009A33F0" w:rsidRPr="007D1E1D" w:rsidRDefault="009A33F0" w:rsidP="003D422D">
            <w:pPr>
              <w:pStyle w:val="TAN"/>
              <w:rPr>
                <w:b/>
                <w:i/>
              </w:rPr>
            </w:pPr>
            <w:r w:rsidRPr="007D1E1D">
              <w:t>NOTE 2:</w:t>
            </w:r>
            <w:r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696937E7" w14:textId="77777777" w:rsidR="009A33F0" w:rsidRPr="007D1E1D" w:rsidRDefault="009A33F0" w:rsidP="00094028">
            <w:pPr>
              <w:pStyle w:val="TAL"/>
              <w:jc w:val="center"/>
            </w:pPr>
            <w:r w:rsidRPr="007D1E1D">
              <w:rPr>
                <w:rFonts w:cs="Arial"/>
                <w:bCs/>
                <w:iCs/>
                <w:szCs w:val="18"/>
              </w:rPr>
              <w:t>Band</w:t>
            </w:r>
          </w:p>
        </w:tc>
        <w:tc>
          <w:tcPr>
            <w:tcW w:w="567" w:type="dxa"/>
          </w:tcPr>
          <w:p w14:paraId="049282A5" w14:textId="77777777" w:rsidR="009A33F0" w:rsidRPr="007D1E1D" w:rsidRDefault="009A33F0" w:rsidP="00094028">
            <w:pPr>
              <w:pStyle w:val="TAL"/>
              <w:jc w:val="center"/>
            </w:pPr>
            <w:r w:rsidRPr="007D1E1D">
              <w:rPr>
                <w:rFonts w:cs="Arial"/>
                <w:bCs/>
                <w:iCs/>
                <w:szCs w:val="18"/>
              </w:rPr>
              <w:t>No</w:t>
            </w:r>
          </w:p>
        </w:tc>
        <w:tc>
          <w:tcPr>
            <w:tcW w:w="709" w:type="dxa"/>
          </w:tcPr>
          <w:p w14:paraId="03AAB2BC" w14:textId="77777777" w:rsidR="009A33F0" w:rsidRPr="007D1E1D" w:rsidRDefault="009A33F0" w:rsidP="00094028">
            <w:pPr>
              <w:pStyle w:val="TAL"/>
              <w:jc w:val="center"/>
            </w:pPr>
            <w:r w:rsidRPr="007D1E1D">
              <w:rPr>
                <w:bCs/>
                <w:iCs/>
              </w:rPr>
              <w:t>N/A</w:t>
            </w:r>
          </w:p>
        </w:tc>
        <w:tc>
          <w:tcPr>
            <w:tcW w:w="728" w:type="dxa"/>
          </w:tcPr>
          <w:p w14:paraId="46979204" w14:textId="77777777" w:rsidR="009A33F0" w:rsidRPr="007D1E1D" w:rsidRDefault="009A33F0" w:rsidP="00094028">
            <w:pPr>
              <w:pStyle w:val="TAL"/>
              <w:jc w:val="center"/>
            </w:pPr>
            <w:r w:rsidRPr="007D1E1D">
              <w:rPr>
                <w:bCs/>
                <w:iCs/>
              </w:rPr>
              <w:t>N/A</w:t>
            </w:r>
          </w:p>
        </w:tc>
      </w:tr>
      <w:tr w:rsidR="009A33F0" w:rsidRPr="007D1E1D" w14:paraId="5A21C488" w14:textId="77777777" w:rsidTr="0026000E">
        <w:trPr>
          <w:cantSplit/>
          <w:tblHeader/>
        </w:trPr>
        <w:tc>
          <w:tcPr>
            <w:tcW w:w="6917" w:type="dxa"/>
          </w:tcPr>
          <w:p w14:paraId="2E82674F" w14:textId="77777777" w:rsidR="009A33F0" w:rsidRPr="007D1E1D" w:rsidRDefault="009A33F0" w:rsidP="00094028">
            <w:pPr>
              <w:pStyle w:val="TAL"/>
              <w:rPr>
                <w:b/>
                <w:i/>
              </w:rPr>
            </w:pPr>
            <w:r w:rsidRPr="007D1E1D">
              <w:rPr>
                <w:b/>
                <w:i/>
              </w:rPr>
              <w:t>prs-ProcessingWindowType1B-r17</w:t>
            </w:r>
          </w:p>
          <w:p w14:paraId="5BC212C5" w14:textId="77777777" w:rsidR="009A33F0" w:rsidRPr="007D1E1D" w:rsidRDefault="009A33F0" w:rsidP="00094028">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follows:</w:t>
            </w:r>
          </w:p>
          <w:p w14:paraId="3F56FDF0" w14:textId="77777777" w:rsidR="009A33F0" w:rsidRPr="007D1E1D" w:rsidRDefault="009A33F0" w:rsidP="00094028">
            <w:pPr>
              <w:pStyle w:val="TAL"/>
            </w:pPr>
          </w:p>
          <w:p w14:paraId="0758A906"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6F58ED92"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19EE231"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075837D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5E63C664"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4BED181"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17782047" w14:textId="77777777" w:rsidR="009A33F0" w:rsidRPr="007D1E1D" w:rsidRDefault="009A33F0" w:rsidP="003D422D">
            <w:pPr>
              <w:pStyle w:val="TAN"/>
              <w:ind w:left="1452"/>
            </w:pPr>
            <w:r w:rsidRPr="007D1E1D">
              <w:t>NOTE 1:</w:t>
            </w:r>
            <w:r w:rsidRPr="007D1E1D">
              <w:rPr>
                <w:rFonts w:cs="Arial"/>
                <w:szCs w:val="18"/>
              </w:rPr>
              <w:tab/>
            </w:r>
            <w:r w:rsidRPr="007D1E1D">
              <w:t>The URLLC channel corresponds a dynamically scheduled PDSCH whose PUCCH resource for carrying ACK/NAK is marked as high-priority.</w:t>
            </w:r>
          </w:p>
          <w:p w14:paraId="767AF22C"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65A96C88"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2FB582A3"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616169E6" w14:textId="77777777" w:rsidR="009A33F0" w:rsidRPr="007D1E1D" w:rsidRDefault="009A33F0" w:rsidP="00094028">
            <w:pPr>
              <w:pStyle w:val="TAL"/>
            </w:pPr>
          </w:p>
          <w:p w14:paraId="71288FB7" w14:textId="77777777" w:rsidR="009A33F0" w:rsidRPr="007D1E1D" w:rsidRDefault="009A33F0"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3C1E66A7" w14:textId="77777777" w:rsidR="009A33F0" w:rsidRPr="007D1E1D" w:rsidRDefault="009A33F0"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7554E237" w14:textId="77777777" w:rsidR="009A33F0" w:rsidRPr="007D1E1D" w:rsidRDefault="009A33F0" w:rsidP="00094028">
            <w:pPr>
              <w:pStyle w:val="TAL"/>
              <w:rPr>
                <w:lang w:eastAsia="zh-CN"/>
              </w:rPr>
            </w:pPr>
          </w:p>
          <w:p w14:paraId="5477581B" w14:textId="77777777" w:rsidR="009A33F0" w:rsidRPr="007D1E1D" w:rsidRDefault="009A33F0" w:rsidP="003D422D">
            <w:pPr>
              <w:pStyle w:val="TAN"/>
              <w:rPr>
                <w:b/>
                <w:i/>
              </w:rPr>
            </w:pPr>
            <w:r w:rsidRPr="007D1E1D">
              <w:t>NOTE 2:</w:t>
            </w:r>
            <w:r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p>
        </w:tc>
        <w:tc>
          <w:tcPr>
            <w:tcW w:w="709" w:type="dxa"/>
          </w:tcPr>
          <w:p w14:paraId="017BF508" w14:textId="77777777" w:rsidR="009A33F0" w:rsidRPr="007D1E1D" w:rsidRDefault="009A33F0" w:rsidP="00094028">
            <w:pPr>
              <w:pStyle w:val="TAL"/>
              <w:jc w:val="center"/>
            </w:pPr>
            <w:r w:rsidRPr="007D1E1D">
              <w:rPr>
                <w:rFonts w:cs="Arial"/>
                <w:bCs/>
                <w:iCs/>
                <w:szCs w:val="18"/>
              </w:rPr>
              <w:t>Band</w:t>
            </w:r>
          </w:p>
        </w:tc>
        <w:tc>
          <w:tcPr>
            <w:tcW w:w="567" w:type="dxa"/>
          </w:tcPr>
          <w:p w14:paraId="0B73D2A1" w14:textId="77777777" w:rsidR="009A33F0" w:rsidRPr="007D1E1D" w:rsidRDefault="009A33F0" w:rsidP="00094028">
            <w:pPr>
              <w:pStyle w:val="TAL"/>
              <w:jc w:val="center"/>
            </w:pPr>
            <w:r w:rsidRPr="007D1E1D">
              <w:rPr>
                <w:rFonts w:cs="Arial"/>
                <w:bCs/>
                <w:iCs/>
                <w:szCs w:val="18"/>
              </w:rPr>
              <w:t>No</w:t>
            </w:r>
          </w:p>
        </w:tc>
        <w:tc>
          <w:tcPr>
            <w:tcW w:w="709" w:type="dxa"/>
          </w:tcPr>
          <w:p w14:paraId="75643018" w14:textId="77777777" w:rsidR="009A33F0" w:rsidRPr="007D1E1D" w:rsidRDefault="009A33F0" w:rsidP="00094028">
            <w:pPr>
              <w:pStyle w:val="TAL"/>
              <w:jc w:val="center"/>
            </w:pPr>
            <w:r w:rsidRPr="007D1E1D">
              <w:rPr>
                <w:bCs/>
                <w:iCs/>
              </w:rPr>
              <w:t>N/A</w:t>
            </w:r>
          </w:p>
        </w:tc>
        <w:tc>
          <w:tcPr>
            <w:tcW w:w="728" w:type="dxa"/>
          </w:tcPr>
          <w:p w14:paraId="1F960A9C" w14:textId="77777777" w:rsidR="009A33F0" w:rsidRPr="007D1E1D" w:rsidRDefault="009A33F0" w:rsidP="00094028">
            <w:pPr>
              <w:pStyle w:val="TAL"/>
              <w:jc w:val="center"/>
            </w:pPr>
            <w:r w:rsidRPr="007D1E1D">
              <w:rPr>
                <w:bCs/>
                <w:iCs/>
              </w:rPr>
              <w:t>N/A</w:t>
            </w:r>
          </w:p>
        </w:tc>
      </w:tr>
      <w:tr w:rsidR="009A33F0" w:rsidRPr="007D1E1D" w14:paraId="4A48B010" w14:textId="77777777" w:rsidTr="0026000E">
        <w:trPr>
          <w:cantSplit/>
          <w:tblHeader/>
        </w:trPr>
        <w:tc>
          <w:tcPr>
            <w:tcW w:w="6917" w:type="dxa"/>
          </w:tcPr>
          <w:p w14:paraId="5C7D88A5" w14:textId="77777777" w:rsidR="009A33F0" w:rsidRPr="007D1E1D" w:rsidRDefault="009A33F0" w:rsidP="00094028">
            <w:pPr>
              <w:pStyle w:val="TAL"/>
              <w:rPr>
                <w:b/>
                <w:i/>
              </w:rPr>
            </w:pPr>
            <w:r w:rsidRPr="007D1E1D">
              <w:rPr>
                <w:b/>
                <w:i/>
              </w:rPr>
              <w:lastRenderedPageBreak/>
              <w:t>prs-ProcessingWindowType2-r17</w:t>
            </w:r>
          </w:p>
          <w:p w14:paraId="56F009B7" w14:textId="77777777" w:rsidR="009A33F0" w:rsidRPr="007D1E1D" w:rsidRDefault="009A33F0" w:rsidP="00094028">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follows:</w:t>
            </w:r>
          </w:p>
          <w:p w14:paraId="51B1A146" w14:textId="77777777" w:rsidR="009A33F0" w:rsidRPr="007D1E1D" w:rsidRDefault="009A33F0" w:rsidP="00094028">
            <w:pPr>
              <w:pStyle w:val="TAL"/>
            </w:pPr>
          </w:p>
          <w:p w14:paraId="2684D492"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50DBAC38"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66ACF9D"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1AAB89C3"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41D0BB82"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FB63081"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0B6FD39B" w14:textId="77777777" w:rsidR="009A33F0" w:rsidRPr="007D1E1D" w:rsidRDefault="009A33F0" w:rsidP="003D422D">
            <w:pPr>
              <w:pStyle w:val="TAN"/>
              <w:ind w:left="1452"/>
            </w:pPr>
            <w:r w:rsidRPr="007D1E1D">
              <w:t>NOTE 1:</w:t>
            </w:r>
            <w:r w:rsidRPr="007D1E1D">
              <w:tab/>
              <w:t>The URLLC channel corresponds a dynamically scheduled PDSCH whose PUCCH resource for carrying ACK/NAK is marked as high-priority.</w:t>
            </w:r>
          </w:p>
          <w:p w14:paraId="5C1595D5"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4321F2E2"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086F8E2A"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3AAD8E5E" w14:textId="77777777" w:rsidR="009A33F0" w:rsidRPr="007D1E1D" w:rsidRDefault="009A33F0" w:rsidP="00094028">
            <w:pPr>
              <w:pStyle w:val="TAL"/>
            </w:pPr>
          </w:p>
          <w:p w14:paraId="2F3B6CF6" w14:textId="77777777" w:rsidR="009A33F0" w:rsidRPr="007D1E1D" w:rsidRDefault="009A33F0" w:rsidP="00094028">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15CFF7C8" w14:textId="77777777" w:rsidR="009A33F0" w:rsidRPr="007D1E1D" w:rsidRDefault="009A33F0" w:rsidP="00094028">
            <w:pPr>
              <w:pStyle w:val="TAL"/>
              <w:rPr>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p>
          <w:p w14:paraId="66616209" w14:textId="77777777" w:rsidR="009A33F0" w:rsidRPr="007D1E1D" w:rsidRDefault="009A33F0" w:rsidP="003D422D">
            <w:pPr>
              <w:pStyle w:val="TAN"/>
              <w:rPr>
                <w:lang w:eastAsia="zh-CN"/>
              </w:rPr>
            </w:pPr>
          </w:p>
          <w:p w14:paraId="40FADDD1" w14:textId="77777777" w:rsidR="009A33F0" w:rsidRPr="007D1E1D" w:rsidRDefault="009A33F0" w:rsidP="003D422D">
            <w:pPr>
              <w:pStyle w:val="TAN"/>
              <w:rPr>
                <w:b/>
                <w:i/>
              </w:rPr>
            </w:pPr>
            <w:r w:rsidRPr="007D1E1D">
              <w:t>NOTE 2:</w:t>
            </w:r>
            <w:r w:rsidRPr="007D1E1D">
              <w:rPr>
                <w:rFonts w:cs="Arial"/>
                <w:szCs w:val="18"/>
              </w:rPr>
              <w:tab/>
            </w:r>
            <w:r w:rsidRPr="007D1E1D">
              <w:t>Type 2 refers to the determination of prioritization between DL PRS and other DL signals/channels only in DL PRS symbols within the PRS processing window.</w:t>
            </w:r>
          </w:p>
        </w:tc>
        <w:tc>
          <w:tcPr>
            <w:tcW w:w="709" w:type="dxa"/>
          </w:tcPr>
          <w:p w14:paraId="731C8000" w14:textId="77777777" w:rsidR="009A33F0" w:rsidRPr="007D1E1D" w:rsidRDefault="009A33F0" w:rsidP="00094028">
            <w:pPr>
              <w:pStyle w:val="TAL"/>
              <w:jc w:val="center"/>
            </w:pPr>
            <w:r w:rsidRPr="007D1E1D">
              <w:rPr>
                <w:rFonts w:cs="Arial"/>
                <w:bCs/>
                <w:iCs/>
                <w:szCs w:val="18"/>
              </w:rPr>
              <w:t>Band</w:t>
            </w:r>
          </w:p>
        </w:tc>
        <w:tc>
          <w:tcPr>
            <w:tcW w:w="567" w:type="dxa"/>
          </w:tcPr>
          <w:p w14:paraId="2767817A" w14:textId="77777777" w:rsidR="009A33F0" w:rsidRPr="007D1E1D" w:rsidRDefault="009A33F0" w:rsidP="00094028">
            <w:pPr>
              <w:pStyle w:val="TAL"/>
              <w:jc w:val="center"/>
            </w:pPr>
            <w:r w:rsidRPr="007D1E1D">
              <w:rPr>
                <w:rFonts w:cs="Arial"/>
                <w:bCs/>
                <w:iCs/>
                <w:szCs w:val="18"/>
              </w:rPr>
              <w:t>No</w:t>
            </w:r>
          </w:p>
        </w:tc>
        <w:tc>
          <w:tcPr>
            <w:tcW w:w="709" w:type="dxa"/>
          </w:tcPr>
          <w:p w14:paraId="48DEFA5D" w14:textId="77777777" w:rsidR="009A33F0" w:rsidRPr="007D1E1D" w:rsidRDefault="009A33F0" w:rsidP="00094028">
            <w:pPr>
              <w:pStyle w:val="TAL"/>
              <w:jc w:val="center"/>
            </w:pPr>
            <w:r w:rsidRPr="007D1E1D">
              <w:rPr>
                <w:bCs/>
                <w:iCs/>
              </w:rPr>
              <w:t>N/A</w:t>
            </w:r>
          </w:p>
        </w:tc>
        <w:tc>
          <w:tcPr>
            <w:tcW w:w="728" w:type="dxa"/>
          </w:tcPr>
          <w:p w14:paraId="2D37A1D8" w14:textId="77777777" w:rsidR="009A33F0" w:rsidRPr="007D1E1D" w:rsidRDefault="009A33F0" w:rsidP="00094028">
            <w:pPr>
              <w:pStyle w:val="TAL"/>
              <w:jc w:val="center"/>
            </w:pPr>
            <w:r w:rsidRPr="007D1E1D">
              <w:rPr>
                <w:bCs/>
                <w:iCs/>
              </w:rPr>
              <w:t>N/A</w:t>
            </w:r>
          </w:p>
        </w:tc>
      </w:tr>
      <w:tr w:rsidR="009A33F0" w:rsidRPr="007D1E1D" w14:paraId="273DF100" w14:textId="77777777" w:rsidTr="0026000E">
        <w:trPr>
          <w:cantSplit/>
          <w:tblHeader/>
        </w:trPr>
        <w:tc>
          <w:tcPr>
            <w:tcW w:w="6917" w:type="dxa"/>
          </w:tcPr>
          <w:p w14:paraId="6197326C" w14:textId="77777777" w:rsidR="009A33F0" w:rsidRPr="007D1E1D" w:rsidRDefault="009A33F0" w:rsidP="00A43323">
            <w:pPr>
              <w:pStyle w:val="TAL"/>
              <w:rPr>
                <w:b/>
                <w:bCs/>
                <w:i/>
                <w:iCs/>
              </w:rPr>
            </w:pPr>
            <w:r w:rsidRPr="007D1E1D">
              <w:rPr>
                <w:b/>
                <w:bCs/>
                <w:i/>
                <w:iCs/>
              </w:rPr>
              <w:t>ptrs-DensityRecommendationSetDL</w:t>
            </w:r>
          </w:p>
          <w:p w14:paraId="0076468F" w14:textId="77777777" w:rsidR="009A33F0" w:rsidRPr="007D1E1D" w:rsidRDefault="009A33F0" w:rsidP="00A43323">
            <w:pPr>
              <w:pStyle w:val="TAL"/>
              <w:rPr>
                <w:rFonts w:cs="Arial"/>
                <w:bCs/>
                <w:iCs/>
                <w:szCs w:val="18"/>
              </w:rPr>
            </w:pPr>
            <w:r w:rsidRPr="007D1E1D">
              <w:rPr>
                <w:bCs/>
                <w:iCs/>
              </w:rPr>
              <w:t>For each supported sub-carrier spacing, indicates preferred threshold sets for determining DL PTRS density. It is mandated for FR2. For each supported sub-carrier spacing, this field comprises:</w:t>
            </w:r>
          </w:p>
          <w:p w14:paraId="547D8FF3"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7008395D" w14:textId="77777777" w:rsidR="009A33F0" w:rsidRPr="007D1E1D" w:rsidRDefault="009A33F0" w:rsidP="00342F83">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tc>
        <w:tc>
          <w:tcPr>
            <w:tcW w:w="709" w:type="dxa"/>
          </w:tcPr>
          <w:p w14:paraId="068D9329" w14:textId="77777777" w:rsidR="009A33F0" w:rsidRPr="007D1E1D" w:rsidRDefault="009A33F0" w:rsidP="00A43323">
            <w:pPr>
              <w:pStyle w:val="TAL"/>
              <w:jc w:val="center"/>
              <w:rPr>
                <w:bCs/>
                <w:iCs/>
              </w:rPr>
            </w:pPr>
            <w:r w:rsidRPr="007D1E1D">
              <w:rPr>
                <w:rFonts w:cs="Arial"/>
                <w:bCs/>
                <w:iCs/>
                <w:szCs w:val="18"/>
              </w:rPr>
              <w:t>Band</w:t>
            </w:r>
          </w:p>
        </w:tc>
        <w:tc>
          <w:tcPr>
            <w:tcW w:w="567" w:type="dxa"/>
          </w:tcPr>
          <w:p w14:paraId="00532E71" w14:textId="77777777" w:rsidR="009A33F0" w:rsidRPr="007D1E1D" w:rsidRDefault="009A33F0" w:rsidP="00A43323">
            <w:pPr>
              <w:pStyle w:val="TAL"/>
              <w:jc w:val="center"/>
              <w:rPr>
                <w:bCs/>
                <w:iCs/>
              </w:rPr>
            </w:pPr>
            <w:r w:rsidRPr="007D1E1D">
              <w:rPr>
                <w:rFonts w:cs="Arial"/>
                <w:bCs/>
                <w:iCs/>
                <w:szCs w:val="18"/>
              </w:rPr>
              <w:t>CY</w:t>
            </w:r>
          </w:p>
        </w:tc>
        <w:tc>
          <w:tcPr>
            <w:tcW w:w="709" w:type="dxa"/>
          </w:tcPr>
          <w:p w14:paraId="12294E6A" w14:textId="77777777" w:rsidR="009A33F0" w:rsidRPr="007D1E1D" w:rsidRDefault="009A33F0" w:rsidP="00A43323">
            <w:pPr>
              <w:pStyle w:val="TAL"/>
              <w:jc w:val="center"/>
              <w:rPr>
                <w:bCs/>
                <w:iCs/>
              </w:rPr>
            </w:pPr>
            <w:r w:rsidRPr="007D1E1D">
              <w:rPr>
                <w:bCs/>
                <w:iCs/>
              </w:rPr>
              <w:t>N/A</w:t>
            </w:r>
          </w:p>
        </w:tc>
        <w:tc>
          <w:tcPr>
            <w:tcW w:w="728" w:type="dxa"/>
          </w:tcPr>
          <w:p w14:paraId="55B1F62D" w14:textId="77777777" w:rsidR="009A33F0" w:rsidRPr="007D1E1D" w:rsidRDefault="009A33F0" w:rsidP="00A43323">
            <w:pPr>
              <w:pStyle w:val="TAL"/>
              <w:jc w:val="center"/>
            </w:pPr>
            <w:r w:rsidRPr="007D1E1D">
              <w:rPr>
                <w:bCs/>
                <w:iCs/>
              </w:rPr>
              <w:t>N/A</w:t>
            </w:r>
          </w:p>
        </w:tc>
      </w:tr>
      <w:tr w:rsidR="009A33F0" w:rsidRPr="007D1E1D" w14:paraId="508FF3F8" w14:textId="77777777" w:rsidTr="0026000E">
        <w:trPr>
          <w:cantSplit/>
          <w:tblHeader/>
        </w:trPr>
        <w:tc>
          <w:tcPr>
            <w:tcW w:w="6917" w:type="dxa"/>
          </w:tcPr>
          <w:p w14:paraId="0E535216" w14:textId="77777777" w:rsidR="009A33F0" w:rsidRPr="007D1E1D" w:rsidRDefault="009A33F0" w:rsidP="00A43323">
            <w:pPr>
              <w:pStyle w:val="TAL"/>
              <w:rPr>
                <w:b/>
                <w:bCs/>
                <w:i/>
                <w:iCs/>
              </w:rPr>
            </w:pPr>
            <w:bookmarkStart w:id="84" w:name="_Hlk533941701"/>
            <w:r w:rsidRPr="007D1E1D">
              <w:rPr>
                <w:b/>
                <w:bCs/>
                <w:i/>
                <w:iCs/>
              </w:rPr>
              <w:t>ptrs-DensityRecommendationSetUL</w:t>
            </w:r>
            <w:bookmarkEnd w:id="84"/>
          </w:p>
          <w:p w14:paraId="2D80DB9A" w14:textId="77777777" w:rsidR="009A33F0" w:rsidRPr="007D1E1D" w:rsidRDefault="009A33F0" w:rsidP="00A43323">
            <w:pPr>
              <w:pStyle w:val="TAL"/>
              <w:rPr>
                <w:bCs/>
                <w:iCs/>
              </w:rPr>
            </w:pPr>
            <w:r w:rsidRPr="007D1E1D">
              <w:rPr>
                <w:bCs/>
                <w:iCs/>
              </w:rPr>
              <w:t>For each supported sub-carrier spacing, indicates preferred threshold sets for determining UL PTRS density. For each supported sub-carrier spacing, this field comprises:</w:t>
            </w:r>
          </w:p>
          <w:p w14:paraId="437572F8"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r w:rsidRPr="007D1E1D">
              <w:rPr>
                <w:rFonts w:ascii="Arial" w:hAnsi="Arial" w:cs="Arial"/>
                <w:i/>
                <w:sz w:val="18"/>
                <w:szCs w:val="18"/>
              </w:rPr>
              <w:t>frequencyDensity</w:t>
            </w:r>
            <w:r w:rsidRPr="007D1E1D">
              <w:rPr>
                <w:rFonts w:ascii="Arial" w:hAnsi="Arial" w:cs="Arial"/>
                <w:sz w:val="18"/>
                <w:szCs w:val="18"/>
              </w:rPr>
              <w:t>;</w:t>
            </w:r>
          </w:p>
          <w:p w14:paraId="0BC86DA3" w14:textId="77777777" w:rsidR="009A33F0" w:rsidRPr="007D1E1D" w:rsidRDefault="009A33F0" w:rsidP="00342F8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r w:rsidRPr="007D1E1D">
              <w:rPr>
                <w:rFonts w:ascii="Arial" w:hAnsi="Arial" w:cs="Arial"/>
                <w:i/>
                <w:sz w:val="18"/>
                <w:szCs w:val="18"/>
              </w:rPr>
              <w:t>timeDensity</w:t>
            </w:r>
            <w:r w:rsidRPr="007D1E1D">
              <w:rPr>
                <w:rFonts w:ascii="Arial" w:hAnsi="Arial" w:cs="Arial"/>
                <w:sz w:val="18"/>
                <w:szCs w:val="18"/>
              </w:rPr>
              <w:t>;</w:t>
            </w:r>
          </w:p>
          <w:p w14:paraId="2322BC04" w14:textId="77777777" w:rsidR="009A33F0" w:rsidRPr="007D1E1D" w:rsidRDefault="009A33F0" w:rsidP="00342F83">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r w:rsidRPr="007D1E1D">
              <w:rPr>
                <w:rFonts w:ascii="Arial" w:hAnsi="Arial" w:cs="Arial"/>
                <w:i/>
                <w:sz w:val="18"/>
                <w:szCs w:val="18"/>
              </w:rPr>
              <w:t>sampleDensity</w:t>
            </w:r>
            <w:r w:rsidRPr="007D1E1D">
              <w:rPr>
                <w:rFonts w:ascii="Arial" w:hAnsi="Arial" w:cs="Arial"/>
                <w:sz w:val="18"/>
                <w:szCs w:val="18"/>
              </w:rPr>
              <w:t>.</w:t>
            </w:r>
          </w:p>
        </w:tc>
        <w:tc>
          <w:tcPr>
            <w:tcW w:w="709" w:type="dxa"/>
          </w:tcPr>
          <w:p w14:paraId="0693A8F8" w14:textId="77777777" w:rsidR="009A33F0" w:rsidRPr="007D1E1D" w:rsidRDefault="009A33F0" w:rsidP="00A43323">
            <w:pPr>
              <w:pStyle w:val="TAL"/>
              <w:jc w:val="center"/>
              <w:rPr>
                <w:rFonts w:cs="Arial"/>
                <w:bCs/>
                <w:iCs/>
                <w:szCs w:val="18"/>
              </w:rPr>
            </w:pPr>
            <w:r w:rsidRPr="007D1E1D">
              <w:rPr>
                <w:rFonts w:cs="Arial"/>
                <w:bCs/>
                <w:iCs/>
                <w:szCs w:val="18"/>
              </w:rPr>
              <w:t>Band</w:t>
            </w:r>
          </w:p>
        </w:tc>
        <w:tc>
          <w:tcPr>
            <w:tcW w:w="567" w:type="dxa"/>
          </w:tcPr>
          <w:p w14:paraId="69C5D874" w14:textId="77777777" w:rsidR="009A33F0" w:rsidRPr="007D1E1D" w:rsidRDefault="009A33F0" w:rsidP="00A43323">
            <w:pPr>
              <w:pStyle w:val="TAL"/>
              <w:jc w:val="center"/>
              <w:rPr>
                <w:rFonts w:cs="Arial"/>
                <w:bCs/>
                <w:iCs/>
                <w:szCs w:val="18"/>
              </w:rPr>
            </w:pPr>
            <w:r w:rsidRPr="007D1E1D">
              <w:rPr>
                <w:rFonts w:cs="Arial"/>
                <w:bCs/>
                <w:iCs/>
                <w:szCs w:val="18"/>
              </w:rPr>
              <w:t>No</w:t>
            </w:r>
          </w:p>
        </w:tc>
        <w:tc>
          <w:tcPr>
            <w:tcW w:w="709" w:type="dxa"/>
          </w:tcPr>
          <w:p w14:paraId="660DDA57" w14:textId="77777777" w:rsidR="009A33F0" w:rsidRPr="007D1E1D" w:rsidRDefault="009A33F0" w:rsidP="00A43323">
            <w:pPr>
              <w:pStyle w:val="TAL"/>
              <w:jc w:val="center"/>
              <w:rPr>
                <w:rFonts w:cs="Arial"/>
                <w:bCs/>
                <w:iCs/>
                <w:szCs w:val="18"/>
              </w:rPr>
            </w:pPr>
            <w:r w:rsidRPr="007D1E1D">
              <w:rPr>
                <w:bCs/>
                <w:iCs/>
              </w:rPr>
              <w:t>N/A</w:t>
            </w:r>
          </w:p>
        </w:tc>
        <w:tc>
          <w:tcPr>
            <w:tcW w:w="728" w:type="dxa"/>
          </w:tcPr>
          <w:p w14:paraId="3C7E33A4" w14:textId="77777777" w:rsidR="009A33F0" w:rsidRPr="007D1E1D" w:rsidRDefault="009A33F0" w:rsidP="00A43323">
            <w:pPr>
              <w:pStyle w:val="TAL"/>
              <w:jc w:val="center"/>
            </w:pPr>
            <w:r w:rsidRPr="007D1E1D">
              <w:rPr>
                <w:bCs/>
                <w:iCs/>
              </w:rPr>
              <w:t>N/A</w:t>
            </w:r>
          </w:p>
        </w:tc>
      </w:tr>
      <w:tr w:rsidR="009A33F0" w:rsidRPr="007D1E1D" w14:paraId="784E31A4" w14:textId="77777777" w:rsidTr="0026000E">
        <w:trPr>
          <w:cantSplit/>
          <w:tblHeader/>
        </w:trPr>
        <w:tc>
          <w:tcPr>
            <w:tcW w:w="6917" w:type="dxa"/>
          </w:tcPr>
          <w:p w14:paraId="3D8F3F52" w14:textId="77777777" w:rsidR="009A33F0" w:rsidRPr="007D1E1D" w:rsidRDefault="009A33F0" w:rsidP="00403B9E">
            <w:pPr>
              <w:pStyle w:val="TAL"/>
              <w:rPr>
                <w:b/>
                <w:i/>
              </w:rPr>
            </w:pPr>
            <w:r w:rsidRPr="007D1E1D">
              <w:rPr>
                <w:b/>
                <w:i/>
              </w:rPr>
              <w:t>pucch-SpatialRelInfoMAC-CE</w:t>
            </w:r>
          </w:p>
          <w:p w14:paraId="3B7CF88B" w14:textId="77777777" w:rsidR="009A33F0" w:rsidRPr="007D1E1D" w:rsidRDefault="009A33F0" w:rsidP="0026000E">
            <w:pPr>
              <w:pStyle w:val="TAL"/>
            </w:pPr>
            <w:r w:rsidRPr="007D1E1D">
              <w:t xml:space="preserve">Indicates whether the UE supports indication of </w:t>
            </w:r>
            <w:r w:rsidRPr="007D1E1D">
              <w:rPr>
                <w:i/>
              </w:rPr>
              <w:t>PUCCH-spatialrelationinfo</w:t>
            </w:r>
            <w:r w:rsidRPr="007D1E1D">
              <w:t xml:space="preserve"> by a MAC CE per PUCCH resource. It is mandatory for FR2 and optional for FR1.</w:t>
            </w:r>
          </w:p>
        </w:tc>
        <w:tc>
          <w:tcPr>
            <w:tcW w:w="709" w:type="dxa"/>
          </w:tcPr>
          <w:p w14:paraId="4457B879" w14:textId="77777777" w:rsidR="009A33F0" w:rsidRPr="007D1E1D" w:rsidRDefault="009A33F0" w:rsidP="0026000E">
            <w:pPr>
              <w:pStyle w:val="TAL"/>
              <w:jc w:val="center"/>
            </w:pPr>
            <w:r w:rsidRPr="007D1E1D">
              <w:t>Band</w:t>
            </w:r>
          </w:p>
        </w:tc>
        <w:tc>
          <w:tcPr>
            <w:tcW w:w="567" w:type="dxa"/>
          </w:tcPr>
          <w:p w14:paraId="744CDAD6" w14:textId="77777777" w:rsidR="009A33F0" w:rsidRPr="007D1E1D" w:rsidRDefault="009A33F0" w:rsidP="0026000E">
            <w:pPr>
              <w:pStyle w:val="TAL"/>
              <w:jc w:val="center"/>
            </w:pPr>
            <w:r w:rsidRPr="007D1E1D">
              <w:t>CY</w:t>
            </w:r>
          </w:p>
        </w:tc>
        <w:tc>
          <w:tcPr>
            <w:tcW w:w="709" w:type="dxa"/>
          </w:tcPr>
          <w:p w14:paraId="43743EA0" w14:textId="77777777" w:rsidR="009A33F0" w:rsidRPr="007D1E1D" w:rsidRDefault="009A33F0" w:rsidP="0026000E">
            <w:pPr>
              <w:pStyle w:val="TAL"/>
              <w:jc w:val="center"/>
            </w:pPr>
            <w:r w:rsidRPr="007D1E1D">
              <w:rPr>
                <w:bCs/>
                <w:iCs/>
              </w:rPr>
              <w:t>N/A</w:t>
            </w:r>
          </w:p>
        </w:tc>
        <w:tc>
          <w:tcPr>
            <w:tcW w:w="728" w:type="dxa"/>
          </w:tcPr>
          <w:p w14:paraId="5D9355C4" w14:textId="77777777" w:rsidR="009A33F0" w:rsidRPr="007D1E1D" w:rsidRDefault="009A33F0" w:rsidP="0026000E">
            <w:pPr>
              <w:pStyle w:val="TAL"/>
              <w:jc w:val="center"/>
            </w:pPr>
            <w:r w:rsidRPr="007D1E1D">
              <w:rPr>
                <w:bCs/>
                <w:iCs/>
              </w:rPr>
              <w:t>N/A</w:t>
            </w:r>
          </w:p>
        </w:tc>
      </w:tr>
      <w:tr w:rsidR="009A33F0" w:rsidRPr="007D1E1D" w14:paraId="4632965C" w14:textId="77777777" w:rsidTr="0026000E">
        <w:trPr>
          <w:cantSplit/>
          <w:tblHeader/>
        </w:trPr>
        <w:tc>
          <w:tcPr>
            <w:tcW w:w="6917" w:type="dxa"/>
          </w:tcPr>
          <w:p w14:paraId="6AD360EE" w14:textId="77777777" w:rsidR="009A33F0" w:rsidRPr="007D1E1D" w:rsidRDefault="009A33F0" w:rsidP="00A43323">
            <w:pPr>
              <w:pStyle w:val="TAL"/>
              <w:rPr>
                <w:b/>
                <w:bCs/>
                <w:i/>
                <w:iCs/>
              </w:rPr>
            </w:pPr>
            <w:r w:rsidRPr="007D1E1D">
              <w:rPr>
                <w:b/>
                <w:bCs/>
                <w:i/>
                <w:iCs/>
              </w:rPr>
              <w:t>pusch-256QAM</w:t>
            </w:r>
          </w:p>
          <w:p w14:paraId="4A3A6A25" w14:textId="77777777" w:rsidR="009A33F0" w:rsidRPr="007D1E1D" w:rsidRDefault="009A33F0" w:rsidP="00A43323">
            <w:pPr>
              <w:pStyle w:val="TAL"/>
            </w:pPr>
            <w:r w:rsidRPr="007D1E1D">
              <w:rPr>
                <w:bCs/>
                <w:iCs/>
              </w:rPr>
              <w:t>Indicates whether the UE supports 256QAM modulation scheme for PUSCH as defined in 6.3.1.2 of TS 38.211 [6].</w:t>
            </w:r>
          </w:p>
        </w:tc>
        <w:tc>
          <w:tcPr>
            <w:tcW w:w="709" w:type="dxa"/>
          </w:tcPr>
          <w:p w14:paraId="3E06E5A2" w14:textId="77777777" w:rsidR="009A33F0" w:rsidRPr="007D1E1D" w:rsidRDefault="009A33F0" w:rsidP="00A43323">
            <w:pPr>
              <w:pStyle w:val="TAL"/>
              <w:jc w:val="center"/>
              <w:rPr>
                <w:rFonts w:cs="Arial"/>
                <w:szCs w:val="18"/>
              </w:rPr>
            </w:pPr>
            <w:r w:rsidRPr="007D1E1D">
              <w:rPr>
                <w:bCs/>
                <w:iCs/>
              </w:rPr>
              <w:t>Band</w:t>
            </w:r>
          </w:p>
        </w:tc>
        <w:tc>
          <w:tcPr>
            <w:tcW w:w="567" w:type="dxa"/>
          </w:tcPr>
          <w:p w14:paraId="29A449AD" w14:textId="77777777" w:rsidR="009A33F0" w:rsidRPr="007D1E1D" w:rsidRDefault="009A33F0" w:rsidP="00A43323">
            <w:pPr>
              <w:pStyle w:val="TAL"/>
              <w:jc w:val="center"/>
              <w:rPr>
                <w:rFonts w:cs="Arial"/>
                <w:szCs w:val="18"/>
              </w:rPr>
            </w:pPr>
            <w:r w:rsidRPr="007D1E1D">
              <w:rPr>
                <w:bCs/>
                <w:iCs/>
              </w:rPr>
              <w:t>No</w:t>
            </w:r>
          </w:p>
        </w:tc>
        <w:tc>
          <w:tcPr>
            <w:tcW w:w="709" w:type="dxa"/>
          </w:tcPr>
          <w:p w14:paraId="1EAB32D0" w14:textId="77777777" w:rsidR="009A33F0" w:rsidRPr="007D1E1D" w:rsidRDefault="009A33F0" w:rsidP="00A43323">
            <w:pPr>
              <w:pStyle w:val="TAL"/>
              <w:jc w:val="center"/>
              <w:rPr>
                <w:rFonts w:cs="Arial"/>
                <w:szCs w:val="18"/>
              </w:rPr>
            </w:pPr>
            <w:r w:rsidRPr="007D1E1D">
              <w:rPr>
                <w:bCs/>
                <w:iCs/>
              </w:rPr>
              <w:t>N/A</w:t>
            </w:r>
          </w:p>
        </w:tc>
        <w:tc>
          <w:tcPr>
            <w:tcW w:w="728" w:type="dxa"/>
          </w:tcPr>
          <w:p w14:paraId="28C91B8C" w14:textId="77777777" w:rsidR="009A33F0" w:rsidRPr="007D1E1D" w:rsidRDefault="009A33F0" w:rsidP="00A43323">
            <w:pPr>
              <w:pStyle w:val="TAL"/>
              <w:jc w:val="center"/>
            </w:pPr>
            <w:r w:rsidRPr="007D1E1D">
              <w:rPr>
                <w:bCs/>
                <w:iCs/>
              </w:rPr>
              <w:t>N/A</w:t>
            </w:r>
          </w:p>
        </w:tc>
      </w:tr>
      <w:tr w:rsidR="009A33F0" w:rsidRPr="007D1E1D" w14:paraId="10359BC8" w14:textId="77777777" w:rsidTr="0026000E">
        <w:trPr>
          <w:cantSplit/>
          <w:tblHeader/>
        </w:trPr>
        <w:tc>
          <w:tcPr>
            <w:tcW w:w="6917" w:type="dxa"/>
          </w:tcPr>
          <w:p w14:paraId="1DBF32B9" w14:textId="77777777" w:rsidR="009A33F0" w:rsidRPr="007D1E1D" w:rsidRDefault="009A33F0" w:rsidP="007674FE">
            <w:pPr>
              <w:pStyle w:val="TAL"/>
              <w:rPr>
                <w:b/>
                <w:bCs/>
                <w:i/>
                <w:iCs/>
              </w:rPr>
            </w:pPr>
            <w:r w:rsidRPr="007D1E1D">
              <w:rPr>
                <w:b/>
                <w:bCs/>
                <w:i/>
                <w:iCs/>
              </w:rPr>
              <w:t>pusch-RepetitionCRC-r17</w:t>
            </w:r>
          </w:p>
          <w:p w14:paraId="4B099AE1" w14:textId="77777777" w:rsidR="009A33F0" w:rsidRPr="007D1E1D" w:rsidRDefault="009A33F0" w:rsidP="007674FE">
            <w:pPr>
              <w:pStyle w:val="TAL"/>
              <w:rPr>
                <w:b/>
                <w:bCs/>
                <w:i/>
                <w:iCs/>
              </w:rPr>
            </w:pPr>
            <w:r w:rsidRPr="007D1E1D">
              <w:t>[Indicates whether the UE supports repetition of PUSCH transmission scheduled by RAR UL grant and DCI format 0_0 with CRC scrambled by TC-RNTI].</w:t>
            </w:r>
          </w:p>
        </w:tc>
        <w:tc>
          <w:tcPr>
            <w:tcW w:w="709" w:type="dxa"/>
          </w:tcPr>
          <w:p w14:paraId="4A878201" w14:textId="77777777" w:rsidR="009A33F0" w:rsidRPr="007D1E1D" w:rsidRDefault="009A33F0" w:rsidP="007674FE">
            <w:pPr>
              <w:pStyle w:val="TAL"/>
              <w:jc w:val="center"/>
              <w:rPr>
                <w:bCs/>
                <w:iCs/>
              </w:rPr>
            </w:pPr>
            <w:r w:rsidRPr="007D1E1D">
              <w:rPr>
                <w:bCs/>
                <w:iCs/>
              </w:rPr>
              <w:t>Band</w:t>
            </w:r>
          </w:p>
        </w:tc>
        <w:tc>
          <w:tcPr>
            <w:tcW w:w="567" w:type="dxa"/>
          </w:tcPr>
          <w:p w14:paraId="4B933927" w14:textId="77777777" w:rsidR="009A33F0" w:rsidRPr="007D1E1D" w:rsidRDefault="009A33F0" w:rsidP="007674FE">
            <w:pPr>
              <w:pStyle w:val="TAL"/>
              <w:jc w:val="center"/>
              <w:rPr>
                <w:bCs/>
                <w:iCs/>
              </w:rPr>
            </w:pPr>
            <w:r w:rsidRPr="007D1E1D">
              <w:rPr>
                <w:bCs/>
                <w:iCs/>
              </w:rPr>
              <w:t>No</w:t>
            </w:r>
          </w:p>
        </w:tc>
        <w:tc>
          <w:tcPr>
            <w:tcW w:w="709" w:type="dxa"/>
          </w:tcPr>
          <w:p w14:paraId="6A04705F" w14:textId="77777777" w:rsidR="009A33F0" w:rsidRPr="007D1E1D" w:rsidRDefault="009A33F0" w:rsidP="007674FE">
            <w:pPr>
              <w:pStyle w:val="TAL"/>
              <w:jc w:val="center"/>
              <w:rPr>
                <w:bCs/>
                <w:iCs/>
              </w:rPr>
            </w:pPr>
            <w:r w:rsidRPr="007D1E1D">
              <w:rPr>
                <w:bCs/>
                <w:iCs/>
              </w:rPr>
              <w:t>N/A</w:t>
            </w:r>
          </w:p>
        </w:tc>
        <w:tc>
          <w:tcPr>
            <w:tcW w:w="728" w:type="dxa"/>
          </w:tcPr>
          <w:p w14:paraId="4757D93C" w14:textId="77777777" w:rsidR="009A33F0" w:rsidRPr="007D1E1D" w:rsidRDefault="009A33F0" w:rsidP="007674FE">
            <w:pPr>
              <w:pStyle w:val="TAL"/>
              <w:jc w:val="center"/>
              <w:rPr>
                <w:bCs/>
                <w:iCs/>
              </w:rPr>
            </w:pPr>
            <w:r w:rsidRPr="007D1E1D">
              <w:rPr>
                <w:bCs/>
                <w:iCs/>
              </w:rPr>
              <w:t>N/A</w:t>
            </w:r>
          </w:p>
        </w:tc>
      </w:tr>
      <w:tr w:rsidR="009A33F0" w:rsidRPr="007D1E1D" w14:paraId="22E6B14D" w14:textId="77777777" w:rsidTr="0026000E">
        <w:trPr>
          <w:cantSplit/>
          <w:tblHeader/>
        </w:trPr>
        <w:tc>
          <w:tcPr>
            <w:tcW w:w="6917" w:type="dxa"/>
          </w:tcPr>
          <w:p w14:paraId="73A5F7FB" w14:textId="77777777" w:rsidR="009A33F0" w:rsidRPr="007D1E1D" w:rsidRDefault="009A33F0" w:rsidP="00690468">
            <w:pPr>
              <w:pStyle w:val="TAL"/>
              <w:rPr>
                <w:b/>
                <w:bCs/>
                <w:i/>
                <w:iCs/>
              </w:rPr>
            </w:pPr>
            <w:r w:rsidRPr="007D1E1D">
              <w:rPr>
                <w:b/>
                <w:bCs/>
                <w:i/>
                <w:iCs/>
              </w:rPr>
              <w:t>pusch-RepetitionMultiSlots-v1650</w:t>
            </w:r>
          </w:p>
          <w:p w14:paraId="41275E75" w14:textId="77777777" w:rsidR="009A33F0" w:rsidRPr="007D1E1D" w:rsidRDefault="009A33F0" w:rsidP="00690468">
            <w:pPr>
              <w:pStyle w:val="TAL"/>
            </w:pPr>
            <w:r w:rsidRPr="007D1E1D">
              <w:t xml:space="preserve">Indicates whether the UE supports transmitting PUSCH scheduled by DCI format 0_1 when configured with higher layer parameter </w:t>
            </w:r>
            <w:r w:rsidRPr="007D1E1D">
              <w:rPr>
                <w:i/>
                <w:iCs/>
              </w:rPr>
              <w:t>pusch-AggregationFactor</w:t>
            </w:r>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 all TDD-FR2-1 bands </w:t>
            </w:r>
            <w:r w:rsidRPr="007D1E1D">
              <w:rPr>
                <w:rFonts w:eastAsia="MS PGothic" w:cs="Arial"/>
                <w:szCs w:val="18"/>
              </w:rPr>
              <w:t>and all TDD-FR2-2 bands</w:t>
            </w:r>
            <w:r w:rsidRPr="007D1E1D">
              <w:t xml:space="preserve"> respectively.</w:t>
            </w:r>
          </w:p>
          <w:p w14:paraId="1E5F752A" w14:textId="77777777" w:rsidR="009A33F0" w:rsidRPr="007D1E1D" w:rsidRDefault="009A33F0" w:rsidP="00690468">
            <w:pPr>
              <w:pStyle w:val="TAL"/>
            </w:pPr>
          </w:p>
          <w:p w14:paraId="4F1E8ABF" w14:textId="77777777" w:rsidR="009A33F0" w:rsidRPr="007D1E1D" w:rsidRDefault="009A33F0" w:rsidP="00690468">
            <w:pPr>
              <w:pStyle w:val="TAL"/>
              <w:rPr>
                <w:b/>
                <w:bCs/>
                <w:i/>
                <w:iCs/>
              </w:rPr>
            </w:pPr>
            <w:r w:rsidRPr="007D1E1D">
              <w:t xml:space="preserve">The UE only includes </w:t>
            </w:r>
            <w:r w:rsidRPr="007D1E1D">
              <w:rPr>
                <w:i/>
                <w:iCs/>
              </w:rPr>
              <w:t>pusch-RepetitionMultiSlots-v1650</w:t>
            </w:r>
            <w:r w:rsidRPr="007D1E1D">
              <w:t xml:space="preserve"> if </w:t>
            </w:r>
            <w:r w:rsidRPr="007D1E1D">
              <w:rPr>
                <w:i/>
                <w:iCs/>
              </w:rPr>
              <w:t>pusch-RepetitionMultiSlots</w:t>
            </w:r>
            <w:r w:rsidRPr="007D1E1D">
              <w:t xml:space="preserve"> is absent.</w:t>
            </w:r>
          </w:p>
        </w:tc>
        <w:tc>
          <w:tcPr>
            <w:tcW w:w="709" w:type="dxa"/>
          </w:tcPr>
          <w:p w14:paraId="61BDADF5" w14:textId="77777777" w:rsidR="009A33F0" w:rsidRPr="007D1E1D" w:rsidRDefault="009A33F0" w:rsidP="00690468">
            <w:pPr>
              <w:pStyle w:val="TAL"/>
              <w:jc w:val="center"/>
              <w:rPr>
                <w:bCs/>
                <w:iCs/>
              </w:rPr>
            </w:pPr>
            <w:r w:rsidRPr="007D1E1D">
              <w:t>Band</w:t>
            </w:r>
          </w:p>
        </w:tc>
        <w:tc>
          <w:tcPr>
            <w:tcW w:w="567" w:type="dxa"/>
          </w:tcPr>
          <w:p w14:paraId="44C77169" w14:textId="77777777" w:rsidR="009A33F0" w:rsidRPr="007D1E1D" w:rsidRDefault="009A33F0" w:rsidP="00690468">
            <w:pPr>
              <w:pStyle w:val="TAL"/>
              <w:jc w:val="center"/>
              <w:rPr>
                <w:bCs/>
                <w:iCs/>
              </w:rPr>
            </w:pPr>
            <w:r w:rsidRPr="007D1E1D">
              <w:t>Yes</w:t>
            </w:r>
          </w:p>
        </w:tc>
        <w:tc>
          <w:tcPr>
            <w:tcW w:w="709" w:type="dxa"/>
          </w:tcPr>
          <w:p w14:paraId="3256A814" w14:textId="77777777" w:rsidR="009A33F0" w:rsidRPr="007D1E1D" w:rsidRDefault="009A33F0" w:rsidP="00690468">
            <w:pPr>
              <w:pStyle w:val="TAL"/>
              <w:jc w:val="center"/>
              <w:rPr>
                <w:bCs/>
                <w:iCs/>
              </w:rPr>
            </w:pPr>
            <w:r w:rsidRPr="007D1E1D">
              <w:t>N/A</w:t>
            </w:r>
          </w:p>
        </w:tc>
        <w:tc>
          <w:tcPr>
            <w:tcW w:w="728" w:type="dxa"/>
          </w:tcPr>
          <w:p w14:paraId="417AE66D" w14:textId="77777777" w:rsidR="009A33F0" w:rsidRPr="007D1E1D" w:rsidRDefault="009A33F0" w:rsidP="00690468">
            <w:pPr>
              <w:pStyle w:val="TAL"/>
              <w:jc w:val="center"/>
              <w:rPr>
                <w:bCs/>
                <w:iCs/>
              </w:rPr>
            </w:pPr>
            <w:r w:rsidRPr="007D1E1D">
              <w:t>N/A</w:t>
            </w:r>
          </w:p>
        </w:tc>
      </w:tr>
      <w:tr w:rsidR="009A33F0" w:rsidRPr="007D1E1D" w14:paraId="1367DA0E" w14:textId="77777777" w:rsidTr="0026000E">
        <w:trPr>
          <w:cantSplit/>
          <w:tblHeader/>
        </w:trPr>
        <w:tc>
          <w:tcPr>
            <w:tcW w:w="6917" w:type="dxa"/>
          </w:tcPr>
          <w:p w14:paraId="072C9850" w14:textId="77777777" w:rsidR="009A33F0" w:rsidRPr="007D1E1D" w:rsidRDefault="009A33F0" w:rsidP="00A43323">
            <w:pPr>
              <w:pStyle w:val="TAL"/>
              <w:rPr>
                <w:b/>
                <w:bCs/>
                <w:i/>
                <w:iCs/>
              </w:rPr>
            </w:pPr>
            <w:r w:rsidRPr="007D1E1D">
              <w:rPr>
                <w:b/>
                <w:bCs/>
                <w:i/>
                <w:iCs/>
              </w:rPr>
              <w:lastRenderedPageBreak/>
              <w:t>pusch-TransCoherence</w:t>
            </w:r>
          </w:p>
          <w:p w14:paraId="54DBF786" w14:textId="77777777" w:rsidR="009A33F0" w:rsidRPr="007D1E1D" w:rsidRDefault="009A33F0" w:rsidP="0068014E">
            <w:pPr>
              <w:pStyle w:val="TAL"/>
              <w:rPr>
                <w:bCs/>
                <w:iCs/>
              </w:rPr>
            </w:pPr>
            <w:r w:rsidRPr="007D1E1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5B3ADF1" w14:textId="77777777" w:rsidR="009A33F0" w:rsidRPr="007D1E1D" w:rsidRDefault="009A33F0" w:rsidP="00A43323">
            <w:pPr>
              <w:pStyle w:val="TAL"/>
              <w:jc w:val="center"/>
              <w:rPr>
                <w:bCs/>
                <w:iCs/>
              </w:rPr>
            </w:pPr>
            <w:r w:rsidRPr="007D1E1D">
              <w:rPr>
                <w:bCs/>
                <w:iCs/>
              </w:rPr>
              <w:t>Band</w:t>
            </w:r>
          </w:p>
        </w:tc>
        <w:tc>
          <w:tcPr>
            <w:tcW w:w="567" w:type="dxa"/>
          </w:tcPr>
          <w:p w14:paraId="2924BD5C" w14:textId="77777777" w:rsidR="009A33F0" w:rsidRPr="007D1E1D" w:rsidRDefault="009A33F0" w:rsidP="00A43323">
            <w:pPr>
              <w:pStyle w:val="TAL"/>
              <w:jc w:val="center"/>
              <w:rPr>
                <w:bCs/>
                <w:iCs/>
              </w:rPr>
            </w:pPr>
            <w:r w:rsidRPr="007D1E1D">
              <w:rPr>
                <w:bCs/>
                <w:iCs/>
              </w:rPr>
              <w:t>No</w:t>
            </w:r>
          </w:p>
        </w:tc>
        <w:tc>
          <w:tcPr>
            <w:tcW w:w="709" w:type="dxa"/>
          </w:tcPr>
          <w:p w14:paraId="01813EDA" w14:textId="77777777" w:rsidR="009A33F0" w:rsidRPr="007D1E1D" w:rsidRDefault="009A33F0" w:rsidP="00A43323">
            <w:pPr>
              <w:pStyle w:val="TAL"/>
              <w:jc w:val="center"/>
              <w:rPr>
                <w:bCs/>
                <w:iCs/>
              </w:rPr>
            </w:pPr>
            <w:r w:rsidRPr="007D1E1D">
              <w:rPr>
                <w:bCs/>
                <w:iCs/>
              </w:rPr>
              <w:t>N/A</w:t>
            </w:r>
          </w:p>
        </w:tc>
        <w:tc>
          <w:tcPr>
            <w:tcW w:w="728" w:type="dxa"/>
          </w:tcPr>
          <w:p w14:paraId="5654EF29" w14:textId="77777777" w:rsidR="009A33F0" w:rsidRPr="007D1E1D" w:rsidRDefault="009A33F0" w:rsidP="00A43323">
            <w:pPr>
              <w:pStyle w:val="TAL"/>
              <w:jc w:val="center"/>
            </w:pPr>
            <w:r w:rsidRPr="007D1E1D">
              <w:rPr>
                <w:bCs/>
                <w:iCs/>
              </w:rPr>
              <w:t>N/A</w:t>
            </w:r>
          </w:p>
        </w:tc>
      </w:tr>
      <w:tr w:rsidR="009A33F0" w:rsidRPr="007D1E1D" w14:paraId="106037ED" w14:textId="77777777" w:rsidTr="0026000E">
        <w:trPr>
          <w:cantSplit/>
          <w:tblHeader/>
        </w:trPr>
        <w:tc>
          <w:tcPr>
            <w:tcW w:w="6917" w:type="dxa"/>
          </w:tcPr>
          <w:p w14:paraId="12250815" w14:textId="77777777" w:rsidR="009A33F0" w:rsidRPr="007D1E1D" w:rsidRDefault="009A33F0" w:rsidP="00004828">
            <w:pPr>
              <w:pStyle w:val="TAL"/>
              <w:rPr>
                <w:b/>
                <w:bCs/>
                <w:i/>
                <w:iCs/>
              </w:rPr>
            </w:pPr>
            <w:r w:rsidRPr="007D1E1D">
              <w:rPr>
                <w:b/>
                <w:bCs/>
                <w:i/>
                <w:iCs/>
              </w:rPr>
              <w:t>puschTypeA-RepetitionsAvailSlot-r17</w:t>
            </w:r>
          </w:p>
          <w:p w14:paraId="31B3BB90" w14:textId="77777777" w:rsidR="009A33F0" w:rsidRPr="007D1E1D" w:rsidRDefault="009A33F0" w:rsidP="00004828">
            <w:pPr>
              <w:pStyle w:val="TAL"/>
              <w:rPr>
                <w:b/>
                <w:bCs/>
                <w:i/>
                <w:iCs/>
              </w:rPr>
            </w:pPr>
            <w:r w:rsidRPr="007D1E1D">
              <w:rPr>
                <w:bCs/>
                <w:iCs/>
              </w:rPr>
              <w:t>Indicates whether UE supports dynamic and configured grant PUSCH repetitions based on available slots.</w:t>
            </w:r>
            <w:r w:rsidRPr="007D1E1D">
              <w:t xml:space="preserve"> </w:t>
            </w:r>
            <w:r w:rsidRPr="007D1E1D">
              <w:rPr>
                <w:bCs/>
                <w:iCs/>
              </w:rPr>
              <w:t>Transmission occasions for the repetitions for dynamic and configured grant PUSCH are determined on the basis of available slots.</w:t>
            </w:r>
          </w:p>
        </w:tc>
        <w:tc>
          <w:tcPr>
            <w:tcW w:w="709" w:type="dxa"/>
          </w:tcPr>
          <w:p w14:paraId="572F440D" w14:textId="77777777" w:rsidR="009A33F0" w:rsidRPr="007D1E1D" w:rsidRDefault="009A33F0" w:rsidP="00004828">
            <w:pPr>
              <w:pStyle w:val="TAL"/>
              <w:jc w:val="center"/>
              <w:rPr>
                <w:bCs/>
                <w:iCs/>
              </w:rPr>
            </w:pPr>
            <w:r w:rsidRPr="007D1E1D">
              <w:rPr>
                <w:bCs/>
                <w:iCs/>
              </w:rPr>
              <w:t>Band</w:t>
            </w:r>
          </w:p>
        </w:tc>
        <w:tc>
          <w:tcPr>
            <w:tcW w:w="567" w:type="dxa"/>
          </w:tcPr>
          <w:p w14:paraId="4B527E2A" w14:textId="77777777" w:rsidR="009A33F0" w:rsidRPr="007D1E1D" w:rsidRDefault="009A33F0" w:rsidP="00004828">
            <w:pPr>
              <w:pStyle w:val="TAL"/>
              <w:jc w:val="center"/>
              <w:rPr>
                <w:bCs/>
                <w:iCs/>
              </w:rPr>
            </w:pPr>
            <w:r w:rsidRPr="007D1E1D">
              <w:rPr>
                <w:bCs/>
                <w:iCs/>
              </w:rPr>
              <w:t>No</w:t>
            </w:r>
          </w:p>
        </w:tc>
        <w:tc>
          <w:tcPr>
            <w:tcW w:w="709" w:type="dxa"/>
          </w:tcPr>
          <w:p w14:paraId="36BEEA20" w14:textId="77777777" w:rsidR="009A33F0" w:rsidRPr="007D1E1D" w:rsidRDefault="009A33F0" w:rsidP="00004828">
            <w:pPr>
              <w:pStyle w:val="TAL"/>
              <w:jc w:val="center"/>
              <w:rPr>
                <w:bCs/>
                <w:iCs/>
              </w:rPr>
            </w:pPr>
            <w:r w:rsidRPr="007D1E1D">
              <w:rPr>
                <w:bCs/>
                <w:iCs/>
              </w:rPr>
              <w:t>N/A</w:t>
            </w:r>
          </w:p>
        </w:tc>
        <w:tc>
          <w:tcPr>
            <w:tcW w:w="728" w:type="dxa"/>
          </w:tcPr>
          <w:p w14:paraId="5528916F" w14:textId="77777777" w:rsidR="009A33F0" w:rsidRPr="007D1E1D" w:rsidRDefault="009A33F0" w:rsidP="00004828">
            <w:pPr>
              <w:pStyle w:val="TAL"/>
              <w:jc w:val="center"/>
              <w:rPr>
                <w:bCs/>
                <w:iCs/>
              </w:rPr>
            </w:pPr>
            <w:r w:rsidRPr="007D1E1D">
              <w:rPr>
                <w:bCs/>
                <w:iCs/>
              </w:rPr>
              <w:t>N/A</w:t>
            </w:r>
          </w:p>
        </w:tc>
      </w:tr>
      <w:tr w:rsidR="009A33F0" w:rsidRPr="007D1E1D" w14:paraId="709A75A5" w14:textId="77777777" w:rsidTr="0026000E">
        <w:trPr>
          <w:cantSplit/>
          <w:tblHeader/>
        </w:trPr>
        <w:tc>
          <w:tcPr>
            <w:tcW w:w="6917" w:type="dxa"/>
          </w:tcPr>
          <w:p w14:paraId="564E4874" w14:textId="77777777" w:rsidR="009A33F0" w:rsidRPr="007D1E1D" w:rsidRDefault="009A33F0" w:rsidP="00A43323">
            <w:pPr>
              <w:pStyle w:val="TAL"/>
              <w:rPr>
                <w:b/>
                <w:i/>
              </w:rPr>
            </w:pPr>
            <w:r w:rsidRPr="007D1E1D">
              <w:rPr>
                <w:b/>
                <w:i/>
              </w:rPr>
              <w:t>rateMatchingLTE-CRS</w:t>
            </w:r>
          </w:p>
          <w:p w14:paraId="143E5D50" w14:textId="77777777" w:rsidR="009A33F0" w:rsidRPr="007D1E1D" w:rsidRDefault="009A33F0" w:rsidP="00A43323">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378E915E" w14:textId="77777777" w:rsidR="009A33F0" w:rsidRPr="007D1E1D" w:rsidRDefault="009A33F0" w:rsidP="00A43323">
            <w:pPr>
              <w:pStyle w:val="TAL"/>
              <w:jc w:val="center"/>
              <w:rPr>
                <w:bCs/>
                <w:iCs/>
              </w:rPr>
            </w:pPr>
            <w:r w:rsidRPr="007D1E1D">
              <w:t>Band</w:t>
            </w:r>
          </w:p>
        </w:tc>
        <w:tc>
          <w:tcPr>
            <w:tcW w:w="567" w:type="dxa"/>
          </w:tcPr>
          <w:p w14:paraId="736B8BAD" w14:textId="77777777" w:rsidR="009A33F0" w:rsidRPr="007D1E1D" w:rsidRDefault="009A33F0" w:rsidP="00A43323">
            <w:pPr>
              <w:pStyle w:val="TAL"/>
              <w:jc w:val="center"/>
              <w:rPr>
                <w:bCs/>
                <w:iCs/>
              </w:rPr>
            </w:pPr>
            <w:r w:rsidRPr="007D1E1D">
              <w:t>Yes</w:t>
            </w:r>
          </w:p>
        </w:tc>
        <w:tc>
          <w:tcPr>
            <w:tcW w:w="709" w:type="dxa"/>
          </w:tcPr>
          <w:p w14:paraId="7FDA6574" w14:textId="77777777" w:rsidR="009A33F0" w:rsidRPr="007D1E1D" w:rsidRDefault="009A33F0" w:rsidP="00A43323">
            <w:pPr>
              <w:pStyle w:val="TAL"/>
              <w:jc w:val="center"/>
              <w:rPr>
                <w:bCs/>
                <w:iCs/>
              </w:rPr>
            </w:pPr>
            <w:r w:rsidRPr="007D1E1D">
              <w:rPr>
                <w:bCs/>
                <w:iCs/>
              </w:rPr>
              <w:t>N/A</w:t>
            </w:r>
          </w:p>
        </w:tc>
        <w:tc>
          <w:tcPr>
            <w:tcW w:w="728" w:type="dxa"/>
          </w:tcPr>
          <w:p w14:paraId="78730BD9" w14:textId="77777777" w:rsidR="009A33F0" w:rsidRPr="007D1E1D" w:rsidRDefault="009A33F0" w:rsidP="00A43323">
            <w:pPr>
              <w:pStyle w:val="TAL"/>
              <w:jc w:val="center"/>
            </w:pPr>
            <w:r w:rsidRPr="007D1E1D">
              <w:rPr>
                <w:bCs/>
                <w:iCs/>
              </w:rPr>
              <w:t>N/A</w:t>
            </w:r>
          </w:p>
        </w:tc>
      </w:tr>
      <w:tr w:rsidR="009A33F0" w:rsidRPr="007D1E1D" w14:paraId="2305AB47" w14:textId="77777777" w:rsidTr="0026000E">
        <w:trPr>
          <w:cantSplit/>
          <w:tblHeader/>
        </w:trPr>
        <w:tc>
          <w:tcPr>
            <w:tcW w:w="6917" w:type="dxa"/>
          </w:tcPr>
          <w:p w14:paraId="70A037D8" w14:textId="77777777" w:rsidR="009A33F0" w:rsidRPr="007D1E1D" w:rsidRDefault="009A33F0" w:rsidP="00DB57A3">
            <w:pPr>
              <w:pStyle w:val="TAL"/>
              <w:rPr>
                <w:b/>
                <w:i/>
              </w:rPr>
            </w:pPr>
            <w:r w:rsidRPr="007D1E1D">
              <w:rPr>
                <w:b/>
                <w:i/>
              </w:rPr>
              <w:t>rlm-Relaxation-r17</w:t>
            </w:r>
          </w:p>
          <w:p w14:paraId="4D8B51E1" w14:textId="77777777" w:rsidR="009A33F0" w:rsidRPr="007D1E1D" w:rsidRDefault="009A33F0" w:rsidP="00DB57A3">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UE shall set the capability value consistently for all FDD-FR1 bands, all TDD-FR1 bands, all TDD-FR2-1 bands and all TDD-FR2-2 bands respectively.</w:t>
            </w:r>
          </w:p>
          <w:p w14:paraId="74D0FAAE" w14:textId="77777777" w:rsidR="009A33F0" w:rsidRPr="007D1E1D" w:rsidRDefault="009A33F0" w:rsidP="00DB57A3">
            <w:pPr>
              <w:pStyle w:val="TAL"/>
              <w:rPr>
                <w:bCs/>
                <w:iCs/>
              </w:rPr>
            </w:pPr>
          </w:p>
          <w:p w14:paraId="102DCC2A" w14:textId="77777777" w:rsidR="009A33F0" w:rsidRPr="007D1E1D" w:rsidRDefault="009A33F0" w:rsidP="00DB57A3">
            <w:pPr>
              <w:pStyle w:val="TAL"/>
              <w:rPr>
                <w:b/>
                <w:i/>
              </w:rPr>
            </w:pPr>
            <w:r w:rsidRPr="007D1E1D">
              <w:rPr>
                <w:bCs/>
                <w:iCs/>
              </w:rPr>
              <w:t xml:space="preserve">UE indicating support of this feature shall also indicate support of </w:t>
            </w:r>
            <w:r w:rsidRPr="007D1E1D">
              <w:rPr>
                <w:i/>
              </w:rPr>
              <w:t>ssb-RLM</w:t>
            </w:r>
            <w:r w:rsidRPr="007D1E1D">
              <w:rPr>
                <w:iCs/>
              </w:rPr>
              <w:t xml:space="preserve"> and/or </w:t>
            </w:r>
            <w:r w:rsidRPr="007D1E1D">
              <w:rPr>
                <w:i/>
              </w:rPr>
              <w:t>csi-RS-RLM.</w:t>
            </w:r>
          </w:p>
        </w:tc>
        <w:tc>
          <w:tcPr>
            <w:tcW w:w="709" w:type="dxa"/>
          </w:tcPr>
          <w:p w14:paraId="47FE30EA" w14:textId="77777777" w:rsidR="009A33F0" w:rsidRPr="007D1E1D" w:rsidRDefault="009A33F0" w:rsidP="00DB57A3">
            <w:pPr>
              <w:pStyle w:val="TAL"/>
              <w:jc w:val="center"/>
            </w:pPr>
            <w:r w:rsidRPr="007D1E1D">
              <w:t>Band</w:t>
            </w:r>
          </w:p>
        </w:tc>
        <w:tc>
          <w:tcPr>
            <w:tcW w:w="567" w:type="dxa"/>
          </w:tcPr>
          <w:p w14:paraId="7DA749AF" w14:textId="77777777" w:rsidR="009A33F0" w:rsidRPr="007D1E1D" w:rsidRDefault="009A33F0" w:rsidP="00DB57A3">
            <w:pPr>
              <w:pStyle w:val="TAL"/>
              <w:jc w:val="center"/>
            </w:pPr>
            <w:r w:rsidRPr="007D1E1D">
              <w:t>No</w:t>
            </w:r>
          </w:p>
        </w:tc>
        <w:tc>
          <w:tcPr>
            <w:tcW w:w="709" w:type="dxa"/>
          </w:tcPr>
          <w:p w14:paraId="15C2C61F" w14:textId="77777777" w:rsidR="009A33F0" w:rsidRPr="007D1E1D" w:rsidRDefault="009A33F0" w:rsidP="00DB57A3">
            <w:pPr>
              <w:pStyle w:val="TAL"/>
              <w:jc w:val="center"/>
              <w:rPr>
                <w:bCs/>
                <w:iCs/>
              </w:rPr>
            </w:pPr>
            <w:r w:rsidRPr="007D1E1D">
              <w:rPr>
                <w:bCs/>
                <w:iCs/>
              </w:rPr>
              <w:t>N/A</w:t>
            </w:r>
          </w:p>
        </w:tc>
        <w:tc>
          <w:tcPr>
            <w:tcW w:w="728" w:type="dxa"/>
          </w:tcPr>
          <w:p w14:paraId="6C375D5D" w14:textId="77777777" w:rsidR="009A33F0" w:rsidRPr="007D1E1D" w:rsidRDefault="009A33F0" w:rsidP="00DB57A3">
            <w:pPr>
              <w:pStyle w:val="TAL"/>
              <w:jc w:val="center"/>
              <w:rPr>
                <w:bCs/>
                <w:iCs/>
              </w:rPr>
            </w:pPr>
            <w:r w:rsidRPr="007D1E1D">
              <w:rPr>
                <w:bCs/>
                <w:iCs/>
              </w:rPr>
              <w:t>N/A</w:t>
            </w:r>
          </w:p>
        </w:tc>
      </w:tr>
      <w:tr w:rsidR="009A33F0" w:rsidRPr="007D1E1D" w14:paraId="2F4CF610" w14:textId="77777777" w:rsidTr="0026000E">
        <w:trPr>
          <w:cantSplit/>
          <w:tblHeader/>
        </w:trPr>
        <w:tc>
          <w:tcPr>
            <w:tcW w:w="6917" w:type="dxa"/>
          </w:tcPr>
          <w:p w14:paraId="2B888B40" w14:textId="77777777" w:rsidR="009A33F0" w:rsidRPr="007D1E1D" w:rsidRDefault="009A33F0" w:rsidP="007674FE">
            <w:pPr>
              <w:pStyle w:val="TAL"/>
              <w:rPr>
                <w:b/>
                <w:i/>
              </w:rPr>
            </w:pPr>
            <w:r w:rsidRPr="007D1E1D">
              <w:rPr>
                <w:b/>
                <w:i/>
              </w:rPr>
              <w:t>searchSpaceSetGrp-switchCap2-r17</w:t>
            </w:r>
          </w:p>
          <w:p w14:paraId="3052E287" w14:textId="77777777" w:rsidR="009A33F0" w:rsidRPr="007D1E1D" w:rsidRDefault="009A33F0" w:rsidP="007674FE">
            <w:pPr>
              <w:pStyle w:val="TAL"/>
              <w:rPr>
                <w:bCs/>
                <w:iCs/>
              </w:rPr>
            </w:pPr>
            <w:r w:rsidRPr="007D1E1D">
              <w:rPr>
                <w:bCs/>
                <w:iCs/>
              </w:rPr>
              <w:t>Indicates whether UE supports search space set group switching capability 2 for FR1 according to Table 10.4-1 of TS 38.213 [11] for SSSG switching.</w:t>
            </w:r>
          </w:p>
          <w:p w14:paraId="76C92B6F" w14:textId="77777777" w:rsidR="009A33F0" w:rsidRPr="007D1E1D" w:rsidRDefault="009A33F0" w:rsidP="007674FE">
            <w:pPr>
              <w:pStyle w:val="TAL"/>
              <w:rPr>
                <w:bCs/>
                <w:iCs/>
              </w:rPr>
            </w:pPr>
          </w:p>
          <w:p w14:paraId="1E942BBA" w14:textId="77777777" w:rsidR="009A33F0" w:rsidRPr="007D1E1D" w:rsidRDefault="009A33F0" w:rsidP="007674FE">
            <w:pPr>
              <w:pStyle w:val="TAL"/>
            </w:pPr>
            <w:r w:rsidRPr="007D1E1D">
              <w:t xml:space="preserve">UE indicating support of this feature shall also indicate support of </w:t>
            </w:r>
            <w:r w:rsidRPr="007D1E1D">
              <w:rPr>
                <w:i/>
                <w:iCs/>
              </w:rPr>
              <w:t>sssg-Switching-1bitInd-r17</w:t>
            </w:r>
            <w:r w:rsidRPr="007D1E1D">
              <w:t>.</w:t>
            </w:r>
          </w:p>
          <w:p w14:paraId="355E2F5A" w14:textId="77777777" w:rsidR="009A33F0" w:rsidRPr="007D1E1D" w:rsidRDefault="009A33F0" w:rsidP="007674FE">
            <w:pPr>
              <w:pStyle w:val="TAL"/>
            </w:pPr>
          </w:p>
          <w:p w14:paraId="794B4CAF" w14:textId="77777777" w:rsidR="009A33F0" w:rsidRPr="007D1E1D" w:rsidRDefault="009A33F0" w:rsidP="003D422D">
            <w:pPr>
              <w:pStyle w:val="TAN"/>
              <w:rPr>
                <w:b/>
              </w:rPr>
            </w:pPr>
            <w:r w:rsidRPr="007D1E1D">
              <w:t>NOTE:</w:t>
            </w:r>
            <w:r w:rsidRPr="007D1E1D">
              <w:rPr>
                <w:rFonts w:cs="Arial"/>
                <w:szCs w:val="18"/>
              </w:rPr>
              <w:tab/>
            </w:r>
            <w:r w:rsidRPr="007D1E1D">
              <w:t xml:space="preserve">For UE supporting this feature and also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58C9D03B" w14:textId="77777777" w:rsidR="009A33F0" w:rsidRPr="007D1E1D" w:rsidRDefault="009A33F0" w:rsidP="007674FE">
            <w:pPr>
              <w:pStyle w:val="TAL"/>
              <w:jc w:val="center"/>
            </w:pPr>
            <w:r w:rsidRPr="007D1E1D">
              <w:t>Band</w:t>
            </w:r>
          </w:p>
        </w:tc>
        <w:tc>
          <w:tcPr>
            <w:tcW w:w="567" w:type="dxa"/>
          </w:tcPr>
          <w:p w14:paraId="51464E9C" w14:textId="77777777" w:rsidR="009A33F0" w:rsidRPr="007D1E1D" w:rsidRDefault="009A33F0" w:rsidP="007674FE">
            <w:pPr>
              <w:pStyle w:val="TAL"/>
              <w:jc w:val="center"/>
            </w:pPr>
            <w:r w:rsidRPr="007D1E1D">
              <w:t>No</w:t>
            </w:r>
          </w:p>
        </w:tc>
        <w:tc>
          <w:tcPr>
            <w:tcW w:w="709" w:type="dxa"/>
          </w:tcPr>
          <w:p w14:paraId="11429516" w14:textId="77777777" w:rsidR="009A33F0" w:rsidRPr="007D1E1D" w:rsidRDefault="009A33F0" w:rsidP="007674FE">
            <w:pPr>
              <w:pStyle w:val="TAL"/>
              <w:jc w:val="center"/>
              <w:rPr>
                <w:bCs/>
                <w:iCs/>
              </w:rPr>
            </w:pPr>
            <w:r w:rsidRPr="007D1E1D">
              <w:rPr>
                <w:bCs/>
                <w:iCs/>
              </w:rPr>
              <w:t>N/A</w:t>
            </w:r>
          </w:p>
        </w:tc>
        <w:tc>
          <w:tcPr>
            <w:tcW w:w="728" w:type="dxa"/>
          </w:tcPr>
          <w:p w14:paraId="425E1B5F" w14:textId="77777777" w:rsidR="009A33F0" w:rsidRPr="007D1E1D" w:rsidRDefault="009A33F0" w:rsidP="007674FE">
            <w:pPr>
              <w:pStyle w:val="TAL"/>
              <w:jc w:val="center"/>
              <w:rPr>
                <w:bCs/>
                <w:iCs/>
              </w:rPr>
            </w:pPr>
            <w:r w:rsidRPr="007D1E1D">
              <w:rPr>
                <w:bCs/>
                <w:iCs/>
              </w:rPr>
              <w:t>FR1 only</w:t>
            </w:r>
          </w:p>
        </w:tc>
      </w:tr>
      <w:tr w:rsidR="009A33F0" w:rsidRPr="007D1E1D" w14:paraId="0171796B" w14:textId="77777777" w:rsidTr="00963B9B">
        <w:trPr>
          <w:cantSplit/>
          <w:tblHeader/>
        </w:trPr>
        <w:tc>
          <w:tcPr>
            <w:tcW w:w="6917" w:type="dxa"/>
          </w:tcPr>
          <w:p w14:paraId="36888287" w14:textId="77777777" w:rsidR="009A33F0" w:rsidRPr="007D1E1D" w:rsidRDefault="009A33F0" w:rsidP="00963B9B">
            <w:pPr>
              <w:pStyle w:val="TAL"/>
              <w:rPr>
                <w:b/>
                <w:i/>
              </w:rPr>
            </w:pPr>
            <w:bookmarkStart w:id="85" w:name="_Hlk53130838"/>
            <w:r w:rsidRPr="007D1E1D">
              <w:rPr>
                <w:b/>
                <w:i/>
              </w:rPr>
              <w:t>semi-PersistentL1-SINR-Report-PUCCH-r16</w:t>
            </w:r>
          </w:p>
          <w:p w14:paraId="2E045028" w14:textId="77777777" w:rsidR="009A33F0" w:rsidRPr="007D1E1D" w:rsidRDefault="009A33F0" w:rsidP="000C23D7">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7683E392"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supportReportFormat1-2OFDM-syms-r16</w:t>
            </w:r>
            <w:r w:rsidRPr="007D1E1D">
              <w:rPr>
                <w:rFonts w:ascii="Arial" w:hAnsi="Arial" w:cs="Arial"/>
                <w:sz w:val="18"/>
                <w:szCs w:val="18"/>
              </w:rPr>
              <w:t xml:space="preserve"> indicates support of report on PUCCH formats over 1 – 2 OFDM symbols once per slot (or piggybacked on a PUSCH)</w:t>
            </w:r>
          </w:p>
          <w:p w14:paraId="3CBE5E76"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supportReportFormat4-14OFDM-syms-r16</w:t>
            </w:r>
            <w:r w:rsidRPr="007D1E1D">
              <w:rPr>
                <w:rFonts w:ascii="Arial" w:hAnsi="Arial" w:cs="Arial"/>
                <w:sz w:val="18"/>
                <w:szCs w:val="18"/>
              </w:rPr>
              <w:t xml:space="preserve"> indicates support of report on PUCCH formats over 4 – 14 OFDM symbols once per slot (or piggybacked on a PUSCH).</w:t>
            </w:r>
          </w:p>
          <w:p w14:paraId="6E3AA99C" w14:textId="77777777" w:rsidR="009A33F0" w:rsidRPr="007D1E1D" w:rsidRDefault="009A33F0" w:rsidP="00963B9B">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5B89B038" w14:textId="77777777" w:rsidR="009A33F0" w:rsidRPr="007D1E1D" w:rsidRDefault="009A33F0" w:rsidP="00963B9B">
            <w:pPr>
              <w:pStyle w:val="TAL"/>
              <w:jc w:val="center"/>
            </w:pPr>
            <w:r w:rsidRPr="007D1E1D">
              <w:t>Band</w:t>
            </w:r>
          </w:p>
        </w:tc>
        <w:tc>
          <w:tcPr>
            <w:tcW w:w="567" w:type="dxa"/>
          </w:tcPr>
          <w:p w14:paraId="4C3A3992" w14:textId="77777777" w:rsidR="009A33F0" w:rsidRPr="007D1E1D" w:rsidRDefault="009A33F0" w:rsidP="00963B9B">
            <w:pPr>
              <w:pStyle w:val="TAL"/>
              <w:jc w:val="center"/>
            </w:pPr>
            <w:r w:rsidRPr="007D1E1D">
              <w:t>No</w:t>
            </w:r>
          </w:p>
        </w:tc>
        <w:tc>
          <w:tcPr>
            <w:tcW w:w="709" w:type="dxa"/>
          </w:tcPr>
          <w:p w14:paraId="70BF7F16" w14:textId="77777777" w:rsidR="009A33F0" w:rsidRPr="007D1E1D" w:rsidRDefault="009A33F0" w:rsidP="00963B9B">
            <w:pPr>
              <w:pStyle w:val="TAL"/>
              <w:jc w:val="center"/>
              <w:rPr>
                <w:bCs/>
                <w:iCs/>
              </w:rPr>
            </w:pPr>
            <w:r w:rsidRPr="007D1E1D">
              <w:rPr>
                <w:bCs/>
                <w:iCs/>
              </w:rPr>
              <w:t>N/A</w:t>
            </w:r>
          </w:p>
        </w:tc>
        <w:tc>
          <w:tcPr>
            <w:tcW w:w="728" w:type="dxa"/>
          </w:tcPr>
          <w:p w14:paraId="7D7B6227" w14:textId="77777777" w:rsidR="009A33F0" w:rsidRPr="007D1E1D" w:rsidRDefault="009A33F0" w:rsidP="00963B9B">
            <w:pPr>
              <w:pStyle w:val="TAL"/>
              <w:jc w:val="center"/>
              <w:rPr>
                <w:bCs/>
                <w:iCs/>
              </w:rPr>
            </w:pPr>
            <w:r w:rsidRPr="007D1E1D">
              <w:rPr>
                <w:bCs/>
                <w:iCs/>
              </w:rPr>
              <w:t>N/A</w:t>
            </w:r>
          </w:p>
        </w:tc>
      </w:tr>
      <w:tr w:rsidR="009A33F0" w:rsidRPr="007D1E1D" w14:paraId="68A1ADF3" w14:textId="77777777" w:rsidTr="00963B9B">
        <w:trPr>
          <w:cantSplit/>
          <w:tblHeader/>
        </w:trPr>
        <w:tc>
          <w:tcPr>
            <w:tcW w:w="6917" w:type="dxa"/>
          </w:tcPr>
          <w:p w14:paraId="794BAC19" w14:textId="77777777" w:rsidR="009A33F0" w:rsidRPr="007D1E1D" w:rsidRDefault="009A33F0" w:rsidP="00963B9B">
            <w:pPr>
              <w:pStyle w:val="TAL"/>
              <w:rPr>
                <w:b/>
                <w:i/>
              </w:rPr>
            </w:pPr>
            <w:r w:rsidRPr="007D1E1D">
              <w:rPr>
                <w:b/>
                <w:i/>
              </w:rPr>
              <w:t>semi-PersistentL1-SINR-Report-PUSCH-r16</w:t>
            </w:r>
          </w:p>
          <w:p w14:paraId="67163E0E" w14:textId="77777777" w:rsidR="009A33F0" w:rsidRPr="007D1E1D" w:rsidRDefault="009A33F0" w:rsidP="00963B9B">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5B5797F2" w14:textId="77777777" w:rsidR="009A33F0" w:rsidRPr="007D1E1D" w:rsidRDefault="009A33F0" w:rsidP="00963B9B">
            <w:pPr>
              <w:pStyle w:val="TAL"/>
              <w:jc w:val="center"/>
              <w:rPr>
                <w:bCs/>
                <w:iCs/>
              </w:rPr>
            </w:pPr>
            <w:r w:rsidRPr="007D1E1D">
              <w:t>Band</w:t>
            </w:r>
          </w:p>
        </w:tc>
        <w:tc>
          <w:tcPr>
            <w:tcW w:w="567" w:type="dxa"/>
          </w:tcPr>
          <w:p w14:paraId="4A6CF83A" w14:textId="77777777" w:rsidR="009A33F0" w:rsidRPr="007D1E1D" w:rsidRDefault="009A33F0" w:rsidP="00963B9B">
            <w:pPr>
              <w:pStyle w:val="TAL"/>
              <w:jc w:val="center"/>
              <w:rPr>
                <w:bCs/>
                <w:iCs/>
              </w:rPr>
            </w:pPr>
            <w:r w:rsidRPr="007D1E1D">
              <w:t>No</w:t>
            </w:r>
          </w:p>
        </w:tc>
        <w:tc>
          <w:tcPr>
            <w:tcW w:w="709" w:type="dxa"/>
          </w:tcPr>
          <w:p w14:paraId="517BB6B1" w14:textId="77777777" w:rsidR="009A33F0" w:rsidRPr="007D1E1D" w:rsidRDefault="009A33F0" w:rsidP="00963B9B">
            <w:pPr>
              <w:pStyle w:val="TAL"/>
              <w:jc w:val="center"/>
              <w:rPr>
                <w:bCs/>
                <w:iCs/>
              </w:rPr>
            </w:pPr>
            <w:r w:rsidRPr="007D1E1D">
              <w:rPr>
                <w:bCs/>
                <w:iCs/>
              </w:rPr>
              <w:t>N/A</w:t>
            </w:r>
          </w:p>
        </w:tc>
        <w:tc>
          <w:tcPr>
            <w:tcW w:w="728" w:type="dxa"/>
          </w:tcPr>
          <w:p w14:paraId="121C742D" w14:textId="77777777" w:rsidR="009A33F0" w:rsidRPr="007D1E1D" w:rsidRDefault="009A33F0" w:rsidP="00963B9B">
            <w:pPr>
              <w:pStyle w:val="TAL"/>
              <w:jc w:val="center"/>
              <w:rPr>
                <w:bCs/>
                <w:iCs/>
              </w:rPr>
            </w:pPr>
            <w:r w:rsidRPr="007D1E1D">
              <w:rPr>
                <w:bCs/>
                <w:iCs/>
              </w:rPr>
              <w:t>N/A</w:t>
            </w:r>
          </w:p>
        </w:tc>
      </w:tr>
      <w:tr w:rsidR="009A33F0" w:rsidRPr="007D1E1D" w14:paraId="6AA515F4" w14:textId="77777777" w:rsidTr="00A1340D">
        <w:trPr>
          <w:cantSplit/>
          <w:tblHeader/>
        </w:trPr>
        <w:tc>
          <w:tcPr>
            <w:tcW w:w="6917" w:type="dxa"/>
          </w:tcPr>
          <w:p w14:paraId="1D9B27AF" w14:textId="77777777" w:rsidR="009A33F0" w:rsidRPr="007D1E1D" w:rsidRDefault="009A33F0" w:rsidP="00A1340D">
            <w:pPr>
              <w:pStyle w:val="TAL"/>
              <w:rPr>
                <w:b/>
                <w:i/>
              </w:rPr>
            </w:pPr>
            <w:r w:rsidRPr="007D1E1D">
              <w:rPr>
                <w:b/>
                <w:i/>
              </w:rPr>
              <w:t>separateCRS-RateMatching-r16</w:t>
            </w:r>
          </w:p>
          <w:p w14:paraId="644E2755" w14:textId="77777777" w:rsidR="009A33F0" w:rsidRPr="007D1E1D" w:rsidRDefault="009A33F0" w:rsidP="00A1340D">
            <w:pPr>
              <w:pStyle w:val="TAL"/>
              <w:rPr>
                <w:b/>
                <w:i/>
              </w:rPr>
            </w:pPr>
            <w:r w:rsidRPr="007D1E1D">
              <w:rPr>
                <w:bCs/>
                <w:iCs/>
              </w:rPr>
              <w:t xml:space="preserve">Indicates whether the UE supports rate match around configured CRS patterns which is associated with </w:t>
            </w:r>
            <w:r w:rsidRPr="007D1E1D">
              <w:rPr>
                <w:bCs/>
                <w:i/>
              </w:rPr>
              <w:t>CORESETPoolIndex</w:t>
            </w:r>
            <w:r w:rsidRPr="007D1E1D">
              <w:rPr>
                <w:bCs/>
                <w:iCs/>
              </w:rPr>
              <w:t xml:space="preserve"> (if configured) and are applied to the PDSCH scheduled with a DCI detected on a CORESET with the same value of </w:t>
            </w:r>
            <w:r w:rsidRPr="007D1E1D">
              <w:rPr>
                <w:bCs/>
                <w:i/>
              </w:rPr>
              <w:t>CORESETPoolIndex</w:t>
            </w:r>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2547E204" w14:textId="77777777" w:rsidR="009A33F0" w:rsidRPr="007D1E1D" w:rsidRDefault="009A33F0" w:rsidP="00A1340D">
            <w:pPr>
              <w:pStyle w:val="TAL"/>
              <w:jc w:val="center"/>
            </w:pPr>
            <w:r w:rsidRPr="007D1E1D">
              <w:t>Band</w:t>
            </w:r>
          </w:p>
        </w:tc>
        <w:tc>
          <w:tcPr>
            <w:tcW w:w="567" w:type="dxa"/>
          </w:tcPr>
          <w:p w14:paraId="51B669C6" w14:textId="77777777" w:rsidR="009A33F0" w:rsidRPr="007D1E1D" w:rsidRDefault="009A33F0" w:rsidP="00A1340D">
            <w:pPr>
              <w:pStyle w:val="TAL"/>
              <w:jc w:val="center"/>
            </w:pPr>
            <w:r w:rsidRPr="007D1E1D">
              <w:t>No</w:t>
            </w:r>
          </w:p>
        </w:tc>
        <w:tc>
          <w:tcPr>
            <w:tcW w:w="709" w:type="dxa"/>
          </w:tcPr>
          <w:p w14:paraId="5E04C538" w14:textId="77777777" w:rsidR="009A33F0" w:rsidRPr="007D1E1D" w:rsidRDefault="009A33F0" w:rsidP="00A1340D">
            <w:pPr>
              <w:pStyle w:val="TAL"/>
              <w:jc w:val="center"/>
              <w:rPr>
                <w:bCs/>
                <w:iCs/>
              </w:rPr>
            </w:pPr>
            <w:r w:rsidRPr="007D1E1D">
              <w:rPr>
                <w:bCs/>
                <w:iCs/>
              </w:rPr>
              <w:t>N/A</w:t>
            </w:r>
          </w:p>
        </w:tc>
        <w:tc>
          <w:tcPr>
            <w:tcW w:w="728" w:type="dxa"/>
          </w:tcPr>
          <w:p w14:paraId="780ECB95" w14:textId="77777777" w:rsidR="009A33F0" w:rsidRPr="007D1E1D" w:rsidRDefault="009A33F0" w:rsidP="00A1340D">
            <w:pPr>
              <w:pStyle w:val="TAL"/>
              <w:jc w:val="center"/>
              <w:rPr>
                <w:bCs/>
                <w:iCs/>
              </w:rPr>
            </w:pPr>
            <w:r w:rsidRPr="007D1E1D">
              <w:rPr>
                <w:bCs/>
                <w:iCs/>
              </w:rPr>
              <w:t>FR1 only</w:t>
            </w:r>
          </w:p>
        </w:tc>
      </w:tr>
      <w:tr w:rsidR="009A33F0" w:rsidRPr="007D1E1D" w14:paraId="36912965" w14:textId="77777777" w:rsidTr="00A1340D">
        <w:trPr>
          <w:cantSplit/>
          <w:tblHeader/>
        </w:trPr>
        <w:tc>
          <w:tcPr>
            <w:tcW w:w="6917" w:type="dxa"/>
          </w:tcPr>
          <w:p w14:paraId="5A48112C" w14:textId="77777777" w:rsidR="009A33F0" w:rsidRPr="007D1E1D" w:rsidRDefault="009A33F0" w:rsidP="007674FE">
            <w:pPr>
              <w:pStyle w:val="TAL"/>
              <w:rPr>
                <w:rFonts w:cs="Arial"/>
                <w:b/>
                <w:bCs/>
                <w:i/>
                <w:iCs/>
                <w:szCs w:val="18"/>
                <w:lang w:eastAsia="zh-CN"/>
              </w:rPr>
            </w:pPr>
            <w:r w:rsidRPr="007D1E1D">
              <w:rPr>
                <w:rFonts w:cs="Arial"/>
                <w:b/>
                <w:bCs/>
                <w:i/>
                <w:iCs/>
                <w:szCs w:val="18"/>
              </w:rPr>
              <w:t>sfn-SimulTwoTCI-AcrossMultiCC-r17</w:t>
            </w:r>
          </w:p>
          <w:p w14:paraId="19C7B588" w14:textId="77777777" w:rsidR="009A33F0" w:rsidRPr="007D1E1D" w:rsidRDefault="009A33F0" w:rsidP="007674FE">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1D8BCF24" w14:textId="77777777" w:rsidR="009A33F0" w:rsidRPr="007D1E1D" w:rsidRDefault="009A33F0" w:rsidP="007674FE">
            <w:pPr>
              <w:pStyle w:val="TAL"/>
              <w:rPr>
                <w:b/>
                <w:i/>
              </w:rPr>
            </w:pPr>
            <w:r w:rsidRPr="007D1E1D">
              <w:rPr>
                <w:bCs/>
                <w:iCs/>
              </w:rPr>
              <w:t>The UE shall set the capability value consistently for all FDD-FR1 bands, all TDD-FR1 bands, all TDD-FR2-1 bands and all TDD-FR2-2 bands respectively.</w:t>
            </w:r>
          </w:p>
        </w:tc>
        <w:tc>
          <w:tcPr>
            <w:tcW w:w="709" w:type="dxa"/>
          </w:tcPr>
          <w:p w14:paraId="17965C6A" w14:textId="77777777" w:rsidR="009A33F0" w:rsidRPr="007D1E1D" w:rsidRDefault="009A33F0" w:rsidP="007674FE">
            <w:pPr>
              <w:pStyle w:val="TAL"/>
              <w:jc w:val="center"/>
            </w:pPr>
            <w:r w:rsidRPr="007D1E1D">
              <w:t>Band</w:t>
            </w:r>
          </w:p>
        </w:tc>
        <w:tc>
          <w:tcPr>
            <w:tcW w:w="567" w:type="dxa"/>
          </w:tcPr>
          <w:p w14:paraId="7E641B28" w14:textId="77777777" w:rsidR="009A33F0" w:rsidRPr="007D1E1D" w:rsidRDefault="009A33F0" w:rsidP="007674FE">
            <w:pPr>
              <w:pStyle w:val="TAL"/>
              <w:jc w:val="center"/>
            </w:pPr>
            <w:r w:rsidRPr="007D1E1D">
              <w:t>No</w:t>
            </w:r>
          </w:p>
        </w:tc>
        <w:tc>
          <w:tcPr>
            <w:tcW w:w="709" w:type="dxa"/>
          </w:tcPr>
          <w:p w14:paraId="6172C6C3" w14:textId="77777777" w:rsidR="009A33F0" w:rsidRPr="007D1E1D" w:rsidRDefault="009A33F0" w:rsidP="007674FE">
            <w:pPr>
              <w:pStyle w:val="TAL"/>
              <w:jc w:val="center"/>
              <w:rPr>
                <w:bCs/>
                <w:iCs/>
              </w:rPr>
            </w:pPr>
            <w:r w:rsidRPr="007D1E1D">
              <w:rPr>
                <w:rFonts w:cs="Arial"/>
                <w:bCs/>
                <w:iCs/>
                <w:szCs w:val="18"/>
              </w:rPr>
              <w:t>N/A</w:t>
            </w:r>
          </w:p>
        </w:tc>
        <w:tc>
          <w:tcPr>
            <w:tcW w:w="728" w:type="dxa"/>
          </w:tcPr>
          <w:p w14:paraId="0B402326" w14:textId="77777777" w:rsidR="009A33F0" w:rsidRPr="007D1E1D" w:rsidRDefault="009A33F0" w:rsidP="007674FE">
            <w:pPr>
              <w:pStyle w:val="TAL"/>
              <w:jc w:val="center"/>
              <w:rPr>
                <w:bCs/>
                <w:iCs/>
              </w:rPr>
            </w:pPr>
            <w:r w:rsidRPr="007D1E1D">
              <w:rPr>
                <w:rFonts w:cs="Arial"/>
                <w:bCs/>
                <w:iCs/>
                <w:szCs w:val="18"/>
              </w:rPr>
              <w:t>N/A</w:t>
            </w:r>
          </w:p>
        </w:tc>
      </w:tr>
      <w:tr w:rsidR="009A33F0" w:rsidRPr="007D1E1D" w14:paraId="6B4F1847" w14:textId="77777777" w:rsidTr="00A1340D">
        <w:trPr>
          <w:cantSplit/>
          <w:tblHeader/>
        </w:trPr>
        <w:tc>
          <w:tcPr>
            <w:tcW w:w="6917" w:type="dxa"/>
          </w:tcPr>
          <w:p w14:paraId="79EDD131" w14:textId="77777777" w:rsidR="009A33F0" w:rsidRPr="007D1E1D" w:rsidRDefault="009A33F0" w:rsidP="007674FE">
            <w:pPr>
              <w:pStyle w:val="TAL"/>
              <w:rPr>
                <w:rFonts w:cs="Arial"/>
                <w:b/>
                <w:bCs/>
                <w:i/>
                <w:iCs/>
                <w:szCs w:val="18"/>
                <w:lang w:eastAsia="zh-CN"/>
              </w:rPr>
            </w:pPr>
            <w:r w:rsidRPr="007D1E1D">
              <w:rPr>
                <w:rFonts w:cs="Arial"/>
                <w:b/>
                <w:bCs/>
                <w:i/>
                <w:iCs/>
                <w:szCs w:val="18"/>
              </w:rPr>
              <w:lastRenderedPageBreak/>
              <w:t>sfn-DefaultDL-BeamSetup-r17</w:t>
            </w:r>
          </w:p>
          <w:p w14:paraId="337F4C46" w14:textId="77777777" w:rsidR="009A33F0" w:rsidRPr="007D1E1D" w:rsidRDefault="009A33F0" w:rsidP="007674FE">
            <w:pPr>
              <w:pStyle w:val="TAL"/>
              <w:rPr>
                <w:bCs/>
                <w:iCs/>
              </w:rPr>
            </w:pPr>
            <w:r w:rsidRPr="007D1E1D">
              <w:rPr>
                <w:bCs/>
                <w:iCs/>
              </w:rPr>
              <w:t>Indicates whether the UE supports the following features:</w:t>
            </w:r>
          </w:p>
          <w:p w14:paraId="359DDC7E"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p>
          <w:p w14:paraId="0420970F"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714FC049"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1B90A64F" w14:textId="77777777" w:rsidR="009A33F0" w:rsidRPr="007D1E1D" w:rsidRDefault="009A33F0" w:rsidP="007674FE">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1748ECDC" w14:textId="77777777" w:rsidR="009A33F0" w:rsidRPr="007D1E1D" w:rsidRDefault="009A33F0" w:rsidP="007674FE">
            <w:pPr>
              <w:pStyle w:val="TAL"/>
              <w:jc w:val="center"/>
            </w:pPr>
            <w:r w:rsidRPr="007D1E1D">
              <w:rPr>
                <w:rFonts w:cs="Arial"/>
                <w:bCs/>
                <w:iCs/>
                <w:szCs w:val="18"/>
              </w:rPr>
              <w:t>Band</w:t>
            </w:r>
          </w:p>
        </w:tc>
        <w:tc>
          <w:tcPr>
            <w:tcW w:w="567" w:type="dxa"/>
          </w:tcPr>
          <w:p w14:paraId="63B36453" w14:textId="77777777" w:rsidR="009A33F0" w:rsidRPr="007D1E1D" w:rsidRDefault="009A33F0" w:rsidP="007674FE">
            <w:pPr>
              <w:pStyle w:val="TAL"/>
              <w:jc w:val="center"/>
            </w:pPr>
            <w:r w:rsidRPr="007D1E1D">
              <w:rPr>
                <w:rFonts w:cs="Arial"/>
                <w:bCs/>
                <w:iCs/>
                <w:szCs w:val="18"/>
              </w:rPr>
              <w:t>No</w:t>
            </w:r>
          </w:p>
        </w:tc>
        <w:tc>
          <w:tcPr>
            <w:tcW w:w="709" w:type="dxa"/>
          </w:tcPr>
          <w:p w14:paraId="741CAB07" w14:textId="77777777" w:rsidR="009A33F0" w:rsidRPr="007D1E1D" w:rsidRDefault="009A33F0" w:rsidP="007674FE">
            <w:pPr>
              <w:pStyle w:val="TAL"/>
              <w:jc w:val="center"/>
              <w:rPr>
                <w:bCs/>
                <w:iCs/>
              </w:rPr>
            </w:pPr>
            <w:r w:rsidRPr="007D1E1D">
              <w:rPr>
                <w:rFonts w:cs="Arial"/>
                <w:bCs/>
                <w:iCs/>
                <w:szCs w:val="18"/>
              </w:rPr>
              <w:t>N/A</w:t>
            </w:r>
          </w:p>
        </w:tc>
        <w:tc>
          <w:tcPr>
            <w:tcW w:w="728" w:type="dxa"/>
          </w:tcPr>
          <w:p w14:paraId="0ADA1472" w14:textId="77777777" w:rsidR="009A33F0" w:rsidRPr="007D1E1D" w:rsidRDefault="009A33F0" w:rsidP="007674FE">
            <w:pPr>
              <w:pStyle w:val="TAL"/>
              <w:jc w:val="center"/>
              <w:rPr>
                <w:bCs/>
                <w:iCs/>
              </w:rPr>
            </w:pPr>
            <w:r w:rsidRPr="007D1E1D">
              <w:rPr>
                <w:rFonts w:cs="Arial"/>
                <w:bCs/>
                <w:iCs/>
                <w:szCs w:val="18"/>
              </w:rPr>
              <w:t>N/A</w:t>
            </w:r>
          </w:p>
        </w:tc>
      </w:tr>
      <w:tr w:rsidR="009A33F0" w:rsidRPr="007D1E1D" w14:paraId="47520638" w14:textId="77777777" w:rsidTr="00A1340D">
        <w:trPr>
          <w:cantSplit/>
          <w:tblHeader/>
        </w:trPr>
        <w:tc>
          <w:tcPr>
            <w:tcW w:w="6917" w:type="dxa"/>
          </w:tcPr>
          <w:p w14:paraId="546344D7" w14:textId="77777777" w:rsidR="009A33F0" w:rsidRPr="007D1E1D" w:rsidRDefault="009A33F0" w:rsidP="007674FE">
            <w:pPr>
              <w:pStyle w:val="TAL"/>
              <w:rPr>
                <w:rFonts w:cs="Arial"/>
                <w:b/>
                <w:bCs/>
                <w:i/>
                <w:iCs/>
                <w:szCs w:val="18"/>
              </w:rPr>
            </w:pPr>
            <w:r w:rsidRPr="007D1E1D">
              <w:rPr>
                <w:rFonts w:cs="Arial"/>
                <w:b/>
                <w:bCs/>
                <w:i/>
                <w:iCs/>
                <w:szCs w:val="18"/>
              </w:rPr>
              <w:t>sfn-DefaultUL-BeamSetup-r17</w:t>
            </w:r>
          </w:p>
          <w:p w14:paraId="7F54DF6B" w14:textId="77777777" w:rsidR="009A33F0" w:rsidRPr="007D1E1D" w:rsidRDefault="009A33F0" w:rsidP="007674FE">
            <w:pPr>
              <w:pStyle w:val="TAL"/>
              <w:rPr>
                <w:bCs/>
                <w:iCs/>
              </w:rPr>
            </w:pPr>
            <w:r w:rsidRPr="007D1E1D">
              <w:rPr>
                <w:bCs/>
                <w:iCs/>
              </w:rPr>
              <w:t>Indicates whether the UE supports the following features:</w:t>
            </w:r>
          </w:p>
          <w:p w14:paraId="760BFA9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p>
          <w:p w14:paraId="449A44DB"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p>
          <w:p w14:paraId="6D506E15"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p>
          <w:p w14:paraId="419C0461" w14:textId="77777777" w:rsidR="009A33F0" w:rsidRPr="007D1E1D" w:rsidRDefault="009A33F0" w:rsidP="007674FE">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1960D4AF" w14:textId="77777777" w:rsidR="009A33F0" w:rsidRPr="007D1E1D" w:rsidRDefault="009A33F0" w:rsidP="007674FE">
            <w:pPr>
              <w:pStyle w:val="TAL"/>
              <w:jc w:val="center"/>
            </w:pPr>
            <w:r w:rsidRPr="007D1E1D">
              <w:rPr>
                <w:rFonts w:cs="Arial"/>
                <w:bCs/>
                <w:iCs/>
                <w:szCs w:val="18"/>
              </w:rPr>
              <w:t>Band</w:t>
            </w:r>
          </w:p>
        </w:tc>
        <w:tc>
          <w:tcPr>
            <w:tcW w:w="567" w:type="dxa"/>
          </w:tcPr>
          <w:p w14:paraId="32CBF014" w14:textId="77777777" w:rsidR="009A33F0" w:rsidRPr="007D1E1D" w:rsidRDefault="009A33F0" w:rsidP="007674FE">
            <w:pPr>
              <w:pStyle w:val="TAL"/>
              <w:jc w:val="center"/>
            </w:pPr>
            <w:r w:rsidRPr="007D1E1D">
              <w:rPr>
                <w:rFonts w:cs="Arial"/>
                <w:bCs/>
                <w:iCs/>
                <w:szCs w:val="18"/>
              </w:rPr>
              <w:t>No</w:t>
            </w:r>
          </w:p>
        </w:tc>
        <w:tc>
          <w:tcPr>
            <w:tcW w:w="709" w:type="dxa"/>
          </w:tcPr>
          <w:p w14:paraId="54C5F313" w14:textId="77777777" w:rsidR="009A33F0" w:rsidRPr="007D1E1D" w:rsidRDefault="009A33F0" w:rsidP="007674FE">
            <w:pPr>
              <w:pStyle w:val="TAL"/>
              <w:jc w:val="center"/>
              <w:rPr>
                <w:bCs/>
                <w:iCs/>
              </w:rPr>
            </w:pPr>
            <w:r w:rsidRPr="007D1E1D">
              <w:rPr>
                <w:rFonts w:cs="Arial"/>
                <w:bCs/>
                <w:iCs/>
                <w:szCs w:val="18"/>
              </w:rPr>
              <w:t>N/A</w:t>
            </w:r>
          </w:p>
        </w:tc>
        <w:tc>
          <w:tcPr>
            <w:tcW w:w="728" w:type="dxa"/>
          </w:tcPr>
          <w:p w14:paraId="490B0881" w14:textId="77777777" w:rsidR="009A33F0" w:rsidRPr="007D1E1D" w:rsidRDefault="009A33F0" w:rsidP="007674FE">
            <w:pPr>
              <w:pStyle w:val="TAL"/>
              <w:jc w:val="center"/>
              <w:rPr>
                <w:bCs/>
                <w:iCs/>
              </w:rPr>
            </w:pPr>
            <w:r w:rsidRPr="007D1E1D">
              <w:rPr>
                <w:rFonts w:cs="Arial"/>
                <w:bCs/>
                <w:iCs/>
                <w:szCs w:val="18"/>
              </w:rPr>
              <w:t>FR2 only</w:t>
            </w:r>
          </w:p>
        </w:tc>
      </w:tr>
      <w:bookmarkEnd w:id="85"/>
      <w:tr w:rsidR="009A33F0" w:rsidRPr="007D1E1D" w14:paraId="3534FB17" w14:textId="77777777" w:rsidTr="00963B9B">
        <w:trPr>
          <w:cantSplit/>
          <w:tblHeader/>
        </w:trPr>
        <w:tc>
          <w:tcPr>
            <w:tcW w:w="6917" w:type="dxa"/>
          </w:tcPr>
          <w:p w14:paraId="30C56584" w14:textId="77777777" w:rsidR="009A33F0" w:rsidRPr="007D1E1D" w:rsidRDefault="009A33F0" w:rsidP="00963B9B">
            <w:pPr>
              <w:pStyle w:val="TAL"/>
              <w:rPr>
                <w:b/>
                <w:bCs/>
                <w:i/>
                <w:iCs/>
              </w:rPr>
            </w:pPr>
            <w:r w:rsidRPr="007D1E1D">
              <w:rPr>
                <w:rFonts w:cs="Arial"/>
                <w:b/>
                <w:bCs/>
                <w:i/>
                <w:iCs/>
                <w:szCs w:val="18"/>
              </w:rPr>
              <w:t>simul-SpatialRelationUpdatePUCCHResGroup-r16</w:t>
            </w:r>
          </w:p>
          <w:p w14:paraId="1FD44442" w14:textId="77777777" w:rsidR="009A33F0" w:rsidRPr="007D1E1D" w:rsidRDefault="009A33F0" w:rsidP="00963B9B">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D1E1D">
              <w:rPr>
                <w:i/>
              </w:rPr>
              <w:t>supportedSRS-Resources, maxNumberConfiguredSpatialRelations</w:t>
            </w:r>
            <w:r w:rsidRPr="007D1E1D">
              <w:rPr>
                <w:rFonts w:cs="Arial"/>
                <w:szCs w:val="18"/>
              </w:rPr>
              <w:t xml:space="preserve"> and </w:t>
            </w:r>
            <w:r w:rsidRPr="007D1E1D">
              <w:rPr>
                <w:i/>
              </w:rPr>
              <w:t>pucch-SpatialRelInfoMAC-CE</w:t>
            </w:r>
            <w:r w:rsidRPr="007D1E1D">
              <w:rPr>
                <w:iCs/>
              </w:rPr>
              <w:t>.</w:t>
            </w:r>
          </w:p>
        </w:tc>
        <w:tc>
          <w:tcPr>
            <w:tcW w:w="709" w:type="dxa"/>
          </w:tcPr>
          <w:p w14:paraId="2D4B6082" w14:textId="77777777" w:rsidR="009A33F0" w:rsidRPr="007D1E1D" w:rsidRDefault="009A33F0" w:rsidP="00963B9B">
            <w:pPr>
              <w:pStyle w:val="TAL"/>
              <w:jc w:val="center"/>
              <w:rPr>
                <w:bCs/>
                <w:iCs/>
              </w:rPr>
            </w:pPr>
            <w:r w:rsidRPr="007D1E1D">
              <w:rPr>
                <w:rFonts w:cs="Arial"/>
                <w:bCs/>
                <w:iCs/>
                <w:szCs w:val="18"/>
              </w:rPr>
              <w:t>Band</w:t>
            </w:r>
          </w:p>
        </w:tc>
        <w:tc>
          <w:tcPr>
            <w:tcW w:w="567" w:type="dxa"/>
          </w:tcPr>
          <w:p w14:paraId="3FC22E79" w14:textId="77777777" w:rsidR="009A33F0" w:rsidRPr="007D1E1D" w:rsidRDefault="009A33F0" w:rsidP="00963B9B">
            <w:pPr>
              <w:pStyle w:val="TAL"/>
              <w:jc w:val="center"/>
              <w:rPr>
                <w:bCs/>
                <w:iCs/>
              </w:rPr>
            </w:pPr>
            <w:r w:rsidRPr="007D1E1D">
              <w:rPr>
                <w:rFonts w:cs="Arial"/>
                <w:bCs/>
                <w:iCs/>
                <w:szCs w:val="18"/>
              </w:rPr>
              <w:t>No</w:t>
            </w:r>
          </w:p>
        </w:tc>
        <w:tc>
          <w:tcPr>
            <w:tcW w:w="709" w:type="dxa"/>
          </w:tcPr>
          <w:p w14:paraId="177DAA3B" w14:textId="77777777" w:rsidR="009A33F0" w:rsidRPr="007D1E1D" w:rsidRDefault="009A33F0" w:rsidP="00963B9B">
            <w:pPr>
              <w:pStyle w:val="TAL"/>
              <w:jc w:val="center"/>
              <w:rPr>
                <w:bCs/>
                <w:iCs/>
              </w:rPr>
            </w:pPr>
            <w:r w:rsidRPr="007D1E1D">
              <w:rPr>
                <w:rFonts w:cs="Arial"/>
                <w:bCs/>
                <w:iCs/>
                <w:szCs w:val="18"/>
              </w:rPr>
              <w:t>N/A</w:t>
            </w:r>
          </w:p>
        </w:tc>
        <w:tc>
          <w:tcPr>
            <w:tcW w:w="728" w:type="dxa"/>
          </w:tcPr>
          <w:p w14:paraId="4AF85DD8" w14:textId="77777777" w:rsidR="009A33F0" w:rsidRPr="007D1E1D" w:rsidRDefault="009A33F0" w:rsidP="00963B9B">
            <w:pPr>
              <w:pStyle w:val="TAL"/>
              <w:jc w:val="center"/>
              <w:rPr>
                <w:bCs/>
                <w:iCs/>
              </w:rPr>
            </w:pPr>
            <w:r w:rsidRPr="007D1E1D">
              <w:rPr>
                <w:rFonts w:cs="Arial"/>
                <w:bCs/>
                <w:iCs/>
                <w:szCs w:val="18"/>
              </w:rPr>
              <w:t>N/A</w:t>
            </w:r>
          </w:p>
        </w:tc>
      </w:tr>
      <w:tr w:rsidR="009A33F0" w:rsidRPr="007D1E1D" w14:paraId="73900117" w14:textId="77777777" w:rsidTr="00963B9B">
        <w:trPr>
          <w:cantSplit/>
          <w:tblHeader/>
        </w:trPr>
        <w:tc>
          <w:tcPr>
            <w:tcW w:w="6917" w:type="dxa"/>
            <w:shd w:val="clear" w:color="auto" w:fill="auto"/>
          </w:tcPr>
          <w:p w14:paraId="4C91701B" w14:textId="77777777" w:rsidR="009A33F0" w:rsidRPr="007D1E1D" w:rsidRDefault="009A33F0" w:rsidP="00963B9B">
            <w:pPr>
              <w:pStyle w:val="TAL"/>
              <w:rPr>
                <w:rFonts w:eastAsia="Malgun Gothic" w:cs="Arial"/>
                <w:b/>
                <w:bCs/>
                <w:i/>
                <w:iCs/>
                <w:szCs w:val="18"/>
              </w:rPr>
            </w:pPr>
            <w:r w:rsidRPr="007D1E1D">
              <w:rPr>
                <w:rFonts w:eastAsia="Malgun Gothic" w:cs="Arial"/>
                <w:b/>
                <w:bCs/>
                <w:i/>
                <w:iCs/>
                <w:szCs w:val="18"/>
              </w:rPr>
              <w:t>simulTX-SRS-AntSwitchingIntraBandUL-CA-r16</w:t>
            </w:r>
          </w:p>
          <w:p w14:paraId="028691FB" w14:textId="77777777" w:rsidR="009A33F0" w:rsidRPr="007D1E1D" w:rsidRDefault="009A33F0" w:rsidP="00963B9B">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7F9AF94F" w14:textId="77777777" w:rsidR="009A33F0" w:rsidRPr="007D1E1D" w:rsidRDefault="009A33F0" w:rsidP="000C23D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supportSRS-xTyR-xLessThanY-r16</w:t>
            </w:r>
            <w:r w:rsidRPr="007D1E1D">
              <w:rPr>
                <w:rFonts w:ascii="Arial" w:hAnsi="Arial" w:cs="Arial"/>
                <w:sz w:val="18"/>
                <w:szCs w:val="18"/>
              </w:rPr>
              <w:t xml:space="preserve"> indicates support transmission of SRS for xTyR (x&lt;y) based antenna switching and SRS for CB/NCB/BM on different CCs in overlapped symbol(s) for intra-band UL CA.</w:t>
            </w:r>
          </w:p>
          <w:p w14:paraId="775B5591" w14:textId="77777777" w:rsidR="009A33F0" w:rsidRPr="007D1E1D" w:rsidRDefault="009A33F0" w:rsidP="000C23D7">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5EE94FD" w14:textId="77777777" w:rsidR="009A33F0" w:rsidRPr="007D1E1D" w:rsidRDefault="009A33F0" w:rsidP="00FA56D6">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intra-band UL CA.</w:t>
            </w:r>
          </w:p>
          <w:p w14:paraId="2CD66462" w14:textId="77777777" w:rsidR="009A33F0" w:rsidRPr="007D1E1D" w:rsidRDefault="009A33F0" w:rsidP="00FA56D6">
            <w:pPr>
              <w:pStyle w:val="B1"/>
              <w:spacing w:after="0"/>
              <w:rPr>
                <w:rFonts w:ascii="Arial" w:eastAsia="Malgun Gothic" w:hAnsi="Arial" w:cs="Arial"/>
                <w:sz w:val="18"/>
                <w:szCs w:val="18"/>
              </w:rPr>
            </w:pPr>
          </w:p>
          <w:p w14:paraId="37D5DF77" w14:textId="77777777" w:rsidR="009A33F0" w:rsidRPr="007D1E1D" w:rsidRDefault="009A33F0" w:rsidP="007178BA">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2EAA63C" w14:textId="77777777" w:rsidR="009A33F0" w:rsidRPr="007D1E1D" w:rsidRDefault="009A33F0" w:rsidP="00963B9B">
            <w:pPr>
              <w:pStyle w:val="TAL"/>
              <w:jc w:val="center"/>
              <w:rPr>
                <w:rFonts w:cs="Arial"/>
                <w:bCs/>
                <w:iCs/>
                <w:szCs w:val="18"/>
              </w:rPr>
            </w:pPr>
            <w:r w:rsidRPr="007D1E1D">
              <w:rPr>
                <w:rFonts w:cs="Arial"/>
                <w:bCs/>
                <w:iCs/>
                <w:szCs w:val="18"/>
              </w:rPr>
              <w:t>Band</w:t>
            </w:r>
          </w:p>
        </w:tc>
        <w:tc>
          <w:tcPr>
            <w:tcW w:w="567" w:type="dxa"/>
            <w:shd w:val="clear" w:color="auto" w:fill="auto"/>
          </w:tcPr>
          <w:p w14:paraId="1EF802A6" w14:textId="77777777" w:rsidR="009A33F0" w:rsidRPr="007D1E1D" w:rsidRDefault="009A33F0" w:rsidP="00963B9B">
            <w:pPr>
              <w:pStyle w:val="TAL"/>
              <w:jc w:val="center"/>
              <w:rPr>
                <w:rFonts w:cs="Arial"/>
                <w:bCs/>
                <w:iCs/>
                <w:szCs w:val="18"/>
              </w:rPr>
            </w:pPr>
            <w:r w:rsidRPr="007D1E1D">
              <w:rPr>
                <w:rFonts w:cs="Arial"/>
                <w:bCs/>
                <w:iCs/>
                <w:szCs w:val="18"/>
              </w:rPr>
              <w:t>No</w:t>
            </w:r>
          </w:p>
        </w:tc>
        <w:tc>
          <w:tcPr>
            <w:tcW w:w="709" w:type="dxa"/>
            <w:shd w:val="clear" w:color="auto" w:fill="auto"/>
          </w:tcPr>
          <w:p w14:paraId="2B8A4C49" w14:textId="77777777" w:rsidR="009A33F0" w:rsidRPr="007D1E1D" w:rsidRDefault="009A33F0" w:rsidP="00963B9B">
            <w:pPr>
              <w:pStyle w:val="TAL"/>
              <w:jc w:val="center"/>
              <w:rPr>
                <w:rFonts w:cs="Arial"/>
                <w:bCs/>
                <w:iCs/>
                <w:szCs w:val="18"/>
              </w:rPr>
            </w:pPr>
            <w:r w:rsidRPr="007D1E1D">
              <w:rPr>
                <w:rFonts w:cs="Arial"/>
                <w:bCs/>
                <w:iCs/>
                <w:szCs w:val="18"/>
              </w:rPr>
              <w:t>N/A</w:t>
            </w:r>
          </w:p>
        </w:tc>
        <w:tc>
          <w:tcPr>
            <w:tcW w:w="728" w:type="dxa"/>
            <w:shd w:val="clear" w:color="auto" w:fill="auto"/>
          </w:tcPr>
          <w:p w14:paraId="739D45E9" w14:textId="77777777" w:rsidR="009A33F0" w:rsidRPr="007D1E1D" w:rsidRDefault="009A33F0" w:rsidP="00963B9B">
            <w:pPr>
              <w:pStyle w:val="TAL"/>
              <w:jc w:val="center"/>
              <w:rPr>
                <w:rFonts w:cs="Arial"/>
                <w:bCs/>
                <w:iCs/>
                <w:szCs w:val="18"/>
              </w:rPr>
            </w:pPr>
            <w:r w:rsidRPr="007D1E1D">
              <w:rPr>
                <w:rFonts w:cs="Arial"/>
                <w:bCs/>
                <w:iCs/>
                <w:szCs w:val="18"/>
              </w:rPr>
              <w:t>N/A</w:t>
            </w:r>
          </w:p>
        </w:tc>
      </w:tr>
      <w:tr w:rsidR="009A33F0" w:rsidRPr="007D1E1D" w14:paraId="415CF041" w14:textId="77777777" w:rsidTr="0026000E">
        <w:trPr>
          <w:cantSplit/>
          <w:tblHeader/>
        </w:trPr>
        <w:tc>
          <w:tcPr>
            <w:tcW w:w="6917" w:type="dxa"/>
          </w:tcPr>
          <w:p w14:paraId="7686BC86" w14:textId="77777777" w:rsidR="009A33F0" w:rsidRPr="007D1E1D" w:rsidRDefault="009A33F0" w:rsidP="00172633">
            <w:pPr>
              <w:pStyle w:val="TAL"/>
              <w:rPr>
                <w:rFonts w:cs="Arial"/>
                <w:b/>
                <w:bCs/>
                <w:i/>
                <w:iCs/>
                <w:szCs w:val="18"/>
              </w:rPr>
            </w:pPr>
            <w:r w:rsidRPr="007D1E1D">
              <w:rPr>
                <w:rFonts w:cs="Arial"/>
                <w:b/>
                <w:bCs/>
                <w:i/>
                <w:iCs/>
                <w:szCs w:val="18"/>
              </w:rPr>
              <w:t>simulSRS-MIMO-TransWithinBand-r16</w:t>
            </w:r>
          </w:p>
          <w:p w14:paraId="29FB538C" w14:textId="77777777" w:rsidR="009A33F0" w:rsidRPr="007D1E1D" w:rsidRDefault="009A33F0" w:rsidP="00172633">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29C0E6DF" w14:textId="77777777" w:rsidR="009A33F0" w:rsidRPr="007D1E1D" w:rsidRDefault="009A33F0" w:rsidP="00172633">
            <w:pPr>
              <w:pStyle w:val="TAL"/>
              <w:jc w:val="center"/>
            </w:pPr>
            <w:r w:rsidRPr="007D1E1D">
              <w:rPr>
                <w:bCs/>
                <w:iCs/>
              </w:rPr>
              <w:t>Band</w:t>
            </w:r>
          </w:p>
        </w:tc>
        <w:tc>
          <w:tcPr>
            <w:tcW w:w="567" w:type="dxa"/>
          </w:tcPr>
          <w:p w14:paraId="6865B7A6" w14:textId="77777777" w:rsidR="009A33F0" w:rsidRPr="007D1E1D" w:rsidRDefault="009A33F0" w:rsidP="00172633">
            <w:pPr>
              <w:pStyle w:val="TAL"/>
              <w:jc w:val="center"/>
            </w:pPr>
            <w:r w:rsidRPr="007D1E1D">
              <w:rPr>
                <w:bCs/>
                <w:iCs/>
              </w:rPr>
              <w:t>No</w:t>
            </w:r>
          </w:p>
        </w:tc>
        <w:tc>
          <w:tcPr>
            <w:tcW w:w="709" w:type="dxa"/>
          </w:tcPr>
          <w:p w14:paraId="214355D1" w14:textId="77777777" w:rsidR="009A33F0" w:rsidRPr="007D1E1D" w:rsidRDefault="009A33F0" w:rsidP="00172633">
            <w:pPr>
              <w:pStyle w:val="TAL"/>
              <w:jc w:val="center"/>
              <w:rPr>
                <w:bCs/>
                <w:iCs/>
              </w:rPr>
            </w:pPr>
            <w:r w:rsidRPr="007D1E1D">
              <w:rPr>
                <w:bCs/>
                <w:iCs/>
              </w:rPr>
              <w:t>N/A</w:t>
            </w:r>
          </w:p>
        </w:tc>
        <w:tc>
          <w:tcPr>
            <w:tcW w:w="728" w:type="dxa"/>
          </w:tcPr>
          <w:p w14:paraId="2F3FE5BB" w14:textId="77777777" w:rsidR="009A33F0" w:rsidRPr="007D1E1D" w:rsidRDefault="009A33F0" w:rsidP="00172633">
            <w:pPr>
              <w:pStyle w:val="TAL"/>
              <w:jc w:val="center"/>
              <w:rPr>
                <w:bCs/>
                <w:iCs/>
              </w:rPr>
            </w:pPr>
            <w:r w:rsidRPr="007D1E1D">
              <w:rPr>
                <w:bCs/>
                <w:iCs/>
              </w:rPr>
              <w:t>N/A</w:t>
            </w:r>
          </w:p>
        </w:tc>
      </w:tr>
      <w:tr w:rsidR="009A33F0" w:rsidRPr="007D1E1D" w14:paraId="472C7F05" w14:textId="77777777" w:rsidTr="0026000E">
        <w:trPr>
          <w:cantSplit/>
          <w:tblHeader/>
        </w:trPr>
        <w:tc>
          <w:tcPr>
            <w:tcW w:w="6917" w:type="dxa"/>
          </w:tcPr>
          <w:p w14:paraId="2579C5BB" w14:textId="77777777" w:rsidR="009A33F0" w:rsidRPr="007D1E1D" w:rsidRDefault="009A33F0" w:rsidP="00071325">
            <w:pPr>
              <w:pStyle w:val="TAL"/>
              <w:rPr>
                <w:rFonts w:cs="Arial"/>
                <w:b/>
                <w:bCs/>
                <w:i/>
                <w:iCs/>
                <w:szCs w:val="18"/>
              </w:rPr>
            </w:pPr>
            <w:r w:rsidRPr="007D1E1D">
              <w:rPr>
                <w:rFonts w:cs="Arial"/>
                <w:b/>
                <w:bCs/>
                <w:i/>
                <w:iCs/>
                <w:szCs w:val="18"/>
              </w:rPr>
              <w:t>simulSRS-TransWithinBand-r16</w:t>
            </w:r>
          </w:p>
          <w:p w14:paraId="4BA361C9" w14:textId="77777777" w:rsidR="009A33F0" w:rsidRPr="007D1E1D" w:rsidRDefault="009A33F0" w:rsidP="00071325">
            <w:pPr>
              <w:pStyle w:val="TAL"/>
              <w:rPr>
                <w:b/>
                <w:i/>
              </w:rPr>
            </w:pPr>
            <w:r w:rsidRPr="007D1E1D">
              <w:rPr>
                <w:rFonts w:cs="Arial"/>
                <w:szCs w:val="18"/>
              </w:rPr>
              <w:t>Indicates the number of SRS resources for positioning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55EB4777" w14:textId="77777777" w:rsidR="009A33F0" w:rsidRPr="007D1E1D" w:rsidRDefault="009A33F0" w:rsidP="00071325">
            <w:pPr>
              <w:pStyle w:val="TAL"/>
              <w:jc w:val="center"/>
            </w:pPr>
            <w:r w:rsidRPr="007D1E1D">
              <w:rPr>
                <w:bCs/>
                <w:iCs/>
              </w:rPr>
              <w:t>Band</w:t>
            </w:r>
          </w:p>
        </w:tc>
        <w:tc>
          <w:tcPr>
            <w:tcW w:w="567" w:type="dxa"/>
          </w:tcPr>
          <w:p w14:paraId="3E218C34" w14:textId="77777777" w:rsidR="009A33F0" w:rsidRPr="007D1E1D" w:rsidRDefault="009A33F0" w:rsidP="00071325">
            <w:pPr>
              <w:pStyle w:val="TAL"/>
              <w:jc w:val="center"/>
            </w:pPr>
            <w:r w:rsidRPr="007D1E1D">
              <w:rPr>
                <w:bCs/>
                <w:iCs/>
              </w:rPr>
              <w:t>No</w:t>
            </w:r>
          </w:p>
        </w:tc>
        <w:tc>
          <w:tcPr>
            <w:tcW w:w="709" w:type="dxa"/>
          </w:tcPr>
          <w:p w14:paraId="280C76EA" w14:textId="77777777" w:rsidR="009A33F0" w:rsidRPr="007D1E1D" w:rsidRDefault="009A33F0" w:rsidP="00071325">
            <w:pPr>
              <w:pStyle w:val="TAL"/>
              <w:jc w:val="center"/>
            </w:pPr>
            <w:r w:rsidRPr="007D1E1D">
              <w:rPr>
                <w:bCs/>
                <w:iCs/>
              </w:rPr>
              <w:t>N/A</w:t>
            </w:r>
          </w:p>
        </w:tc>
        <w:tc>
          <w:tcPr>
            <w:tcW w:w="728" w:type="dxa"/>
          </w:tcPr>
          <w:p w14:paraId="013AC88D" w14:textId="77777777" w:rsidR="009A33F0" w:rsidRPr="007D1E1D" w:rsidRDefault="009A33F0" w:rsidP="00071325">
            <w:pPr>
              <w:pStyle w:val="TAL"/>
              <w:jc w:val="center"/>
            </w:pPr>
            <w:r w:rsidRPr="007D1E1D">
              <w:rPr>
                <w:bCs/>
                <w:iCs/>
              </w:rPr>
              <w:t>N/A</w:t>
            </w:r>
          </w:p>
        </w:tc>
      </w:tr>
      <w:tr w:rsidR="009A33F0" w:rsidRPr="007D1E1D" w14:paraId="4B959264" w14:textId="77777777" w:rsidTr="0026000E">
        <w:trPr>
          <w:cantSplit/>
          <w:tblHeader/>
        </w:trPr>
        <w:tc>
          <w:tcPr>
            <w:tcW w:w="6917" w:type="dxa"/>
          </w:tcPr>
          <w:p w14:paraId="1111CCB2" w14:textId="77777777" w:rsidR="009A33F0" w:rsidRPr="007D1E1D" w:rsidRDefault="009A33F0" w:rsidP="00172633">
            <w:pPr>
              <w:pStyle w:val="TAL"/>
              <w:rPr>
                <w:b/>
                <w:i/>
              </w:rPr>
            </w:pPr>
            <w:r w:rsidRPr="007D1E1D">
              <w:rPr>
                <w:b/>
                <w:i/>
              </w:rPr>
              <w:t>simultaneousReceptionDiffTypeD-r16</w:t>
            </w:r>
          </w:p>
          <w:p w14:paraId="72E67A7D" w14:textId="77777777" w:rsidR="009A33F0" w:rsidRPr="007D1E1D" w:rsidRDefault="009A33F0" w:rsidP="00172633">
            <w:pPr>
              <w:pStyle w:val="TAL"/>
              <w:rPr>
                <w:rFonts w:cs="Arial"/>
                <w:b/>
                <w:bCs/>
                <w:i/>
                <w:iCs/>
                <w:szCs w:val="18"/>
              </w:rPr>
            </w:pPr>
            <w:r w:rsidRPr="007D1E1D">
              <w:rPr>
                <w:bCs/>
                <w:iCs/>
              </w:rPr>
              <w:t>Indicates whether the UE supports simultaneous reception with different QCL Type D reference signal as specified in TS38.213 [11].</w:t>
            </w:r>
          </w:p>
        </w:tc>
        <w:tc>
          <w:tcPr>
            <w:tcW w:w="709" w:type="dxa"/>
          </w:tcPr>
          <w:p w14:paraId="0EF60599" w14:textId="77777777" w:rsidR="009A33F0" w:rsidRPr="007D1E1D" w:rsidRDefault="009A33F0" w:rsidP="00172633">
            <w:pPr>
              <w:pStyle w:val="TAL"/>
              <w:jc w:val="center"/>
              <w:rPr>
                <w:bCs/>
                <w:iCs/>
              </w:rPr>
            </w:pPr>
            <w:r w:rsidRPr="007D1E1D">
              <w:t>Band</w:t>
            </w:r>
          </w:p>
        </w:tc>
        <w:tc>
          <w:tcPr>
            <w:tcW w:w="567" w:type="dxa"/>
          </w:tcPr>
          <w:p w14:paraId="0F417F8C" w14:textId="77777777" w:rsidR="009A33F0" w:rsidRPr="007D1E1D" w:rsidRDefault="009A33F0" w:rsidP="00172633">
            <w:pPr>
              <w:pStyle w:val="TAL"/>
              <w:jc w:val="center"/>
              <w:rPr>
                <w:bCs/>
                <w:iCs/>
              </w:rPr>
            </w:pPr>
            <w:r w:rsidRPr="007D1E1D">
              <w:t>No</w:t>
            </w:r>
          </w:p>
        </w:tc>
        <w:tc>
          <w:tcPr>
            <w:tcW w:w="709" w:type="dxa"/>
          </w:tcPr>
          <w:p w14:paraId="5EC6E3D7" w14:textId="77777777" w:rsidR="009A33F0" w:rsidRPr="007D1E1D" w:rsidRDefault="009A33F0" w:rsidP="00172633">
            <w:pPr>
              <w:pStyle w:val="TAL"/>
              <w:jc w:val="center"/>
              <w:rPr>
                <w:bCs/>
                <w:iCs/>
              </w:rPr>
            </w:pPr>
            <w:r w:rsidRPr="007D1E1D">
              <w:t>N/A</w:t>
            </w:r>
          </w:p>
        </w:tc>
        <w:tc>
          <w:tcPr>
            <w:tcW w:w="728" w:type="dxa"/>
          </w:tcPr>
          <w:p w14:paraId="0F1FA1F9" w14:textId="77777777" w:rsidR="009A33F0" w:rsidRPr="007D1E1D" w:rsidRDefault="009A33F0" w:rsidP="00172633">
            <w:pPr>
              <w:pStyle w:val="TAL"/>
              <w:jc w:val="center"/>
              <w:rPr>
                <w:bCs/>
                <w:iCs/>
              </w:rPr>
            </w:pPr>
            <w:r w:rsidRPr="007D1E1D">
              <w:t>FR2 only</w:t>
            </w:r>
          </w:p>
        </w:tc>
      </w:tr>
      <w:tr w:rsidR="009A33F0" w:rsidRPr="007D1E1D" w14:paraId="3FC1FC19" w14:textId="77777777" w:rsidTr="0026000E">
        <w:trPr>
          <w:cantSplit/>
          <w:tblHeader/>
        </w:trPr>
        <w:tc>
          <w:tcPr>
            <w:tcW w:w="6917" w:type="dxa"/>
          </w:tcPr>
          <w:p w14:paraId="441DE45D" w14:textId="77777777" w:rsidR="009A33F0" w:rsidRPr="007D1E1D" w:rsidRDefault="009A33F0" w:rsidP="00DB57A3">
            <w:pPr>
              <w:pStyle w:val="TAL"/>
              <w:rPr>
                <w:rFonts w:cs="Arial"/>
                <w:b/>
                <w:bCs/>
                <w:i/>
                <w:iCs/>
                <w:szCs w:val="18"/>
              </w:rPr>
            </w:pPr>
            <w:r w:rsidRPr="007D1E1D">
              <w:rPr>
                <w:rFonts w:cs="Arial"/>
                <w:b/>
                <w:bCs/>
                <w:i/>
                <w:iCs/>
                <w:szCs w:val="18"/>
              </w:rPr>
              <w:t>sn-InitiatedCondPSCellChangeNRDC-r17</w:t>
            </w:r>
          </w:p>
          <w:p w14:paraId="49CE9C0D" w14:textId="77777777" w:rsidR="009A33F0" w:rsidRPr="007D1E1D" w:rsidRDefault="009A33F0" w:rsidP="00DB57A3">
            <w:pPr>
              <w:pStyle w:val="TAL"/>
              <w:rPr>
                <w:b/>
                <w:i/>
              </w:rPr>
            </w:pPr>
            <w:r w:rsidRPr="007D1E1D">
              <w:rPr>
                <w:rFonts w:eastAsia="MS PGothic" w:cs="Arial"/>
                <w:szCs w:val="18"/>
              </w:rPr>
              <w:t xml:space="preserve">Indicates whether the UE supports SN initiated inter-SN conditional PSCell change in NR-DC, which is configured by NR </w:t>
            </w:r>
            <w:r w:rsidRPr="007D1E1D">
              <w:rPr>
                <w:rFonts w:eastAsia="MS PGothic" w:cs="Arial"/>
                <w:i/>
                <w:iCs/>
                <w:szCs w:val="18"/>
              </w:rPr>
              <w:t>conditionalReconfiguration</w:t>
            </w:r>
            <w:r w:rsidRPr="007D1E1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6457784" w14:textId="77777777" w:rsidR="009A33F0" w:rsidRPr="007D1E1D" w:rsidRDefault="009A33F0" w:rsidP="00DB57A3">
            <w:pPr>
              <w:pStyle w:val="TAL"/>
              <w:jc w:val="center"/>
            </w:pPr>
            <w:r w:rsidRPr="007D1E1D">
              <w:rPr>
                <w:rFonts w:eastAsia="MS Mincho" w:cs="Arial"/>
                <w:bCs/>
                <w:iCs/>
                <w:szCs w:val="18"/>
              </w:rPr>
              <w:t>Band</w:t>
            </w:r>
          </w:p>
        </w:tc>
        <w:tc>
          <w:tcPr>
            <w:tcW w:w="567" w:type="dxa"/>
          </w:tcPr>
          <w:p w14:paraId="0206BFCD" w14:textId="77777777" w:rsidR="009A33F0" w:rsidRPr="007D1E1D" w:rsidRDefault="009A33F0" w:rsidP="00DB57A3">
            <w:pPr>
              <w:pStyle w:val="TAL"/>
              <w:jc w:val="center"/>
            </w:pPr>
            <w:r w:rsidRPr="007D1E1D">
              <w:rPr>
                <w:rFonts w:eastAsia="MS Mincho" w:cs="Arial"/>
                <w:bCs/>
                <w:iCs/>
                <w:szCs w:val="18"/>
              </w:rPr>
              <w:t>No</w:t>
            </w:r>
          </w:p>
        </w:tc>
        <w:tc>
          <w:tcPr>
            <w:tcW w:w="709" w:type="dxa"/>
          </w:tcPr>
          <w:p w14:paraId="57F8BB77" w14:textId="77777777" w:rsidR="009A33F0" w:rsidRPr="007D1E1D" w:rsidRDefault="009A33F0" w:rsidP="00DB57A3">
            <w:pPr>
              <w:pStyle w:val="TAL"/>
              <w:jc w:val="center"/>
            </w:pPr>
            <w:r w:rsidRPr="007D1E1D">
              <w:rPr>
                <w:bCs/>
                <w:iCs/>
              </w:rPr>
              <w:t>N/A</w:t>
            </w:r>
          </w:p>
        </w:tc>
        <w:tc>
          <w:tcPr>
            <w:tcW w:w="728" w:type="dxa"/>
          </w:tcPr>
          <w:p w14:paraId="7C3CB393" w14:textId="77777777" w:rsidR="009A33F0" w:rsidRPr="007D1E1D" w:rsidRDefault="009A33F0" w:rsidP="00DB57A3">
            <w:pPr>
              <w:pStyle w:val="TAL"/>
              <w:jc w:val="center"/>
            </w:pPr>
            <w:r w:rsidRPr="007D1E1D">
              <w:rPr>
                <w:bCs/>
                <w:iCs/>
              </w:rPr>
              <w:t>N/A</w:t>
            </w:r>
          </w:p>
        </w:tc>
      </w:tr>
      <w:tr w:rsidR="009A33F0" w:rsidRPr="007D1E1D" w14:paraId="58DE1023" w14:textId="77777777" w:rsidTr="0026000E">
        <w:trPr>
          <w:cantSplit/>
          <w:tblHeader/>
        </w:trPr>
        <w:tc>
          <w:tcPr>
            <w:tcW w:w="6917" w:type="dxa"/>
          </w:tcPr>
          <w:p w14:paraId="0FF121ED" w14:textId="77777777" w:rsidR="009A33F0" w:rsidRPr="007D1E1D" w:rsidRDefault="009A33F0" w:rsidP="00C93014">
            <w:pPr>
              <w:pStyle w:val="TAL"/>
              <w:rPr>
                <w:rFonts w:cs="Arial"/>
                <w:b/>
                <w:bCs/>
                <w:i/>
                <w:iCs/>
                <w:szCs w:val="18"/>
              </w:rPr>
            </w:pPr>
            <w:r w:rsidRPr="007D1E1D">
              <w:rPr>
                <w:rFonts w:cs="Arial"/>
                <w:b/>
                <w:bCs/>
                <w:i/>
                <w:iCs/>
                <w:szCs w:val="18"/>
              </w:rPr>
              <w:lastRenderedPageBreak/>
              <w:t>spatialRelations, spatialRelations-v1640</w:t>
            </w:r>
          </w:p>
          <w:p w14:paraId="30AF4895" w14:textId="77777777" w:rsidR="009A33F0" w:rsidRPr="007D1E1D" w:rsidRDefault="009A33F0" w:rsidP="00C93014">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4F803A8B" w14:textId="77777777" w:rsidR="009A33F0" w:rsidRPr="007D1E1D" w:rsidRDefault="009A33F0"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maxNumberConfiguredSpatialRelations</w:t>
            </w:r>
            <w:r w:rsidRPr="007D1E1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D1E1D">
              <w:rPr>
                <w:rFonts w:ascii="Arial" w:hAnsi="Arial" w:cs="Arial"/>
                <w:i/>
                <w:iCs/>
                <w:sz w:val="18"/>
                <w:szCs w:val="18"/>
              </w:rPr>
              <w:t>maxNumberConfiguredSpatialRelations-v1640</w:t>
            </w:r>
            <w:r w:rsidRPr="007D1E1D">
              <w:rPr>
                <w:rFonts w:ascii="Arial" w:hAnsi="Arial"/>
                <w:sz w:val="18"/>
                <w:szCs w:val="18"/>
              </w:rPr>
              <w:t xml:space="preserve"> </w:t>
            </w:r>
            <w:r w:rsidRPr="007D1E1D">
              <w:rPr>
                <w:rFonts w:ascii="Arial" w:hAnsi="Arial" w:cs="Arial"/>
                <w:sz w:val="18"/>
                <w:szCs w:val="18"/>
              </w:rPr>
              <w:t>indicates the maximum number of configured spatial relations per CC for PUCCH and SRS</w:t>
            </w:r>
            <w:r w:rsidRPr="007D1E1D">
              <w:rPr>
                <w:rFonts w:ascii="Arial" w:hAnsi="Arial"/>
                <w:sz w:val="18"/>
                <w:szCs w:val="18"/>
              </w:rPr>
              <w:t xml:space="preserve"> with UE supporting the configuration of maximum 64 PUCCH spatial relations per BWP per CC</w:t>
            </w:r>
            <w:r w:rsidRPr="007D1E1D">
              <w:rPr>
                <w:rFonts w:ascii="Arial" w:hAnsi="Arial" w:cs="Arial"/>
                <w:sz w:val="18"/>
                <w:szCs w:val="18"/>
              </w:rPr>
              <w:t>;</w:t>
            </w:r>
          </w:p>
          <w:p w14:paraId="0552CC1A" w14:textId="77777777" w:rsidR="009A33F0" w:rsidRPr="007D1E1D" w:rsidRDefault="009A33F0"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maxNumberActiveSpatialRelations</w:t>
            </w:r>
            <w:r w:rsidRPr="007D1E1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46CC09C" w14:textId="77777777" w:rsidR="009A33F0" w:rsidRPr="007D1E1D" w:rsidRDefault="009A33F0" w:rsidP="00C93014">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additionalActiveSpatialRelationPUCCH</w:t>
            </w:r>
            <w:r w:rsidRPr="007D1E1D">
              <w:rPr>
                <w:rFonts w:ascii="Arial" w:hAnsi="Arial" w:cs="Arial"/>
                <w:sz w:val="18"/>
                <w:szCs w:val="18"/>
              </w:rPr>
              <w:t xml:space="preserve"> indicates support of one additional active spatial relation for PUCCH. It is mandatory with capability signalling if </w:t>
            </w:r>
            <w:r w:rsidRPr="007D1E1D">
              <w:rPr>
                <w:rFonts w:ascii="Arial" w:hAnsi="Arial" w:cs="Arial"/>
                <w:i/>
                <w:sz w:val="18"/>
                <w:szCs w:val="18"/>
              </w:rPr>
              <w:t xml:space="preserve">maxNumberActiveSpatialRelations </w:t>
            </w:r>
            <w:r w:rsidRPr="007D1E1D">
              <w:rPr>
                <w:rFonts w:ascii="Arial" w:hAnsi="Arial" w:cs="Arial"/>
                <w:sz w:val="18"/>
                <w:szCs w:val="18"/>
              </w:rPr>
              <w:t>is set to n1;</w:t>
            </w:r>
          </w:p>
          <w:p w14:paraId="6B25FF3B" w14:textId="77777777" w:rsidR="009A33F0" w:rsidRPr="007D1E1D" w:rsidRDefault="009A33F0"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maxNumberDL-RS-QCL-TypeD</w:t>
            </w:r>
            <w:r w:rsidRPr="007D1E1D">
              <w:rPr>
                <w:rFonts w:ascii="Arial" w:hAnsi="Arial" w:cs="Arial"/>
                <w:sz w:val="18"/>
                <w:szCs w:val="18"/>
              </w:rPr>
              <w:t xml:space="preserve"> indicates the maximum number of downlink RS resources used for QCL type D in the active TCI states and active spatial relation information, which is optional.</w:t>
            </w:r>
          </w:p>
          <w:p w14:paraId="2BBD5D1E" w14:textId="77777777" w:rsidR="009A33F0" w:rsidRPr="007D1E1D" w:rsidRDefault="009A33F0" w:rsidP="00234276">
            <w:pPr>
              <w:pStyle w:val="TAL"/>
              <w:rPr>
                <w:b/>
                <w:i/>
              </w:rPr>
            </w:pPr>
            <w:r w:rsidRPr="007D1E1D">
              <w:t xml:space="preserve">The UE is mandated to report </w:t>
            </w:r>
            <w:r w:rsidRPr="007D1E1D">
              <w:rPr>
                <w:i/>
                <w:iCs/>
              </w:rPr>
              <w:t xml:space="preserve">spatialRelations </w:t>
            </w:r>
            <w:r w:rsidRPr="007D1E1D">
              <w:t xml:space="preserve">for FR2. </w:t>
            </w:r>
            <w:r w:rsidRPr="007D1E1D">
              <w:rPr>
                <w:rFonts w:cs="Arial"/>
                <w:szCs w:val="18"/>
              </w:rPr>
              <w:t xml:space="preserve">if </w:t>
            </w:r>
            <w:r w:rsidRPr="007D1E1D">
              <w:rPr>
                <w:rFonts w:cs="Arial"/>
                <w:i/>
                <w:szCs w:val="18"/>
              </w:rPr>
              <w:t>maxNumberConfiguredSpatialRelations-v1640</w:t>
            </w:r>
            <w:r w:rsidRPr="007D1E1D">
              <w:rPr>
                <w:rFonts w:cs="Arial"/>
                <w:szCs w:val="18"/>
              </w:rPr>
              <w:t xml:space="preserve"> is reported, UE shall report value </w:t>
            </w:r>
            <w:r w:rsidRPr="007D1E1D">
              <w:rPr>
                <w:rFonts w:cs="Arial"/>
                <w:i/>
                <w:iCs/>
                <w:szCs w:val="18"/>
              </w:rPr>
              <w:t>n96</w:t>
            </w:r>
            <w:r w:rsidRPr="007D1E1D">
              <w:rPr>
                <w:rFonts w:cs="Arial"/>
                <w:szCs w:val="18"/>
              </w:rPr>
              <w:t xml:space="preserve"> in </w:t>
            </w:r>
            <w:r w:rsidRPr="007D1E1D">
              <w:rPr>
                <w:rFonts w:cs="Arial"/>
                <w:i/>
                <w:szCs w:val="18"/>
              </w:rPr>
              <w:t>maxNumberConfiguredSpatialRelations</w:t>
            </w:r>
            <w:r w:rsidRPr="007D1E1D">
              <w:rPr>
                <w:rFonts w:cs="Arial"/>
                <w:szCs w:val="18"/>
              </w:rPr>
              <w:t>.</w:t>
            </w:r>
          </w:p>
        </w:tc>
        <w:tc>
          <w:tcPr>
            <w:tcW w:w="709" w:type="dxa"/>
          </w:tcPr>
          <w:p w14:paraId="1AAA03EB" w14:textId="77777777" w:rsidR="009A33F0" w:rsidRPr="007D1E1D" w:rsidRDefault="009A33F0" w:rsidP="00234276">
            <w:pPr>
              <w:pStyle w:val="TAL"/>
              <w:jc w:val="center"/>
            </w:pPr>
            <w:r w:rsidRPr="007D1E1D">
              <w:t>Band</w:t>
            </w:r>
          </w:p>
        </w:tc>
        <w:tc>
          <w:tcPr>
            <w:tcW w:w="567" w:type="dxa"/>
          </w:tcPr>
          <w:p w14:paraId="076514CF" w14:textId="77777777" w:rsidR="009A33F0" w:rsidRPr="007D1E1D" w:rsidRDefault="009A33F0" w:rsidP="00234276">
            <w:pPr>
              <w:pStyle w:val="TAL"/>
              <w:jc w:val="center"/>
            </w:pPr>
            <w:r w:rsidRPr="007D1E1D">
              <w:t>FD</w:t>
            </w:r>
          </w:p>
        </w:tc>
        <w:tc>
          <w:tcPr>
            <w:tcW w:w="709" w:type="dxa"/>
          </w:tcPr>
          <w:p w14:paraId="4BDBF2C9" w14:textId="77777777" w:rsidR="009A33F0" w:rsidRPr="007D1E1D" w:rsidRDefault="009A33F0" w:rsidP="00234276">
            <w:pPr>
              <w:pStyle w:val="TAL"/>
              <w:jc w:val="center"/>
            </w:pPr>
            <w:r w:rsidRPr="007D1E1D">
              <w:t>N/A</w:t>
            </w:r>
          </w:p>
        </w:tc>
        <w:tc>
          <w:tcPr>
            <w:tcW w:w="728" w:type="dxa"/>
          </w:tcPr>
          <w:p w14:paraId="4FFDDB97" w14:textId="77777777" w:rsidR="009A33F0" w:rsidRPr="007D1E1D" w:rsidRDefault="009A33F0" w:rsidP="00234276">
            <w:pPr>
              <w:pStyle w:val="TAL"/>
              <w:jc w:val="center"/>
            </w:pPr>
            <w:r w:rsidRPr="007D1E1D">
              <w:t>FD</w:t>
            </w:r>
          </w:p>
        </w:tc>
      </w:tr>
      <w:tr w:rsidR="009A33F0" w:rsidRPr="007D1E1D" w14:paraId="567BC8A8" w14:textId="77777777" w:rsidTr="0026000E">
        <w:trPr>
          <w:cantSplit/>
          <w:tblHeader/>
        </w:trPr>
        <w:tc>
          <w:tcPr>
            <w:tcW w:w="6917" w:type="dxa"/>
          </w:tcPr>
          <w:p w14:paraId="5A1DF836" w14:textId="77777777" w:rsidR="009A33F0" w:rsidRPr="007D1E1D" w:rsidRDefault="009A33F0" w:rsidP="00071325">
            <w:pPr>
              <w:pStyle w:val="TAL"/>
              <w:rPr>
                <w:rFonts w:cs="Arial"/>
                <w:b/>
                <w:bCs/>
                <w:i/>
                <w:iCs/>
                <w:szCs w:val="18"/>
              </w:rPr>
            </w:pPr>
            <w:r w:rsidRPr="007D1E1D">
              <w:rPr>
                <w:rFonts w:cs="Arial"/>
                <w:b/>
                <w:bCs/>
                <w:i/>
                <w:iCs/>
                <w:szCs w:val="18"/>
              </w:rPr>
              <w:t>spatialRelationsSRS-Pos-r16</w:t>
            </w:r>
          </w:p>
          <w:p w14:paraId="4AC8263A" w14:textId="77777777" w:rsidR="009A33F0" w:rsidRPr="007D1E1D" w:rsidRDefault="009A33F0" w:rsidP="00071325">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7B6F6D83"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7CC930C0"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4D6020D2"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7BD807DB"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Otherwise, the UE does not include this field;</w:t>
            </w:r>
          </w:p>
          <w:p w14:paraId="29B24828" w14:textId="77777777" w:rsidR="009A33F0" w:rsidRPr="007D1E1D" w:rsidRDefault="009A33F0" w:rsidP="00071325">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Otherwise, the UE does not include this field;</w:t>
            </w:r>
          </w:p>
          <w:p w14:paraId="3786FA14" w14:textId="77777777" w:rsidR="009A33F0" w:rsidRPr="007D1E1D" w:rsidRDefault="009A33F0" w:rsidP="00234276">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Otherwise, the UE does not include this field;</w:t>
            </w:r>
          </w:p>
          <w:p w14:paraId="5034990C" w14:textId="77777777" w:rsidR="009A33F0" w:rsidRPr="007D1E1D" w:rsidRDefault="009A33F0" w:rsidP="00A323F2">
            <w:pPr>
              <w:pStyle w:val="TAN"/>
            </w:pPr>
            <w:r w:rsidRPr="007D1E1D">
              <w:t>NOTE:</w:t>
            </w:r>
            <w:r w:rsidRPr="007D1E1D">
              <w:rPr>
                <w:rFonts w:cs="Arial"/>
                <w:szCs w:val="18"/>
              </w:rPr>
              <w:tab/>
            </w:r>
            <w:r w:rsidRPr="007D1E1D">
              <w:t>A PRS from a PRS-only TP is treated as PRS from a non-serving cell.</w:t>
            </w:r>
          </w:p>
          <w:p w14:paraId="0CE03BA7" w14:textId="77777777" w:rsidR="009A33F0" w:rsidRPr="007D1E1D" w:rsidRDefault="009A33F0" w:rsidP="00DF16A6">
            <w:pPr>
              <w:pStyle w:val="TAN"/>
            </w:pPr>
          </w:p>
        </w:tc>
        <w:tc>
          <w:tcPr>
            <w:tcW w:w="709" w:type="dxa"/>
          </w:tcPr>
          <w:p w14:paraId="115D246D" w14:textId="77777777" w:rsidR="009A33F0" w:rsidRPr="007D1E1D" w:rsidRDefault="009A33F0" w:rsidP="00234276">
            <w:pPr>
              <w:pStyle w:val="TAL"/>
              <w:jc w:val="center"/>
            </w:pPr>
            <w:r w:rsidRPr="007D1E1D">
              <w:t>Band</w:t>
            </w:r>
          </w:p>
        </w:tc>
        <w:tc>
          <w:tcPr>
            <w:tcW w:w="567" w:type="dxa"/>
          </w:tcPr>
          <w:p w14:paraId="3D4B2A43" w14:textId="77777777" w:rsidR="009A33F0" w:rsidRPr="007D1E1D" w:rsidRDefault="009A33F0" w:rsidP="00234276">
            <w:pPr>
              <w:pStyle w:val="TAL"/>
              <w:jc w:val="center"/>
            </w:pPr>
            <w:r w:rsidRPr="007D1E1D">
              <w:t>No</w:t>
            </w:r>
          </w:p>
        </w:tc>
        <w:tc>
          <w:tcPr>
            <w:tcW w:w="709" w:type="dxa"/>
          </w:tcPr>
          <w:p w14:paraId="07A11CD1" w14:textId="77777777" w:rsidR="009A33F0" w:rsidRPr="007D1E1D" w:rsidRDefault="009A33F0" w:rsidP="00234276">
            <w:pPr>
              <w:pStyle w:val="TAL"/>
              <w:jc w:val="center"/>
            </w:pPr>
            <w:r w:rsidRPr="007D1E1D">
              <w:t>N/A</w:t>
            </w:r>
          </w:p>
        </w:tc>
        <w:tc>
          <w:tcPr>
            <w:tcW w:w="728" w:type="dxa"/>
          </w:tcPr>
          <w:p w14:paraId="4ADB348C" w14:textId="77777777" w:rsidR="009A33F0" w:rsidRPr="007D1E1D" w:rsidRDefault="009A33F0" w:rsidP="00234276">
            <w:pPr>
              <w:pStyle w:val="TAL"/>
              <w:jc w:val="center"/>
            </w:pPr>
            <w:r w:rsidRPr="007D1E1D">
              <w:t>FR2 only</w:t>
            </w:r>
          </w:p>
        </w:tc>
      </w:tr>
      <w:tr w:rsidR="009A33F0" w:rsidRPr="007D1E1D" w14:paraId="2E7AA13E" w14:textId="77777777" w:rsidTr="0026000E">
        <w:trPr>
          <w:cantSplit/>
          <w:tblHeader/>
        </w:trPr>
        <w:tc>
          <w:tcPr>
            <w:tcW w:w="6917" w:type="dxa"/>
          </w:tcPr>
          <w:p w14:paraId="65CDC127" w14:textId="77777777" w:rsidR="009A33F0" w:rsidRPr="007D1E1D" w:rsidRDefault="009A33F0" w:rsidP="004541DC">
            <w:pPr>
              <w:pStyle w:val="TAL"/>
              <w:rPr>
                <w:rFonts w:cs="Arial"/>
                <w:b/>
                <w:bCs/>
                <w:i/>
                <w:iCs/>
                <w:szCs w:val="18"/>
              </w:rPr>
            </w:pPr>
            <w:r w:rsidRPr="007D1E1D">
              <w:rPr>
                <w:rFonts w:cs="Arial"/>
                <w:b/>
                <w:bCs/>
                <w:i/>
                <w:iCs/>
                <w:szCs w:val="18"/>
              </w:rPr>
              <w:lastRenderedPageBreak/>
              <w:t>spatialRelationsSRS-PosRRC-Inactive-r17</w:t>
            </w:r>
          </w:p>
          <w:p w14:paraId="2177D321" w14:textId="77777777" w:rsidR="009A33F0" w:rsidRPr="007D1E1D" w:rsidRDefault="009A33F0" w:rsidP="004541DC">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0CEB6A4A"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3E594F6E"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034911CC"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D1E1D">
              <w:rPr>
                <w:rFonts w:ascii="Arial" w:hAnsi="Arial" w:cs="Arial"/>
                <w:i/>
                <w:iCs/>
                <w:sz w:val="18"/>
                <w:szCs w:val="18"/>
              </w:rPr>
              <w:t>srs-PosResourcesRRC-Inactive-r17</w:t>
            </w:r>
            <w:r w:rsidRPr="007D1E1D">
              <w:rPr>
                <w:rFonts w:ascii="Arial" w:hAnsi="Arial" w:cs="Arial"/>
                <w:sz w:val="18"/>
                <w:szCs w:val="18"/>
              </w:rPr>
              <w:t>;</w:t>
            </w:r>
          </w:p>
          <w:p w14:paraId="253C62A1"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srs-PosResourcesRRC-Inactive-r17</w:t>
            </w:r>
            <w:r w:rsidRPr="007D1E1D">
              <w:rPr>
                <w:rFonts w:ascii="Arial" w:hAnsi="Arial" w:cs="Arial"/>
                <w:sz w:val="18"/>
                <w:szCs w:val="18"/>
              </w:rPr>
              <w:t>;</w:t>
            </w:r>
          </w:p>
          <w:p w14:paraId="18A071B7"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spatialRelation-SRS-PosBasedOnSSB-Serving-r16</w:t>
            </w:r>
            <w:r w:rsidRPr="007D1E1D">
              <w:rPr>
                <w:rFonts w:ascii="Arial" w:hAnsi="Arial" w:cs="Arial"/>
                <w:sz w:val="18"/>
                <w:szCs w:val="18"/>
              </w:rPr>
              <w:t>;</w:t>
            </w:r>
          </w:p>
          <w:p w14:paraId="5E373EF0"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087665A4" w14:textId="77777777" w:rsidR="009A33F0" w:rsidRPr="007D1E1D" w:rsidRDefault="009A33F0" w:rsidP="003D422D">
            <w:pPr>
              <w:pStyle w:val="TAN"/>
            </w:pPr>
            <w:r w:rsidRPr="007D1E1D">
              <w:t>NOTE:</w:t>
            </w:r>
            <w:r w:rsidRPr="007D1E1D">
              <w:rPr>
                <w:rFonts w:cs="Arial"/>
                <w:szCs w:val="18"/>
              </w:rPr>
              <w:tab/>
            </w:r>
            <w:r w:rsidRPr="007D1E1D">
              <w:t>A PRS from a PRS-only TP is treated as PRS from a non-serving cell.</w:t>
            </w:r>
          </w:p>
        </w:tc>
        <w:tc>
          <w:tcPr>
            <w:tcW w:w="709" w:type="dxa"/>
          </w:tcPr>
          <w:p w14:paraId="4125FFFF" w14:textId="77777777" w:rsidR="009A33F0" w:rsidRPr="007D1E1D" w:rsidRDefault="009A33F0" w:rsidP="004541DC">
            <w:pPr>
              <w:pStyle w:val="TAL"/>
              <w:jc w:val="center"/>
            </w:pPr>
            <w:r w:rsidRPr="007D1E1D">
              <w:t>Band</w:t>
            </w:r>
          </w:p>
        </w:tc>
        <w:tc>
          <w:tcPr>
            <w:tcW w:w="567" w:type="dxa"/>
          </w:tcPr>
          <w:p w14:paraId="69DAB50C" w14:textId="77777777" w:rsidR="009A33F0" w:rsidRPr="007D1E1D" w:rsidRDefault="009A33F0" w:rsidP="004541DC">
            <w:pPr>
              <w:pStyle w:val="TAL"/>
              <w:jc w:val="center"/>
            </w:pPr>
            <w:r w:rsidRPr="007D1E1D">
              <w:t>No</w:t>
            </w:r>
          </w:p>
        </w:tc>
        <w:tc>
          <w:tcPr>
            <w:tcW w:w="709" w:type="dxa"/>
          </w:tcPr>
          <w:p w14:paraId="06607E48" w14:textId="77777777" w:rsidR="009A33F0" w:rsidRPr="007D1E1D" w:rsidRDefault="009A33F0" w:rsidP="004541DC">
            <w:pPr>
              <w:pStyle w:val="TAL"/>
              <w:jc w:val="center"/>
            </w:pPr>
            <w:r w:rsidRPr="007D1E1D">
              <w:t>N/A</w:t>
            </w:r>
          </w:p>
        </w:tc>
        <w:tc>
          <w:tcPr>
            <w:tcW w:w="728" w:type="dxa"/>
          </w:tcPr>
          <w:p w14:paraId="3ED9395E" w14:textId="77777777" w:rsidR="009A33F0" w:rsidRPr="007D1E1D" w:rsidRDefault="009A33F0" w:rsidP="004541DC">
            <w:pPr>
              <w:pStyle w:val="TAL"/>
              <w:jc w:val="center"/>
            </w:pPr>
            <w:r w:rsidRPr="007D1E1D">
              <w:t>N/A</w:t>
            </w:r>
          </w:p>
        </w:tc>
      </w:tr>
      <w:tr w:rsidR="009A33F0" w:rsidRPr="007D1E1D" w14:paraId="5D5A0301" w14:textId="77777777" w:rsidTr="0026000E">
        <w:trPr>
          <w:cantSplit/>
          <w:tblHeader/>
        </w:trPr>
        <w:tc>
          <w:tcPr>
            <w:tcW w:w="6917" w:type="dxa"/>
          </w:tcPr>
          <w:p w14:paraId="3188960D" w14:textId="77777777" w:rsidR="009A33F0" w:rsidRPr="007D1E1D" w:rsidRDefault="009A33F0" w:rsidP="00A43323">
            <w:pPr>
              <w:pStyle w:val="TAL"/>
              <w:rPr>
                <w:b/>
                <w:bCs/>
                <w:i/>
                <w:iCs/>
              </w:rPr>
            </w:pPr>
            <w:r w:rsidRPr="007D1E1D">
              <w:rPr>
                <w:b/>
                <w:bCs/>
                <w:i/>
                <w:iCs/>
              </w:rPr>
              <w:t>sp-BeamReportPUCCH</w:t>
            </w:r>
          </w:p>
          <w:p w14:paraId="5FF131FC" w14:textId="77777777" w:rsidR="009A33F0" w:rsidRPr="007D1E1D" w:rsidRDefault="009A33F0" w:rsidP="00A43323">
            <w:pPr>
              <w:pStyle w:val="TAL"/>
            </w:pPr>
            <w:r w:rsidRPr="007D1E1D">
              <w:rPr>
                <w:bCs/>
                <w:iCs/>
              </w:rPr>
              <w:t>Indicates support of semi-persistent 'CRI/RSRP' or 'SSBRI/RSRP' reporting using PUCCH formats 2, 3 and 4 in one slot.</w:t>
            </w:r>
          </w:p>
        </w:tc>
        <w:tc>
          <w:tcPr>
            <w:tcW w:w="709" w:type="dxa"/>
          </w:tcPr>
          <w:p w14:paraId="43177267" w14:textId="77777777" w:rsidR="009A33F0" w:rsidRPr="007D1E1D" w:rsidRDefault="009A33F0" w:rsidP="00A43323">
            <w:pPr>
              <w:pStyle w:val="TAL"/>
              <w:jc w:val="center"/>
            </w:pPr>
            <w:r w:rsidRPr="007D1E1D">
              <w:rPr>
                <w:bCs/>
                <w:iCs/>
              </w:rPr>
              <w:t>Band</w:t>
            </w:r>
          </w:p>
        </w:tc>
        <w:tc>
          <w:tcPr>
            <w:tcW w:w="567" w:type="dxa"/>
          </w:tcPr>
          <w:p w14:paraId="758CBBCC" w14:textId="77777777" w:rsidR="009A33F0" w:rsidRPr="007D1E1D" w:rsidRDefault="009A33F0" w:rsidP="00A43323">
            <w:pPr>
              <w:pStyle w:val="TAL"/>
              <w:jc w:val="center"/>
            </w:pPr>
            <w:r w:rsidRPr="007D1E1D">
              <w:rPr>
                <w:bCs/>
                <w:iCs/>
              </w:rPr>
              <w:t>No</w:t>
            </w:r>
          </w:p>
        </w:tc>
        <w:tc>
          <w:tcPr>
            <w:tcW w:w="709" w:type="dxa"/>
          </w:tcPr>
          <w:p w14:paraId="330D6DE8" w14:textId="77777777" w:rsidR="009A33F0" w:rsidRPr="007D1E1D" w:rsidRDefault="009A33F0" w:rsidP="00A43323">
            <w:pPr>
              <w:pStyle w:val="TAL"/>
              <w:jc w:val="center"/>
            </w:pPr>
            <w:r w:rsidRPr="007D1E1D">
              <w:rPr>
                <w:bCs/>
                <w:iCs/>
              </w:rPr>
              <w:t>N/A</w:t>
            </w:r>
          </w:p>
        </w:tc>
        <w:tc>
          <w:tcPr>
            <w:tcW w:w="728" w:type="dxa"/>
          </w:tcPr>
          <w:p w14:paraId="253E2D3B" w14:textId="77777777" w:rsidR="009A33F0" w:rsidRPr="007D1E1D" w:rsidRDefault="009A33F0" w:rsidP="00A43323">
            <w:pPr>
              <w:pStyle w:val="TAL"/>
              <w:jc w:val="center"/>
            </w:pPr>
            <w:r w:rsidRPr="007D1E1D">
              <w:rPr>
                <w:bCs/>
                <w:iCs/>
              </w:rPr>
              <w:t>N/A</w:t>
            </w:r>
          </w:p>
        </w:tc>
      </w:tr>
      <w:tr w:rsidR="009A33F0" w:rsidRPr="007D1E1D" w14:paraId="354755B8" w14:textId="77777777" w:rsidTr="0026000E">
        <w:trPr>
          <w:cantSplit/>
          <w:tblHeader/>
        </w:trPr>
        <w:tc>
          <w:tcPr>
            <w:tcW w:w="6917" w:type="dxa"/>
          </w:tcPr>
          <w:p w14:paraId="61321DA5" w14:textId="77777777" w:rsidR="009A33F0" w:rsidRPr="007D1E1D" w:rsidRDefault="009A33F0" w:rsidP="00A43323">
            <w:pPr>
              <w:pStyle w:val="TAL"/>
              <w:rPr>
                <w:b/>
                <w:bCs/>
                <w:i/>
                <w:iCs/>
              </w:rPr>
            </w:pPr>
            <w:r w:rsidRPr="007D1E1D">
              <w:rPr>
                <w:b/>
                <w:bCs/>
                <w:i/>
                <w:iCs/>
              </w:rPr>
              <w:t>sp-BeamReportPUSCH</w:t>
            </w:r>
          </w:p>
          <w:p w14:paraId="5AA82C70" w14:textId="77777777" w:rsidR="009A33F0" w:rsidRPr="007D1E1D" w:rsidRDefault="009A33F0" w:rsidP="00A43323">
            <w:pPr>
              <w:pStyle w:val="TAL"/>
            </w:pPr>
            <w:r w:rsidRPr="007D1E1D">
              <w:rPr>
                <w:bCs/>
                <w:iCs/>
              </w:rPr>
              <w:t>Indicates support of semi-persistent 'CRI/RSRP' or 'SSBRI/RSRP' reporting on PUSCH.</w:t>
            </w:r>
          </w:p>
        </w:tc>
        <w:tc>
          <w:tcPr>
            <w:tcW w:w="709" w:type="dxa"/>
          </w:tcPr>
          <w:p w14:paraId="00BDBB4E" w14:textId="77777777" w:rsidR="009A33F0" w:rsidRPr="007D1E1D" w:rsidRDefault="009A33F0" w:rsidP="00A43323">
            <w:pPr>
              <w:pStyle w:val="TAL"/>
              <w:jc w:val="center"/>
            </w:pPr>
            <w:r w:rsidRPr="007D1E1D">
              <w:rPr>
                <w:bCs/>
                <w:iCs/>
              </w:rPr>
              <w:t>Band</w:t>
            </w:r>
          </w:p>
        </w:tc>
        <w:tc>
          <w:tcPr>
            <w:tcW w:w="567" w:type="dxa"/>
          </w:tcPr>
          <w:p w14:paraId="09C7410F" w14:textId="77777777" w:rsidR="009A33F0" w:rsidRPr="007D1E1D" w:rsidRDefault="009A33F0" w:rsidP="00A43323">
            <w:pPr>
              <w:pStyle w:val="TAL"/>
              <w:jc w:val="center"/>
            </w:pPr>
            <w:r w:rsidRPr="007D1E1D">
              <w:rPr>
                <w:bCs/>
                <w:iCs/>
              </w:rPr>
              <w:t>No</w:t>
            </w:r>
          </w:p>
        </w:tc>
        <w:tc>
          <w:tcPr>
            <w:tcW w:w="709" w:type="dxa"/>
          </w:tcPr>
          <w:p w14:paraId="3C1785E3" w14:textId="77777777" w:rsidR="009A33F0" w:rsidRPr="007D1E1D" w:rsidRDefault="009A33F0" w:rsidP="00A43323">
            <w:pPr>
              <w:pStyle w:val="TAL"/>
              <w:jc w:val="center"/>
            </w:pPr>
            <w:r w:rsidRPr="007D1E1D">
              <w:rPr>
                <w:bCs/>
                <w:iCs/>
              </w:rPr>
              <w:t>N/A</w:t>
            </w:r>
          </w:p>
        </w:tc>
        <w:tc>
          <w:tcPr>
            <w:tcW w:w="728" w:type="dxa"/>
          </w:tcPr>
          <w:p w14:paraId="6D782599" w14:textId="77777777" w:rsidR="009A33F0" w:rsidRPr="007D1E1D" w:rsidRDefault="009A33F0" w:rsidP="00A43323">
            <w:pPr>
              <w:pStyle w:val="TAL"/>
              <w:jc w:val="center"/>
            </w:pPr>
            <w:r w:rsidRPr="007D1E1D">
              <w:rPr>
                <w:bCs/>
                <w:iCs/>
              </w:rPr>
              <w:t>N/A</w:t>
            </w:r>
          </w:p>
        </w:tc>
      </w:tr>
      <w:tr w:rsidR="009A33F0" w:rsidRPr="007D1E1D" w14:paraId="54529CBE" w14:textId="77777777" w:rsidTr="00963B9B">
        <w:trPr>
          <w:cantSplit/>
          <w:tblHeader/>
        </w:trPr>
        <w:tc>
          <w:tcPr>
            <w:tcW w:w="6917" w:type="dxa"/>
          </w:tcPr>
          <w:p w14:paraId="0CB0467E" w14:textId="77777777" w:rsidR="009A33F0" w:rsidRPr="007D1E1D" w:rsidRDefault="009A33F0" w:rsidP="00963B9B">
            <w:pPr>
              <w:pStyle w:val="TAL"/>
              <w:rPr>
                <w:b/>
                <w:i/>
              </w:rPr>
            </w:pPr>
            <w:r w:rsidRPr="007D1E1D">
              <w:rPr>
                <w:b/>
                <w:i/>
              </w:rPr>
              <w:t>sps-r16</w:t>
            </w:r>
          </w:p>
          <w:p w14:paraId="618D10A9" w14:textId="77777777" w:rsidR="009A33F0" w:rsidRPr="007D1E1D" w:rsidRDefault="009A33F0" w:rsidP="00963B9B">
            <w:pPr>
              <w:pStyle w:val="TAL"/>
            </w:pPr>
            <w:r w:rsidRPr="007D1E1D">
              <w:t>Indicates whether the UE support of up to 8 configured SPS configurations in a BWP of a serving cell and up to 32 configured SPS configurations in a cell group. This field includes the following parameters:</w:t>
            </w:r>
          </w:p>
          <w:p w14:paraId="7BC508C5" w14:textId="77777777" w:rsidR="009A33F0" w:rsidRPr="007D1E1D" w:rsidRDefault="009A33F0"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50EE648D" w14:textId="77777777" w:rsidR="009A33F0" w:rsidRPr="007D1E1D" w:rsidRDefault="009A33F0" w:rsidP="00963B9B">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 and across MCG and SCG in case of NR-DC.</w:t>
            </w:r>
          </w:p>
          <w:p w14:paraId="64946025" w14:textId="77777777" w:rsidR="009A33F0" w:rsidRPr="007D1E1D" w:rsidRDefault="009A33F0" w:rsidP="00963B9B">
            <w:pPr>
              <w:pStyle w:val="TAL"/>
              <w:rPr>
                <w:rFonts w:cs="Arial"/>
                <w:szCs w:val="18"/>
              </w:rPr>
            </w:pPr>
            <w:r w:rsidRPr="007D1E1D">
              <w:rPr>
                <w:rFonts w:cs="Arial"/>
                <w:szCs w:val="18"/>
              </w:rPr>
              <w:t xml:space="preserve">The UE can include this feature only if the UE indicates support of </w:t>
            </w:r>
            <w:r w:rsidRPr="007D1E1D">
              <w:rPr>
                <w:rFonts w:cs="Arial"/>
                <w:i/>
                <w:szCs w:val="18"/>
              </w:rPr>
              <w:t>downlinkSPS</w:t>
            </w:r>
            <w:r w:rsidRPr="007D1E1D">
              <w:rPr>
                <w:rFonts w:cs="Arial"/>
                <w:szCs w:val="18"/>
              </w:rPr>
              <w:t>.</w:t>
            </w:r>
          </w:p>
          <w:p w14:paraId="2B394D00" w14:textId="77777777" w:rsidR="009A33F0" w:rsidRPr="007D1E1D" w:rsidRDefault="009A33F0" w:rsidP="005E3377">
            <w:pPr>
              <w:pStyle w:val="TAL"/>
              <w:rPr>
                <w:rFonts w:cs="Arial"/>
                <w:szCs w:val="18"/>
              </w:rPr>
            </w:pPr>
          </w:p>
          <w:p w14:paraId="504BBF82" w14:textId="77777777" w:rsidR="009A33F0" w:rsidRPr="007D1E1D" w:rsidRDefault="009A33F0" w:rsidP="005E3377">
            <w:pPr>
              <w:pStyle w:val="TAL"/>
              <w:rPr>
                <w:rFonts w:cs="Arial"/>
                <w:szCs w:val="18"/>
              </w:rPr>
            </w:pPr>
            <w:r w:rsidRPr="007D1E1D">
              <w:rPr>
                <w:rFonts w:cs="Arial"/>
                <w:szCs w:val="18"/>
              </w:rPr>
              <w:t>NOTE:</w:t>
            </w:r>
          </w:p>
          <w:p w14:paraId="04FEB526" w14:textId="77777777" w:rsidR="009A33F0" w:rsidRPr="007D1E1D" w:rsidRDefault="009A33F0" w:rsidP="00082137">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3A781AE4"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2CAC7D7D"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7056E406" w14:textId="77777777" w:rsidR="009A33F0" w:rsidRPr="007D1E1D" w:rsidRDefault="009A33F0" w:rsidP="00082137">
            <w:pPr>
              <w:pStyle w:val="B1"/>
              <w:spacing w:after="0"/>
              <w:rPr>
                <w:b/>
                <w:i/>
              </w:rPr>
            </w:pPr>
            <w:r w:rsidRPr="007D1E1D">
              <w:rPr>
                <w:rFonts w:ascii="Arial" w:hAnsi="Arial" w:cs="Arial"/>
                <w:sz w:val="18"/>
                <w:szCs w:val="18"/>
              </w:rPr>
              <w:t>-</w:t>
            </w:r>
            <w:r w:rsidRPr="007D1E1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0769C2F" w14:textId="77777777" w:rsidR="009A33F0" w:rsidRPr="007D1E1D" w:rsidRDefault="009A33F0" w:rsidP="00963B9B">
            <w:pPr>
              <w:pStyle w:val="TAL"/>
              <w:jc w:val="center"/>
            </w:pPr>
            <w:r w:rsidRPr="007D1E1D">
              <w:t>Band</w:t>
            </w:r>
          </w:p>
        </w:tc>
        <w:tc>
          <w:tcPr>
            <w:tcW w:w="567" w:type="dxa"/>
          </w:tcPr>
          <w:p w14:paraId="7152A764" w14:textId="77777777" w:rsidR="009A33F0" w:rsidRPr="007D1E1D" w:rsidRDefault="009A33F0" w:rsidP="00963B9B">
            <w:pPr>
              <w:pStyle w:val="TAL"/>
              <w:jc w:val="center"/>
            </w:pPr>
            <w:r w:rsidRPr="007D1E1D">
              <w:t>No</w:t>
            </w:r>
          </w:p>
        </w:tc>
        <w:tc>
          <w:tcPr>
            <w:tcW w:w="709" w:type="dxa"/>
          </w:tcPr>
          <w:p w14:paraId="0AEC8BE3" w14:textId="77777777" w:rsidR="009A33F0" w:rsidRPr="007D1E1D" w:rsidRDefault="009A33F0" w:rsidP="00963B9B">
            <w:pPr>
              <w:pStyle w:val="TAL"/>
              <w:jc w:val="center"/>
              <w:rPr>
                <w:bCs/>
                <w:iCs/>
              </w:rPr>
            </w:pPr>
            <w:r w:rsidRPr="007D1E1D">
              <w:rPr>
                <w:bCs/>
                <w:iCs/>
              </w:rPr>
              <w:t>N/A</w:t>
            </w:r>
          </w:p>
        </w:tc>
        <w:tc>
          <w:tcPr>
            <w:tcW w:w="728" w:type="dxa"/>
          </w:tcPr>
          <w:p w14:paraId="2FBF2DF3" w14:textId="77777777" w:rsidR="009A33F0" w:rsidRPr="007D1E1D" w:rsidRDefault="009A33F0" w:rsidP="00963B9B">
            <w:pPr>
              <w:pStyle w:val="TAL"/>
              <w:jc w:val="center"/>
              <w:rPr>
                <w:bCs/>
                <w:iCs/>
              </w:rPr>
            </w:pPr>
            <w:r w:rsidRPr="007D1E1D">
              <w:rPr>
                <w:bCs/>
                <w:iCs/>
              </w:rPr>
              <w:t>N/A</w:t>
            </w:r>
          </w:p>
        </w:tc>
      </w:tr>
      <w:tr w:rsidR="009A33F0" w:rsidRPr="007D1E1D" w14:paraId="558F9D35" w14:textId="77777777" w:rsidTr="0026000E">
        <w:trPr>
          <w:cantSplit/>
          <w:tblHeader/>
        </w:trPr>
        <w:tc>
          <w:tcPr>
            <w:tcW w:w="6917" w:type="dxa"/>
          </w:tcPr>
          <w:p w14:paraId="0053FA39" w14:textId="77777777" w:rsidR="009A33F0" w:rsidRPr="007D1E1D" w:rsidRDefault="009A33F0" w:rsidP="0026000E">
            <w:pPr>
              <w:pStyle w:val="TAL"/>
              <w:rPr>
                <w:b/>
                <w:i/>
              </w:rPr>
            </w:pPr>
            <w:r w:rsidRPr="007D1E1D">
              <w:rPr>
                <w:b/>
                <w:i/>
              </w:rPr>
              <w:lastRenderedPageBreak/>
              <w:t>srs-AssocCSI-RS</w:t>
            </w:r>
          </w:p>
          <w:p w14:paraId="30B2FDFA" w14:textId="77777777" w:rsidR="009A33F0" w:rsidRPr="007D1E1D" w:rsidRDefault="009A33F0" w:rsidP="006323BD">
            <w:pPr>
              <w:pStyle w:val="TAL"/>
            </w:pPr>
            <w:r w:rsidRPr="007D1E1D">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DC62C2C" w14:textId="77777777" w:rsidR="009A33F0" w:rsidRPr="007D1E1D" w:rsidRDefault="009A33F0" w:rsidP="0026000E">
            <w:pPr>
              <w:pStyle w:val="TAL"/>
            </w:pPr>
            <w:r w:rsidRPr="007D1E1D">
              <w:rPr>
                <w:rFonts w:cs="Arial"/>
                <w:szCs w:val="18"/>
              </w:rPr>
              <w:t xml:space="preserve">This capability signalling </w:t>
            </w:r>
            <w:r w:rsidRPr="007D1E1D">
              <w:t>includes list of the following parameters:</w:t>
            </w:r>
          </w:p>
          <w:p w14:paraId="16997FBC"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w:t>
            </w:r>
          </w:p>
          <w:p w14:paraId="19C60A6B"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simultaneously;</w:t>
            </w:r>
          </w:p>
          <w:p w14:paraId="5D8A6A69" w14:textId="77777777" w:rsidR="009A33F0" w:rsidRPr="007D1E1D" w:rsidRDefault="009A33F0" w:rsidP="0026000E">
            <w:pPr>
              <w:pStyle w:val="B1"/>
              <w:rPr>
                <w:bCs/>
                <w:iCs/>
              </w:rPr>
            </w:pPr>
            <w:r w:rsidRPr="007D1E1D">
              <w:rPr>
                <w:i/>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simultaneously.</w:t>
            </w:r>
          </w:p>
        </w:tc>
        <w:tc>
          <w:tcPr>
            <w:tcW w:w="709" w:type="dxa"/>
          </w:tcPr>
          <w:p w14:paraId="2221192F" w14:textId="77777777" w:rsidR="009A33F0" w:rsidRPr="007D1E1D" w:rsidRDefault="009A33F0" w:rsidP="0026000E">
            <w:pPr>
              <w:pStyle w:val="TAL"/>
              <w:jc w:val="center"/>
              <w:rPr>
                <w:bCs/>
                <w:iCs/>
              </w:rPr>
            </w:pPr>
            <w:r w:rsidRPr="007D1E1D">
              <w:rPr>
                <w:bCs/>
                <w:iCs/>
              </w:rPr>
              <w:t>Band</w:t>
            </w:r>
          </w:p>
        </w:tc>
        <w:tc>
          <w:tcPr>
            <w:tcW w:w="567" w:type="dxa"/>
          </w:tcPr>
          <w:p w14:paraId="6ACFEE26" w14:textId="77777777" w:rsidR="009A33F0" w:rsidRPr="007D1E1D" w:rsidRDefault="009A33F0" w:rsidP="0026000E">
            <w:pPr>
              <w:pStyle w:val="TAL"/>
              <w:jc w:val="center"/>
              <w:rPr>
                <w:bCs/>
                <w:iCs/>
              </w:rPr>
            </w:pPr>
            <w:r w:rsidRPr="007D1E1D">
              <w:rPr>
                <w:bCs/>
                <w:iCs/>
              </w:rPr>
              <w:t>No</w:t>
            </w:r>
          </w:p>
        </w:tc>
        <w:tc>
          <w:tcPr>
            <w:tcW w:w="709" w:type="dxa"/>
          </w:tcPr>
          <w:p w14:paraId="45F00BFC" w14:textId="77777777" w:rsidR="009A33F0" w:rsidRPr="007D1E1D" w:rsidRDefault="009A33F0" w:rsidP="0026000E">
            <w:pPr>
              <w:pStyle w:val="TAL"/>
              <w:jc w:val="center"/>
              <w:rPr>
                <w:bCs/>
                <w:iCs/>
              </w:rPr>
            </w:pPr>
            <w:r w:rsidRPr="007D1E1D">
              <w:rPr>
                <w:bCs/>
                <w:iCs/>
              </w:rPr>
              <w:t>N/A</w:t>
            </w:r>
          </w:p>
        </w:tc>
        <w:tc>
          <w:tcPr>
            <w:tcW w:w="728" w:type="dxa"/>
          </w:tcPr>
          <w:p w14:paraId="250896D8" w14:textId="77777777" w:rsidR="009A33F0" w:rsidRPr="007D1E1D" w:rsidRDefault="009A33F0" w:rsidP="0026000E">
            <w:pPr>
              <w:pStyle w:val="TAL"/>
              <w:jc w:val="center"/>
            </w:pPr>
            <w:r w:rsidRPr="007D1E1D">
              <w:rPr>
                <w:bCs/>
                <w:iCs/>
              </w:rPr>
              <w:t>N/A</w:t>
            </w:r>
          </w:p>
        </w:tc>
      </w:tr>
      <w:tr w:rsidR="009A33F0" w:rsidRPr="007D1E1D" w14:paraId="33DE726F" w14:textId="77777777" w:rsidTr="0026000E">
        <w:trPr>
          <w:cantSplit/>
          <w:tblHeader/>
        </w:trPr>
        <w:tc>
          <w:tcPr>
            <w:tcW w:w="6917" w:type="dxa"/>
          </w:tcPr>
          <w:p w14:paraId="018ED1B3" w14:textId="77777777" w:rsidR="009A33F0" w:rsidRPr="007D1E1D" w:rsidRDefault="009A33F0" w:rsidP="00DB57A3">
            <w:pPr>
              <w:pStyle w:val="TAL"/>
              <w:rPr>
                <w:b/>
                <w:i/>
              </w:rPr>
            </w:pPr>
            <w:r w:rsidRPr="007D1E1D">
              <w:rPr>
                <w:b/>
                <w:i/>
              </w:rPr>
              <w:t>srs-combEight-r17</w:t>
            </w:r>
          </w:p>
          <w:p w14:paraId="5F0F7287" w14:textId="77777777" w:rsidR="009A33F0" w:rsidRPr="007D1E1D" w:rsidRDefault="009A33F0" w:rsidP="00DB57A3">
            <w:pPr>
              <w:pStyle w:val="TAL"/>
            </w:pPr>
            <w:r w:rsidRPr="007D1E1D">
              <w:t>Indicates whether the UE supports comb-8 for SRS other than for positioning.</w:t>
            </w:r>
          </w:p>
        </w:tc>
        <w:tc>
          <w:tcPr>
            <w:tcW w:w="709" w:type="dxa"/>
          </w:tcPr>
          <w:p w14:paraId="6EA98F37" w14:textId="77777777" w:rsidR="009A33F0" w:rsidRPr="007D1E1D" w:rsidRDefault="009A33F0" w:rsidP="00DB57A3">
            <w:pPr>
              <w:pStyle w:val="TAL"/>
              <w:jc w:val="center"/>
              <w:rPr>
                <w:bCs/>
                <w:iCs/>
              </w:rPr>
            </w:pPr>
            <w:r w:rsidRPr="007D1E1D">
              <w:rPr>
                <w:bCs/>
                <w:iCs/>
              </w:rPr>
              <w:t>Band</w:t>
            </w:r>
          </w:p>
        </w:tc>
        <w:tc>
          <w:tcPr>
            <w:tcW w:w="567" w:type="dxa"/>
          </w:tcPr>
          <w:p w14:paraId="79E8250B" w14:textId="77777777" w:rsidR="009A33F0" w:rsidRPr="007D1E1D" w:rsidRDefault="009A33F0" w:rsidP="00DB57A3">
            <w:pPr>
              <w:pStyle w:val="TAL"/>
              <w:jc w:val="center"/>
              <w:rPr>
                <w:bCs/>
                <w:iCs/>
              </w:rPr>
            </w:pPr>
            <w:r w:rsidRPr="007D1E1D">
              <w:rPr>
                <w:bCs/>
                <w:iCs/>
              </w:rPr>
              <w:t>No</w:t>
            </w:r>
          </w:p>
        </w:tc>
        <w:tc>
          <w:tcPr>
            <w:tcW w:w="709" w:type="dxa"/>
          </w:tcPr>
          <w:p w14:paraId="59E1FEC5" w14:textId="77777777" w:rsidR="009A33F0" w:rsidRPr="007D1E1D" w:rsidRDefault="009A33F0" w:rsidP="00DB57A3">
            <w:pPr>
              <w:pStyle w:val="TAL"/>
              <w:jc w:val="center"/>
              <w:rPr>
                <w:bCs/>
                <w:iCs/>
              </w:rPr>
            </w:pPr>
            <w:r w:rsidRPr="007D1E1D">
              <w:rPr>
                <w:bCs/>
                <w:iCs/>
              </w:rPr>
              <w:t>N/A</w:t>
            </w:r>
          </w:p>
        </w:tc>
        <w:tc>
          <w:tcPr>
            <w:tcW w:w="728" w:type="dxa"/>
          </w:tcPr>
          <w:p w14:paraId="4DF7BB6F" w14:textId="77777777" w:rsidR="009A33F0" w:rsidRPr="007D1E1D" w:rsidRDefault="009A33F0" w:rsidP="00DB57A3">
            <w:pPr>
              <w:pStyle w:val="TAL"/>
              <w:jc w:val="center"/>
              <w:rPr>
                <w:bCs/>
                <w:iCs/>
              </w:rPr>
            </w:pPr>
            <w:r w:rsidRPr="007D1E1D">
              <w:rPr>
                <w:bCs/>
                <w:iCs/>
              </w:rPr>
              <w:t>N/A</w:t>
            </w:r>
          </w:p>
        </w:tc>
      </w:tr>
      <w:tr w:rsidR="009A33F0" w:rsidRPr="007D1E1D" w14:paraId="7219929B" w14:textId="77777777" w:rsidTr="0026000E">
        <w:trPr>
          <w:cantSplit/>
          <w:tblHeader/>
        </w:trPr>
        <w:tc>
          <w:tcPr>
            <w:tcW w:w="6917" w:type="dxa"/>
          </w:tcPr>
          <w:p w14:paraId="77D8CF62" w14:textId="77777777" w:rsidR="009A33F0" w:rsidRPr="007D1E1D" w:rsidRDefault="009A33F0" w:rsidP="00DB57A3">
            <w:pPr>
              <w:pStyle w:val="TAL"/>
              <w:rPr>
                <w:b/>
                <w:i/>
              </w:rPr>
            </w:pPr>
            <w:r w:rsidRPr="007D1E1D">
              <w:rPr>
                <w:b/>
                <w:i/>
              </w:rPr>
              <w:t>srs-increasedRepetition-r17</w:t>
            </w:r>
          </w:p>
          <w:p w14:paraId="5398D23E" w14:textId="77777777" w:rsidR="009A33F0" w:rsidRPr="007D1E1D" w:rsidRDefault="009A33F0" w:rsidP="00DB57A3">
            <w:pPr>
              <w:pStyle w:val="TAL"/>
            </w:pPr>
            <w:r w:rsidRPr="007D1E1D">
              <w:t>Indicates whether the UE supports increased repetition patterns (8, 10, 12, 14 symbols) for SRS resource.</w:t>
            </w:r>
          </w:p>
          <w:p w14:paraId="28C6873E" w14:textId="77777777" w:rsidR="009A33F0" w:rsidRPr="007D1E1D" w:rsidRDefault="009A33F0" w:rsidP="00DB57A3">
            <w:pPr>
              <w:pStyle w:val="TAL"/>
            </w:pPr>
          </w:p>
          <w:p w14:paraId="633F0C85" w14:textId="77777777" w:rsidR="009A33F0" w:rsidRPr="007D1E1D" w:rsidRDefault="009A33F0" w:rsidP="00DB57A3">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04D03099" w14:textId="77777777" w:rsidR="009A33F0" w:rsidRPr="007D1E1D" w:rsidRDefault="009A33F0" w:rsidP="00DB57A3">
            <w:pPr>
              <w:pStyle w:val="TAL"/>
              <w:jc w:val="center"/>
              <w:rPr>
                <w:bCs/>
                <w:iCs/>
              </w:rPr>
            </w:pPr>
            <w:r w:rsidRPr="007D1E1D">
              <w:rPr>
                <w:bCs/>
                <w:iCs/>
              </w:rPr>
              <w:t>Band</w:t>
            </w:r>
          </w:p>
        </w:tc>
        <w:tc>
          <w:tcPr>
            <w:tcW w:w="567" w:type="dxa"/>
          </w:tcPr>
          <w:p w14:paraId="41E50EBC" w14:textId="77777777" w:rsidR="009A33F0" w:rsidRPr="007D1E1D" w:rsidRDefault="009A33F0" w:rsidP="00DB57A3">
            <w:pPr>
              <w:pStyle w:val="TAL"/>
              <w:jc w:val="center"/>
              <w:rPr>
                <w:bCs/>
                <w:iCs/>
              </w:rPr>
            </w:pPr>
            <w:r w:rsidRPr="007D1E1D">
              <w:rPr>
                <w:bCs/>
                <w:iCs/>
              </w:rPr>
              <w:t>No</w:t>
            </w:r>
          </w:p>
        </w:tc>
        <w:tc>
          <w:tcPr>
            <w:tcW w:w="709" w:type="dxa"/>
          </w:tcPr>
          <w:p w14:paraId="0B732222" w14:textId="77777777" w:rsidR="009A33F0" w:rsidRPr="007D1E1D" w:rsidRDefault="009A33F0" w:rsidP="00DB57A3">
            <w:pPr>
              <w:pStyle w:val="TAL"/>
              <w:jc w:val="center"/>
              <w:rPr>
                <w:bCs/>
                <w:iCs/>
              </w:rPr>
            </w:pPr>
            <w:r w:rsidRPr="007D1E1D">
              <w:rPr>
                <w:bCs/>
                <w:iCs/>
              </w:rPr>
              <w:t>N/A</w:t>
            </w:r>
          </w:p>
        </w:tc>
        <w:tc>
          <w:tcPr>
            <w:tcW w:w="728" w:type="dxa"/>
          </w:tcPr>
          <w:p w14:paraId="5AF1320A" w14:textId="77777777" w:rsidR="009A33F0" w:rsidRPr="007D1E1D" w:rsidRDefault="009A33F0" w:rsidP="00DB57A3">
            <w:pPr>
              <w:pStyle w:val="TAL"/>
              <w:jc w:val="center"/>
              <w:rPr>
                <w:bCs/>
                <w:iCs/>
              </w:rPr>
            </w:pPr>
            <w:r w:rsidRPr="007D1E1D">
              <w:rPr>
                <w:bCs/>
                <w:iCs/>
              </w:rPr>
              <w:t>N/A</w:t>
            </w:r>
          </w:p>
        </w:tc>
      </w:tr>
      <w:tr w:rsidR="009A33F0" w:rsidRPr="007D1E1D" w14:paraId="764C20D4" w14:textId="77777777" w:rsidTr="0026000E">
        <w:trPr>
          <w:cantSplit/>
          <w:tblHeader/>
        </w:trPr>
        <w:tc>
          <w:tcPr>
            <w:tcW w:w="6917" w:type="dxa"/>
          </w:tcPr>
          <w:p w14:paraId="5A1A3081" w14:textId="77777777" w:rsidR="009A33F0" w:rsidRPr="007D1E1D" w:rsidRDefault="009A33F0" w:rsidP="004541DC">
            <w:pPr>
              <w:pStyle w:val="TAL"/>
              <w:rPr>
                <w:rFonts w:cs="Arial"/>
                <w:b/>
                <w:bCs/>
                <w:i/>
                <w:iCs/>
                <w:szCs w:val="22"/>
                <w:lang w:eastAsia="en-GB"/>
              </w:rPr>
            </w:pPr>
            <w:r w:rsidRPr="007D1E1D">
              <w:rPr>
                <w:rFonts w:cs="Arial"/>
                <w:b/>
                <w:bCs/>
                <w:i/>
                <w:iCs/>
                <w:szCs w:val="22"/>
                <w:lang w:eastAsia="en-GB"/>
              </w:rPr>
              <w:t>srs-partialFreqSounding-r17</w:t>
            </w:r>
          </w:p>
          <w:p w14:paraId="39C3A9CB" w14:textId="77777777" w:rsidR="009A33F0" w:rsidRPr="007D1E1D" w:rsidRDefault="009A33F0" w:rsidP="004541DC">
            <w:pPr>
              <w:pStyle w:val="TAL"/>
              <w:rPr>
                <w:rFonts w:cs="Arial"/>
                <w:szCs w:val="22"/>
                <w:lang w:eastAsia="en-GB"/>
              </w:rPr>
            </w:pPr>
            <w:r w:rsidRPr="007D1E1D">
              <w:rPr>
                <w:rFonts w:cs="Arial"/>
                <w:szCs w:val="22"/>
                <w:lang w:eastAsia="en-GB"/>
              </w:rPr>
              <w:t>Indicates the support of partial frequency sounding for SRS for non-frequency hopping case.</w:t>
            </w:r>
          </w:p>
          <w:p w14:paraId="22559DED" w14:textId="77777777" w:rsidR="009A33F0" w:rsidRPr="007D1E1D" w:rsidRDefault="009A33F0" w:rsidP="004541DC">
            <w:pPr>
              <w:pStyle w:val="TAL"/>
              <w:rPr>
                <w:rFonts w:cs="Arial"/>
                <w:b/>
                <w:bCs/>
                <w:i/>
                <w:iCs/>
                <w:szCs w:val="22"/>
                <w:lang w:eastAsia="en-GB"/>
              </w:rPr>
            </w:pPr>
          </w:p>
          <w:p w14:paraId="49984405" w14:textId="77777777" w:rsidR="009A33F0" w:rsidRPr="007D1E1D" w:rsidRDefault="009A33F0" w:rsidP="004541DC">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7176531F" w14:textId="77777777" w:rsidR="009A33F0" w:rsidRPr="007D1E1D" w:rsidRDefault="009A33F0" w:rsidP="004541DC">
            <w:pPr>
              <w:pStyle w:val="TAL"/>
              <w:jc w:val="center"/>
              <w:rPr>
                <w:bCs/>
                <w:iCs/>
              </w:rPr>
            </w:pPr>
            <w:r w:rsidRPr="007D1E1D">
              <w:t>Band</w:t>
            </w:r>
          </w:p>
        </w:tc>
        <w:tc>
          <w:tcPr>
            <w:tcW w:w="567" w:type="dxa"/>
          </w:tcPr>
          <w:p w14:paraId="635FCE43" w14:textId="77777777" w:rsidR="009A33F0" w:rsidRPr="007D1E1D" w:rsidRDefault="009A33F0" w:rsidP="004541DC">
            <w:pPr>
              <w:pStyle w:val="TAL"/>
              <w:jc w:val="center"/>
              <w:rPr>
                <w:bCs/>
                <w:iCs/>
              </w:rPr>
            </w:pPr>
            <w:r w:rsidRPr="007D1E1D">
              <w:t>No</w:t>
            </w:r>
          </w:p>
        </w:tc>
        <w:tc>
          <w:tcPr>
            <w:tcW w:w="709" w:type="dxa"/>
          </w:tcPr>
          <w:p w14:paraId="6D78BFDF" w14:textId="77777777" w:rsidR="009A33F0" w:rsidRPr="007D1E1D" w:rsidRDefault="009A33F0" w:rsidP="004541DC">
            <w:pPr>
              <w:pStyle w:val="TAL"/>
              <w:jc w:val="center"/>
              <w:rPr>
                <w:bCs/>
                <w:iCs/>
              </w:rPr>
            </w:pPr>
            <w:r w:rsidRPr="007D1E1D">
              <w:rPr>
                <w:bCs/>
                <w:iCs/>
              </w:rPr>
              <w:t>N/A</w:t>
            </w:r>
          </w:p>
        </w:tc>
        <w:tc>
          <w:tcPr>
            <w:tcW w:w="728" w:type="dxa"/>
          </w:tcPr>
          <w:p w14:paraId="4C65BE8E" w14:textId="77777777" w:rsidR="009A33F0" w:rsidRPr="007D1E1D" w:rsidRDefault="009A33F0" w:rsidP="004541DC">
            <w:pPr>
              <w:pStyle w:val="TAL"/>
              <w:jc w:val="center"/>
              <w:rPr>
                <w:bCs/>
                <w:iCs/>
              </w:rPr>
            </w:pPr>
            <w:r w:rsidRPr="007D1E1D">
              <w:rPr>
                <w:bCs/>
                <w:iCs/>
              </w:rPr>
              <w:t>N/A</w:t>
            </w:r>
          </w:p>
        </w:tc>
      </w:tr>
      <w:tr w:rsidR="009A33F0" w:rsidRPr="007D1E1D" w14:paraId="7D432100" w14:textId="77777777" w:rsidTr="0026000E">
        <w:trPr>
          <w:cantSplit/>
          <w:tblHeader/>
        </w:trPr>
        <w:tc>
          <w:tcPr>
            <w:tcW w:w="6917" w:type="dxa"/>
          </w:tcPr>
          <w:p w14:paraId="61945DA6" w14:textId="77777777" w:rsidR="009A33F0" w:rsidRPr="007D1E1D" w:rsidRDefault="009A33F0" w:rsidP="00DB57A3">
            <w:pPr>
              <w:pStyle w:val="TAL"/>
              <w:rPr>
                <w:b/>
                <w:i/>
              </w:rPr>
            </w:pPr>
            <w:r w:rsidRPr="007D1E1D">
              <w:rPr>
                <w:b/>
                <w:i/>
              </w:rPr>
              <w:t>srs-partialFrequencySounding-r17</w:t>
            </w:r>
          </w:p>
          <w:p w14:paraId="13D9943B" w14:textId="77777777" w:rsidR="009A33F0" w:rsidRPr="007D1E1D" w:rsidRDefault="009A33F0" w:rsidP="00DB57A3">
            <w:pPr>
              <w:pStyle w:val="TAL"/>
              <w:rPr>
                <w:b/>
                <w:i/>
              </w:rPr>
            </w:pPr>
            <w:r w:rsidRPr="007D1E1D">
              <w:t>Indicates whether the UE supports partial frequency sounding for SRS with frequency hopping.</w:t>
            </w:r>
          </w:p>
        </w:tc>
        <w:tc>
          <w:tcPr>
            <w:tcW w:w="709" w:type="dxa"/>
          </w:tcPr>
          <w:p w14:paraId="1D1856A1" w14:textId="77777777" w:rsidR="009A33F0" w:rsidRPr="007D1E1D" w:rsidRDefault="009A33F0" w:rsidP="00DB57A3">
            <w:pPr>
              <w:pStyle w:val="TAL"/>
              <w:jc w:val="center"/>
              <w:rPr>
                <w:bCs/>
                <w:iCs/>
              </w:rPr>
            </w:pPr>
            <w:r w:rsidRPr="007D1E1D">
              <w:rPr>
                <w:bCs/>
                <w:iCs/>
              </w:rPr>
              <w:t>Band</w:t>
            </w:r>
          </w:p>
        </w:tc>
        <w:tc>
          <w:tcPr>
            <w:tcW w:w="567" w:type="dxa"/>
          </w:tcPr>
          <w:p w14:paraId="49C024FF" w14:textId="77777777" w:rsidR="009A33F0" w:rsidRPr="007D1E1D" w:rsidRDefault="009A33F0" w:rsidP="00DB57A3">
            <w:pPr>
              <w:pStyle w:val="TAL"/>
              <w:jc w:val="center"/>
              <w:rPr>
                <w:bCs/>
                <w:iCs/>
              </w:rPr>
            </w:pPr>
            <w:r w:rsidRPr="007D1E1D">
              <w:rPr>
                <w:bCs/>
                <w:iCs/>
              </w:rPr>
              <w:t>No</w:t>
            </w:r>
          </w:p>
        </w:tc>
        <w:tc>
          <w:tcPr>
            <w:tcW w:w="709" w:type="dxa"/>
          </w:tcPr>
          <w:p w14:paraId="6B58218D" w14:textId="77777777" w:rsidR="009A33F0" w:rsidRPr="007D1E1D" w:rsidRDefault="009A33F0" w:rsidP="00DB57A3">
            <w:pPr>
              <w:pStyle w:val="TAL"/>
              <w:jc w:val="center"/>
              <w:rPr>
                <w:bCs/>
                <w:iCs/>
              </w:rPr>
            </w:pPr>
            <w:r w:rsidRPr="007D1E1D">
              <w:rPr>
                <w:bCs/>
                <w:iCs/>
              </w:rPr>
              <w:t>N/A</w:t>
            </w:r>
          </w:p>
        </w:tc>
        <w:tc>
          <w:tcPr>
            <w:tcW w:w="728" w:type="dxa"/>
          </w:tcPr>
          <w:p w14:paraId="2F0C130A" w14:textId="77777777" w:rsidR="009A33F0" w:rsidRPr="007D1E1D" w:rsidRDefault="009A33F0" w:rsidP="00DB57A3">
            <w:pPr>
              <w:pStyle w:val="TAL"/>
              <w:jc w:val="center"/>
              <w:rPr>
                <w:bCs/>
                <w:iCs/>
              </w:rPr>
            </w:pPr>
            <w:r w:rsidRPr="007D1E1D">
              <w:rPr>
                <w:bCs/>
                <w:iCs/>
              </w:rPr>
              <w:t>N/A</w:t>
            </w:r>
          </w:p>
        </w:tc>
      </w:tr>
      <w:tr w:rsidR="009A33F0" w:rsidRPr="007D1E1D" w14:paraId="58E5857B" w14:textId="77777777" w:rsidTr="0026000E">
        <w:trPr>
          <w:cantSplit/>
          <w:tblHeader/>
        </w:trPr>
        <w:tc>
          <w:tcPr>
            <w:tcW w:w="6917" w:type="dxa"/>
          </w:tcPr>
          <w:p w14:paraId="1355E9F3" w14:textId="77777777" w:rsidR="009A33F0" w:rsidRPr="007D1E1D" w:rsidRDefault="009A33F0" w:rsidP="004541DC">
            <w:pPr>
              <w:pStyle w:val="TAL"/>
              <w:rPr>
                <w:rFonts w:eastAsia="SimSun"/>
                <w:b/>
                <w:bCs/>
                <w:i/>
                <w:iCs/>
                <w:lang w:eastAsia="zh-CN"/>
              </w:rPr>
            </w:pPr>
            <w:r w:rsidRPr="007D1E1D">
              <w:rPr>
                <w:rFonts w:eastAsia="SimSun"/>
                <w:b/>
                <w:bCs/>
                <w:i/>
                <w:iCs/>
                <w:lang w:eastAsia="zh-CN"/>
              </w:rPr>
              <w:t>srs-PosResourcesRRC-Inactive-r17</w:t>
            </w:r>
          </w:p>
          <w:p w14:paraId="61FCC6F3" w14:textId="77777777" w:rsidR="009A33F0" w:rsidRPr="007D1E1D" w:rsidRDefault="009A33F0" w:rsidP="004541DC">
            <w:pPr>
              <w:pStyle w:val="TAL"/>
              <w:rPr>
                <w:rFonts w:eastAsia="SimSun"/>
                <w:bCs/>
                <w:iCs/>
                <w:lang w:eastAsia="zh-CN"/>
              </w:rPr>
            </w:pPr>
            <w:r w:rsidRPr="007D1E1D">
              <w:rPr>
                <w:rFonts w:eastAsia="SimSun"/>
                <w:bCs/>
                <w:iCs/>
                <w:lang w:eastAsia="zh-CN"/>
              </w:rPr>
              <w:t>Indicates support of positioning SRS transmission in RRC_INACTIVE for initial UL BWP. The capability signalling comprises the following parameters:</w:t>
            </w:r>
          </w:p>
          <w:p w14:paraId="3969308B"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Indicates the max number of SRS Resource Sets for positioning supported by UE</w:t>
            </w:r>
            <w:r w:rsidRPr="007D1E1D">
              <w:rPr>
                <w:rFonts w:ascii="Arial" w:hAnsi="Arial" w:cs="Arial"/>
                <w:i/>
                <w:sz w:val="18"/>
                <w:szCs w:val="18"/>
              </w:rPr>
              <w:t>;</w:t>
            </w:r>
          </w:p>
          <w:p w14:paraId="13781D4A"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positioning;</w:t>
            </w:r>
          </w:p>
          <w:p w14:paraId="02085CBB"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slot;</w:t>
            </w:r>
          </w:p>
          <w:p w14:paraId="15DA11EE"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indicates the max number of periodic SRS Resources for positioning;</w:t>
            </w:r>
          </w:p>
          <w:p w14:paraId="69EEA071"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indicates the max number of periodic SRS Resources for positioning per slot;</w:t>
            </w:r>
          </w:p>
          <w:p w14:paraId="028DFCC0"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indicates the max number of semi-persistent SRS Resources for positioning;</w:t>
            </w:r>
          </w:p>
          <w:p w14:paraId="1C26023B" w14:textId="77777777" w:rsidR="009A33F0" w:rsidRPr="007D1E1D" w:rsidRDefault="009A33F0" w:rsidP="004541DC">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793058EA" w14:textId="77777777" w:rsidR="009A33F0" w:rsidRPr="007D1E1D" w:rsidRDefault="009A33F0" w:rsidP="004541DC">
            <w:pPr>
              <w:keepNext/>
              <w:keepLines/>
              <w:spacing w:after="0"/>
              <w:rPr>
                <w:rFonts w:ascii="Arial" w:hAnsi="Arial" w:cs="Arial"/>
                <w:bCs/>
                <w:iCs/>
                <w:sz w:val="18"/>
                <w:szCs w:val="18"/>
              </w:rPr>
            </w:pPr>
            <w:r w:rsidRPr="007D1E1D">
              <w:rPr>
                <w:rFonts w:ascii="Arial" w:eastAsia="SimSun" w:hAnsi="Arial" w:cs="Arial"/>
                <w:bCs/>
                <w:iCs/>
                <w:sz w:val="18"/>
                <w:szCs w:val="18"/>
                <w:lang w:eastAsia="zh-CN"/>
              </w:rPr>
              <w:t xml:space="preserve">The UE can include the fields </w:t>
            </w:r>
            <w:r w:rsidRPr="007D1E1D">
              <w:rPr>
                <w:rFonts w:ascii="Arial" w:eastAsia="SimSun" w:hAnsi="Arial" w:cs="Arial"/>
                <w:bCs/>
                <w:i/>
                <w:sz w:val="18"/>
                <w:szCs w:val="18"/>
                <w:lang w:eastAsia="zh-CN"/>
              </w:rPr>
              <w:t>maxNumOfSemiPersistentSRSposResources-r17</w:t>
            </w:r>
            <w:r w:rsidRPr="007D1E1D">
              <w:rPr>
                <w:rFonts w:ascii="Arial" w:eastAsia="SimSun" w:hAnsi="Arial" w:cs="Arial"/>
                <w:bCs/>
                <w:iCs/>
                <w:sz w:val="18"/>
                <w:szCs w:val="18"/>
                <w:lang w:eastAsia="zh-CN"/>
              </w:rPr>
              <w:t xml:space="preserve"> and </w:t>
            </w:r>
            <w:r w:rsidRPr="007D1E1D">
              <w:rPr>
                <w:rFonts w:ascii="Arial" w:eastAsia="SimSun" w:hAnsi="Arial" w:cs="Arial"/>
                <w:bCs/>
                <w:i/>
                <w:sz w:val="18"/>
                <w:szCs w:val="18"/>
                <w:lang w:eastAsia="zh-CN"/>
              </w:rPr>
              <w:t>maxNumOfSemiPersistentSRSposResourcesPerSlot-r17</w:t>
            </w:r>
            <w:r w:rsidRPr="007D1E1D">
              <w:rPr>
                <w:rFonts w:ascii="Arial" w:eastAsia="SimSun" w:hAnsi="Arial" w:cs="Arial"/>
                <w:bCs/>
                <w:iCs/>
                <w:sz w:val="18"/>
                <w:szCs w:val="18"/>
                <w:lang w:eastAsia="zh-CN"/>
              </w:rPr>
              <w:t xml:space="preserve"> only if the UE supports other capabilities in </w:t>
            </w:r>
            <w:r w:rsidRPr="007D1E1D">
              <w:rPr>
                <w:rFonts w:ascii="Arial" w:eastAsia="SimSun" w:hAnsi="Arial" w:cs="Arial"/>
                <w:bCs/>
                <w:i/>
                <w:sz w:val="18"/>
                <w:szCs w:val="18"/>
                <w:lang w:eastAsia="zh-CN"/>
              </w:rPr>
              <w:t>srs-PosResourcesRRC-Inactive-r17</w:t>
            </w:r>
            <w:r w:rsidRPr="007D1E1D">
              <w:rPr>
                <w:rFonts w:ascii="Arial" w:eastAsia="SimSun" w:hAnsi="Arial" w:cs="Arial"/>
                <w:bCs/>
                <w:iCs/>
                <w:sz w:val="18"/>
                <w:szCs w:val="18"/>
                <w:lang w:eastAsia="zh-CN"/>
              </w:rPr>
              <w:t>. Otherwise, the UE does not include these fields;</w:t>
            </w:r>
          </w:p>
          <w:p w14:paraId="4ED004CA" w14:textId="77777777" w:rsidR="009A33F0" w:rsidRPr="007D1E1D" w:rsidRDefault="009A33F0" w:rsidP="003D422D">
            <w:pPr>
              <w:keepNext/>
              <w:keepLines/>
              <w:spacing w:after="0"/>
              <w:rPr>
                <w:rFonts w:ascii="Arial" w:hAnsi="Arial" w:cs="Arial"/>
                <w:sz w:val="18"/>
                <w:szCs w:val="18"/>
              </w:rPr>
            </w:pPr>
          </w:p>
          <w:p w14:paraId="1D5495EC" w14:textId="77777777" w:rsidR="009A33F0" w:rsidRPr="007D1E1D" w:rsidRDefault="009A33F0" w:rsidP="003D422D">
            <w:pPr>
              <w:pStyle w:val="TAN"/>
              <w:rPr>
                <w:b/>
                <w:i/>
              </w:rPr>
            </w:pPr>
            <w:r w:rsidRPr="007D1E1D">
              <w:t>NOTE:</w:t>
            </w:r>
            <w:r w:rsidRPr="007D1E1D">
              <w:rPr>
                <w:rFonts w:cs="Arial"/>
                <w:szCs w:val="18"/>
              </w:rPr>
              <w:tab/>
            </w:r>
            <w:r w:rsidRPr="007D1E1D">
              <w:t>OLPC for SRS for positioning based on SSB from the last serving cell (the cell that releases UE from connection) is part of this feature. No dedicated capability signaling is intended for this component</w:t>
            </w:r>
          </w:p>
        </w:tc>
        <w:tc>
          <w:tcPr>
            <w:tcW w:w="709" w:type="dxa"/>
          </w:tcPr>
          <w:p w14:paraId="51083EB9" w14:textId="77777777" w:rsidR="009A33F0" w:rsidRPr="007D1E1D" w:rsidRDefault="009A33F0" w:rsidP="004541DC">
            <w:pPr>
              <w:pStyle w:val="TAL"/>
              <w:jc w:val="center"/>
              <w:rPr>
                <w:bCs/>
                <w:iCs/>
              </w:rPr>
            </w:pPr>
            <w:r w:rsidRPr="007D1E1D">
              <w:rPr>
                <w:rFonts w:cs="Arial"/>
                <w:szCs w:val="18"/>
              </w:rPr>
              <w:t>Band</w:t>
            </w:r>
          </w:p>
        </w:tc>
        <w:tc>
          <w:tcPr>
            <w:tcW w:w="567" w:type="dxa"/>
          </w:tcPr>
          <w:p w14:paraId="445B1DB1" w14:textId="77777777" w:rsidR="009A33F0" w:rsidRPr="007D1E1D" w:rsidRDefault="009A33F0" w:rsidP="004541DC">
            <w:pPr>
              <w:pStyle w:val="TAL"/>
              <w:jc w:val="center"/>
              <w:rPr>
                <w:bCs/>
                <w:iCs/>
              </w:rPr>
            </w:pPr>
            <w:r w:rsidRPr="007D1E1D">
              <w:rPr>
                <w:rFonts w:cs="Arial"/>
                <w:szCs w:val="18"/>
              </w:rPr>
              <w:t>No</w:t>
            </w:r>
          </w:p>
        </w:tc>
        <w:tc>
          <w:tcPr>
            <w:tcW w:w="709" w:type="dxa"/>
          </w:tcPr>
          <w:p w14:paraId="768EEB03" w14:textId="77777777" w:rsidR="009A33F0" w:rsidRPr="007D1E1D" w:rsidRDefault="009A33F0" w:rsidP="004541DC">
            <w:pPr>
              <w:pStyle w:val="TAL"/>
              <w:jc w:val="center"/>
              <w:rPr>
                <w:bCs/>
                <w:iCs/>
              </w:rPr>
            </w:pPr>
            <w:r w:rsidRPr="007D1E1D">
              <w:rPr>
                <w:bCs/>
                <w:iCs/>
              </w:rPr>
              <w:t>N/A</w:t>
            </w:r>
          </w:p>
        </w:tc>
        <w:tc>
          <w:tcPr>
            <w:tcW w:w="728" w:type="dxa"/>
          </w:tcPr>
          <w:p w14:paraId="63DAB884" w14:textId="77777777" w:rsidR="009A33F0" w:rsidRPr="007D1E1D" w:rsidRDefault="009A33F0" w:rsidP="004541DC">
            <w:pPr>
              <w:pStyle w:val="TAL"/>
              <w:jc w:val="center"/>
              <w:rPr>
                <w:bCs/>
                <w:iCs/>
              </w:rPr>
            </w:pPr>
            <w:r w:rsidRPr="007D1E1D">
              <w:rPr>
                <w:bCs/>
                <w:iCs/>
              </w:rPr>
              <w:t>N/A</w:t>
            </w:r>
          </w:p>
        </w:tc>
      </w:tr>
      <w:tr w:rsidR="009A33F0" w:rsidRPr="007D1E1D" w14:paraId="2207076F" w14:textId="77777777" w:rsidTr="0026000E">
        <w:trPr>
          <w:cantSplit/>
          <w:tblHeader/>
        </w:trPr>
        <w:tc>
          <w:tcPr>
            <w:tcW w:w="6917" w:type="dxa"/>
          </w:tcPr>
          <w:p w14:paraId="783E9E3D" w14:textId="77777777" w:rsidR="009A33F0" w:rsidRPr="007D1E1D" w:rsidRDefault="009A33F0" w:rsidP="004541DC">
            <w:pPr>
              <w:pStyle w:val="TAL"/>
              <w:rPr>
                <w:b/>
                <w:i/>
              </w:rPr>
            </w:pPr>
            <w:r w:rsidRPr="007D1E1D">
              <w:rPr>
                <w:b/>
                <w:i/>
              </w:rPr>
              <w:t>srs-PortReport-r17</w:t>
            </w:r>
          </w:p>
          <w:p w14:paraId="15499335" w14:textId="77777777" w:rsidR="009A33F0" w:rsidRPr="007D1E1D" w:rsidRDefault="009A33F0" w:rsidP="004541DC">
            <w:pPr>
              <w:pStyle w:val="TAL"/>
              <w:rPr>
                <w:b/>
                <w:i/>
              </w:rPr>
            </w:pPr>
            <w:r w:rsidRPr="007D1E1D">
              <w:t xml:space="preserve">Indicates the maximum number of </w:t>
            </w:r>
            <w:r w:rsidRPr="007D1E1D">
              <w:rPr>
                <w:rFonts w:eastAsiaTheme="minorEastAsia" w:cs="Arial"/>
                <w:szCs w:val="18"/>
              </w:rPr>
              <w:t xml:space="preserve">SRS ports for each UE reported quantity in </w:t>
            </w:r>
            <w:r w:rsidRPr="007D1E1D">
              <w:rPr>
                <w:rFonts w:eastAsiaTheme="minorEastAsia" w:cs="Arial"/>
                <w:i/>
                <w:iCs/>
                <w:szCs w:val="18"/>
              </w:rPr>
              <w:t>reportQuantity-r17</w:t>
            </w:r>
            <w:r w:rsidRPr="007D1E1D">
              <w:rPr>
                <w:rFonts w:eastAsiaTheme="minorEastAsia" w:cs="Arial"/>
                <w:szCs w:val="18"/>
              </w:rPr>
              <w:t>.</w:t>
            </w:r>
          </w:p>
        </w:tc>
        <w:tc>
          <w:tcPr>
            <w:tcW w:w="709" w:type="dxa"/>
          </w:tcPr>
          <w:p w14:paraId="42A11446" w14:textId="77777777" w:rsidR="009A33F0" w:rsidRPr="007D1E1D" w:rsidRDefault="009A33F0" w:rsidP="004541DC">
            <w:pPr>
              <w:pStyle w:val="TAL"/>
              <w:jc w:val="center"/>
              <w:rPr>
                <w:bCs/>
                <w:iCs/>
              </w:rPr>
            </w:pPr>
            <w:r w:rsidRPr="007D1E1D">
              <w:rPr>
                <w:bCs/>
                <w:iCs/>
              </w:rPr>
              <w:t>Band</w:t>
            </w:r>
          </w:p>
        </w:tc>
        <w:tc>
          <w:tcPr>
            <w:tcW w:w="567" w:type="dxa"/>
          </w:tcPr>
          <w:p w14:paraId="389387DD" w14:textId="77777777" w:rsidR="009A33F0" w:rsidRPr="007D1E1D" w:rsidRDefault="009A33F0" w:rsidP="004541DC">
            <w:pPr>
              <w:pStyle w:val="TAL"/>
              <w:jc w:val="center"/>
              <w:rPr>
                <w:bCs/>
                <w:iCs/>
              </w:rPr>
            </w:pPr>
            <w:r w:rsidRPr="007D1E1D">
              <w:rPr>
                <w:bCs/>
                <w:iCs/>
              </w:rPr>
              <w:t>No</w:t>
            </w:r>
          </w:p>
        </w:tc>
        <w:tc>
          <w:tcPr>
            <w:tcW w:w="709" w:type="dxa"/>
          </w:tcPr>
          <w:p w14:paraId="0ECFF93D" w14:textId="77777777" w:rsidR="009A33F0" w:rsidRPr="007D1E1D" w:rsidRDefault="009A33F0" w:rsidP="004541DC">
            <w:pPr>
              <w:pStyle w:val="TAL"/>
              <w:jc w:val="center"/>
              <w:rPr>
                <w:bCs/>
                <w:iCs/>
              </w:rPr>
            </w:pPr>
            <w:r w:rsidRPr="007D1E1D">
              <w:rPr>
                <w:bCs/>
                <w:iCs/>
              </w:rPr>
              <w:t>N/A</w:t>
            </w:r>
          </w:p>
        </w:tc>
        <w:tc>
          <w:tcPr>
            <w:tcW w:w="728" w:type="dxa"/>
          </w:tcPr>
          <w:p w14:paraId="5B99455E" w14:textId="77777777" w:rsidR="009A33F0" w:rsidRPr="007D1E1D" w:rsidRDefault="009A33F0" w:rsidP="004541DC">
            <w:pPr>
              <w:pStyle w:val="TAL"/>
              <w:jc w:val="center"/>
              <w:rPr>
                <w:bCs/>
                <w:iCs/>
              </w:rPr>
            </w:pPr>
            <w:r w:rsidRPr="007D1E1D">
              <w:rPr>
                <w:bCs/>
                <w:iCs/>
              </w:rPr>
              <w:t>N/A</w:t>
            </w:r>
          </w:p>
        </w:tc>
      </w:tr>
      <w:tr w:rsidR="009A33F0" w:rsidRPr="007D1E1D" w14:paraId="389E3848" w14:textId="77777777" w:rsidTr="0026000E">
        <w:trPr>
          <w:cantSplit/>
          <w:tblHeader/>
        </w:trPr>
        <w:tc>
          <w:tcPr>
            <w:tcW w:w="6917" w:type="dxa"/>
          </w:tcPr>
          <w:p w14:paraId="02B4F077" w14:textId="77777777" w:rsidR="009A33F0" w:rsidRPr="007D1E1D" w:rsidRDefault="009A33F0" w:rsidP="00DB57A3">
            <w:pPr>
              <w:pStyle w:val="TAL"/>
              <w:rPr>
                <w:b/>
                <w:i/>
              </w:rPr>
            </w:pPr>
            <w:r w:rsidRPr="007D1E1D">
              <w:rPr>
                <w:b/>
                <w:i/>
              </w:rPr>
              <w:lastRenderedPageBreak/>
              <w:t>srs-startRB-locationHoppingPartial-r17</w:t>
            </w:r>
          </w:p>
          <w:p w14:paraId="7279AF1D" w14:textId="77777777" w:rsidR="009A33F0" w:rsidRPr="007D1E1D" w:rsidRDefault="009A33F0" w:rsidP="00DB57A3">
            <w:pPr>
              <w:pStyle w:val="TAL"/>
            </w:pPr>
            <w:r w:rsidRPr="007D1E1D">
              <w:t>Indicates whether the UE supports start RB location hopping in partial frequency SRS transmission across different SRS frequency hopping periods for periodic/semi-persistent/aperiodic SRS.</w:t>
            </w:r>
          </w:p>
          <w:p w14:paraId="413FD9FB" w14:textId="77777777" w:rsidR="009A33F0" w:rsidRPr="007D1E1D" w:rsidRDefault="009A33F0" w:rsidP="00DB57A3">
            <w:pPr>
              <w:pStyle w:val="TAL"/>
            </w:pPr>
          </w:p>
          <w:p w14:paraId="499A590F" w14:textId="77777777" w:rsidR="009A33F0" w:rsidRPr="007D1E1D" w:rsidRDefault="009A33F0" w:rsidP="00DB57A3">
            <w:pPr>
              <w:pStyle w:val="TAL"/>
            </w:pPr>
            <w:r w:rsidRPr="007D1E1D">
              <w:t xml:space="preserve">The UE supporting this feature shall also indicate the support of </w:t>
            </w:r>
            <w:r w:rsidRPr="007D1E1D">
              <w:rPr>
                <w:i/>
                <w:iCs/>
              </w:rPr>
              <w:t>srs-partialFrequencySounding-r17.</w:t>
            </w:r>
          </w:p>
        </w:tc>
        <w:tc>
          <w:tcPr>
            <w:tcW w:w="709" w:type="dxa"/>
          </w:tcPr>
          <w:p w14:paraId="41577D59" w14:textId="77777777" w:rsidR="009A33F0" w:rsidRPr="007D1E1D" w:rsidRDefault="009A33F0" w:rsidP="00DB57A3">
            <w:pPr>
              <w:pStyle w:val="TAL"/>
              <w:jc w:val="center"/>
              <w:rPr>
                <w:bCs/>
                <w:iCs/>
              </w:rPr>
            </w:pPr>
            <w:r w:rsidRPr="007D1E1D">
              <w:rPr>
                <w:bCs/>
                <w:iCs/>
              </w:rPr>
              <w:t>Band</w:t>
            </w:r>
          </w:p>
        </w:tc>
        <w:tc>
          <w:tcPr>
            <w:tcW w:w="567" w:type="dxa"/>
          </w:tcPr>
          <w:p w14:paraId="5470A48F" w14:textId="77777777" w:rsidR="009A33F0" w:rsidRPr="007D1E1D" w:rsidRDefault="009A33F0" w:rsidP="00DB57A3">
            <w:pPr>
              <w:pStyle w:val="TAL"/>
              <w:jc w:val="center"/>
              <w:rPr>
                <w:bCs/>
                <w:iCs/>
              </w:rPr>
            </w:pPr>
            <w:r w:rsidRPr="007D1E1D">
              <w:rPr>
                <w:bCs/>
                <w:iCs/>
              </w:rPr>
              <w:t>No</w:t>
            </w:r>
          </w:p>
        </w:tc>
        <w:tc>
          <w:tcPr>
            <w:tcW w:w="709" w:type="dxa"/>
          </w:tcPr>
          <w:p w14:paraId="0065EB01" w14:textId="77777777" w:rsidR="009A33F0" w:rsidRPr="007D1E1D" w:rsidRDefault="009A33F0" w:rsidP="00DB57A3">
            <w:pPr>
              <w:pStyle w:val="TAL"/>
              <w:jc w:val="center"/>
              <w:rPr>
                <w:bCs/>
                <w:iCs/>
              </w:rPr>
            </w:pPr>
            <w:r w:rsidRPr="007D1E1D">
              <w:rPr>
                <w:bCs/>
                <w:iCs/>
              </w:rPr>
              <w:t>N/A</w:t>
            </w:r>
          </w:p>
        </w:tc>
        <w:tc>
          <w:tcPr>
            <w:tcW w:w="728" w:type="dxa"/>
          </w:tcPr>
          <w:p w14:paraId="60F52BCD" w14:textId="77777777" w:rsidR="009A33F0" w:rsidRPr="007D1E1D" w:rsidRDefault="009A33F0" w:rsidP="00DB57A3">
            <w:pPr>
              <w:pStyle w:val="TAL"/>
              <w:jc w:val="center"/>
              <w:rPr>
                <w:bCs/>
                <w:iCs/>
              </w:rPr>
            </w:pPr>
            <w:r w:rsidRPr="007D1E1D">
              <w:rPr>
                <w:bCs/>
                <w:iCs/>
              </w:rPr>
              <w:t>N/A</w:t>
            </w:r>
          </w:p>
        </w:tc>
      </w:tr>
      <w:tr w:rsidR="009A33F0" w:rsidRPr="007D1E1D" w14:paraId="447921BF" w14:textId="77777777" w:rsidTr="0026000E">
        <w:trPr>
          <w:cantSplit/>
          <w:tblHeader/>
        </w:trPr>
        <w:tc>
          <w:tcPr>
            <w:tcW w:w="6917" w:type="dxa"/>
          </w:tcPr>
          <w:p w14:paraId="28E1FE18" w14:textId="77777777" w:rsidR="009A33F0" w:rsidRPr="007D1E1D" w:rsidRDefault="009A33F0" w:rsidP="004541DC">
            <w:pPr>
              <w:pStyle w:val="TAL"/>
              <w:rPr>
                <w:b/>
                <w:i/>
              </w:rPr>
            </w:pPr>
            <w:r w:rsidRPr="007D1E1D">
              <w:rPr>
                <w:b/>
                <w:i/>
              </w:rPr>
              <w:t>srs-TriggeringOffset-r17</w:t>
            </w:r>
          </w:p>
          <w:p w14:paraId="00DDB3B1" w14:textId="77777777" w:rsidR="009A33F0" w:rsidRPr="007D1E1D" w:rsidRDefault="009A33F0" w:rsidP="004541DC">
            <w:pPr>
              <w:pStyle w:val="TAL"/>
              <w:rPr>
                <w:b/>
                <w:i/>
              </w:rPr>
            </w:pPr>
            <w:r w:rsidRPr="007D1E1D">
              <w:t>Indicates the maximum number of configured available slots offsets for determining aperiodic SRS location based on available slot.</w:t>
            </w:r>
          </w:p>
        </w:tc>
        <w:tc>
          <w:tcPr>
            <w:tcW w:w="709" w:type="dxa"/>
          </w:tcPr>
          <w:p w14:paraId="54434007" w14:textId="77777777" w:rsidR="009A33F0" w:rsidRPr="007D1E1D" w:rsidRDefault="009A33F0" w:rsidP="004541DC">
            <w:pPr>
              <w:pStyle w:val="TAL"/>
              <w:jc w:val="center"/>
              <w:rPr>
                <w:bCs/>
                <w:iCs/>
              </w:rPr>
            </w:pPr>
            <w:r w:rsidRPr="007D1E1D">
              <w:rPr>
                <w:bCs/>
                <w:iCs/>
              </w:rPr>
              <w:t>Band</w:t>
            </w:r>
          </w:p>
        </w:tc>
        <w:tc>
          <w:tcPr>
            <w:tcW w:w="567" w:type="dxa"/>
          </w:tcPr>
          <w:p w14:paraId="32FC2543" w14:textId="77777777" w:rsidR="009A33F0" w:rsidRPr="007D1E1D" w:rsidRDefault="009A33F0" w:rsidP="004541DC">
            <w:pPr>
              <w:pStyle w:val="TAL"/>
              <w:jc w:val="center"/>
              <w:rPr>
                <w:bCs/>
                <w:iCs/>
              </w:rPr>
            </w:pPr>
            <w:r w:rsidRPr="007D1E1D">
              <w:rPr>
                <w:bCs/>
                <w:iCs/>
              </w:rPr>
              <w:t>No</w:t>
            </w:r>
          </w:p>
        </w:tc>
        <w:tc>
          <w:tcPr>
            <w:tcW w:w="709" w:type="dxa"/>
          </w:tcPr>
          <w:p w14:paraId="0E2E3CAE" w14:textId="77777777" w:rsidR="009A33F0" w:rsidRPr="007D1E1D" w:rsidRDefault="009A33F0" w:rsidP="004541DC">
            <w:pPr>
              <w:pStyle w:val="TAL"/>
              <w:jc w:val="center"/>
              <w:rPr>
                <w:bCs/>
                <w:iCs/>
              </w:rPr>
            </w:pPr>
            <w:r w:rsidRPr="007D1E1D">
              <w:rPr>
                <w:bCs/>
                <w:iCs/>
              </w:rPr>
              <w:t>N/A</w:t>
            </w:r>
          </w:p>
        </w:tc>
        <w:tc>
          <w:tcPr>
            <w:tcW w:w="728" w:type="dxa"/>
          </w:tcPr>
          <w:p w14:paraId="1EDAA1AD" w14:textId="77777777" w:rsidR="009A33F0" w:rsidRPr="007D1E1D" w:rsidRDefault="009A33F0" w:rsidP="004541DC">
            <w:pPr>
              <w:pStyle w:val="TAL"/>
              <w:jc w:val="center"/>
              <w:rPr>
                <w:bCs/>
                <w:iCs/>
              </w:rPr>
            </w:pPr>
            <w:r w:rsidRPr="007D1E1D">
              <w:rPr>
                <w:bCs/>
                <w:iCs/>
              </w:rPr>
              <w:t>N/A</w:t>
            </w:r>
          </w:p>
        </w:tc>
      </w:tr>
      <w:tr w:rsidR="009A33F0" w:rsidRPr="007D1E1D" w14:paraId="1C555CE2" w14:textId="77777777" w:rsidTr="0026000E">
        <w:trPr>
          <w:cantSplit/>
          <w:tblHeader/>
        </w:trPr>
        <w:tc>
          <w:tcPr>
            <w:tcW w:w="6917" w:type="dxa"/>
          </w:tcPr>
          <w:p w14:paraId="76106331" w14:textId="77777777" w:rsidR="009A33F0" w:rsidRPr="007D1E1D" w:rsidRDefault="009A33F0" w:rsidP="004541DC">
            <w:pPr>
              <w:pStyle w:val="TAL"/>
              <w:rPr>
                <w:b/>
                <w:i/>
              </w:rPr>
            </w:pPr>
            <w:r w:rsidRPr="007D1E1D">
              <w:rPr>
                <w:b/>
                <w:i/>
              </w:rPr>
              <w:t>srs-TriggeringDCI-r17</w:t>
            </w:r>
          </w:p>
          <w:p w14:paraId="6DBA4197" w14:textId="77777777" w:rsidR="009A33F0" w:rsidRPr="007D1E1D" w:rsidRDefault="009A33F0" w:rsidP="004541DC">
            <w:pPr>
              <w:pStyle w:val="TAL"/>
              <w:rPr>
                <w:b/>
                <w:i/>
              </w:rPr>
            </w:pPr>
            <w:r w:rsidRPr="007D1E1D">
              <w:t>Indicates whether the UE supports triggering SRS in DCI 0_1/0_2 without data and without CSI.</w:t>
            </w:r>
          </w:p>
        </w:tc>
        <w:tc>
          <w:tcPr>
            <w:tcW w:w="709" w:type="dxa"/>
          </w:tcPr>
          <w:p w14:paraId="1D732230" w14:textId="77777777" w:rsidR="009A33F0" w:rsidRPr="007D1E1D" w:rsidRDefault="009A33F0" w:rsidP="004541DC">
            <w:pPr>
              <w:pStyle w:val="TAL"/>
              <w:jc w:val="center"/>
              <w:rPr>
                <w:bCs/>
                <w:iCs/>
              </w:rPr>
            </w:pPr>
            <w:r w:rsidRPr="007D1E1D">
              <w:rPr>
                <w:bCs/>
                <w:iCs/>
              </w:rPr>
              <w:t>Band</w:t>
            </w:r>
          </w:p>
        </w:tc>
        <w:tc>
          <w:tcPr>
            <w:tcW w:w="567" w:type="dxa"/>
          </w:tcPr>
          <w:p w14:paraId="64F3474E" w14:textId="77777777" w:rsidR="009A33F0" w:rsidRPr="007D1E1D" w:rsidRDefault="009A33F0" w:rsidP="004541DC">
            <w:pPr>
              <w:pStyle w:val="TAL"/>
              <w:jc w:val="center"/>
              <w:rPr>
                <w:bCs/>
                <w:iCs/>
              </w:rPr>
            </w:pPr>
            <w:r w:rsidRPr="007D1E1D">
              <w:rPr>
                <w:bCs/>
                <w:iCs/>
              </w:rPr>
              <w:t>No</w:t>
            </w:r>
          </w:p>
        </w:tc>
        <w:tc>
          <w:tcPr>
            <w:tcW w:w="709" w:type="dxa"/>
          </w:tcPr>
          <w:p w14:paraId="64035A31" w14:textId="77777777" w:rsidR="009A33F0" w:rsidRPr="007D1E1D" w:rsidRDefault="009A33F0" w:rsidP="004541DC">
            <w:pPr>
              <w:pStyle w:val="TAL"/>
              <w:jc w:val="center"/>
              <w:rPr>
                <w:bCs/>
                <w:iCs/>
              </w:rPr>
            </w:pPr>
            <w:r w:rsidRPr="007D1E1D">
              <w:rPr>
                <w:bCs/>
                <w:iCs/>
              </w:rPr>
              <w:t>N/A</w:t>
            </w:r>
          </w:p>
        </w:tc>
        <w:tc>
          <w:tcPr>
            <w:tcW w:w="728" w:type="dxa"/>
          </w:tcPr>
          <w:p w14:paraId="6FA8085A" w14:textId="77777777" w:rsidR="009A33F0" w:rsidRPr="007D1E1D" w:rsidRDefault="009A33F0" w:rsidP="004541DC">
            <w:pPr>
              <w:pStyle w:val="TAL"/>
              <w:jc w:val="center"/>
              <w:rPr>
                <w:bCs/>
                <w:iCs/>
              </w:rPr>
            </w:pPr>
            <w:r w:rsidRPr="007D1E1D">
              <w:rPr>
                <w:bCs/>
                <w:iCs/>
              </w:rPr>
              <w:t>N/A</w:t>
            </w:r>
          </w:p>
        </w:tc>
      </w:tr>
      <w:tr w:rsidR="009A33F0" w:rsidRPr="007D1E1D" w14:paraId="6EACEDB3" w14:textId="77777777" w:rsidTr="0026000E">
        <w:trPr>
          <w:cantSplit/>
          <w:tblHeader/>
        </w:trPr>
        <w:tc>
          <w:tcPr>
            <w:tcW w:w="6917" w:type="dxa"/>
          </w:tcPr>
          <w:p w14:paraId="11D90B11" w14:textId="77777777" w:rsidR="009A33F0" w:rsidRPr="007D1E1D" w:rsidRDefault="009A33F0" w:rsidP="00172633">
            <w:pPr>
              <w:pStyle w:val="TAL"/>
              <w:rPr>
                <w:b/>
                <w:i/>
              </w:rPr>
            </w:pPr>
            <w:r w:rsidRPr="007D1E1D">
              <w:rPr>
                <w:b/>
                <w:i/>
              </w:rPr>
              <w:lastRenderedPageBreak/>
              <w:t>ssb-csirs-SINR-measurement-r16</w:t>
            </w:r>
          </w:p>
          <w:p w14:paraId="4E8A5129" w14:textId="77777777" w:rsidR="009A33F0" w:rsidRPr="007D1E1D" w:rsidRDefault="009A33F0" w:rsidP="00172633">
            <w:pPr>
              <w:pStyle w:val="TAL"/>
              <w:rPr>
                <w:bCs/>
                <w:iCs/>
              </w:rPr>
            </w:pPr>
            <w:r w:rsidRPr="007D1E1D">
              <w:rPr>
                <w:bCs/>
                <w:iCs/>
              </w:rPr>
              <w:t>Indicates the limitations of the UE support of SSB/CSI-RS for L1-SINR measurement.</w:t>
            </w:r>
          </w:p>
          <w:p w14:paraId="2B585E66" w14:textId="77777777" w:rsidR="009A33F0" w:rsidRPr="007D1E1D" w:rsidRDefault="009A33F0" w:rsidP="00172633">
            <w:pPr>
              <w:pStyle w:val="TAL"/>
              <w:rPr>
                <w:bCs/>
                <w:iCs/>
              </w:rPr>
            </w:pPr>
            <w:r w:rsidRPr="007D1E1D">
              <w:rPr>
                <w:bCs/>
                <w:iCs/>
              </w:rPr>
              <w:t>This capability signalling includes list of the following parameters:</w:t>
            </w:r>
          </w:p>
          <w:p w14:paraId="782A33FC" w14:textId="77777777" w:rsidR="009A33F0" w:rsidRPr="007D1E1D" w:rsidRDefault="009A33F0" w:rsidP="00172633">
            <w:pPr>
              <w:pStyle w:val="TAL"/>
              <w:rPr>
                <w:bCs/>
                <w:iCs/>
              </w:rPr>
            </w:pPr>
            <w:r w:rsidRPr="007D1E1D">
              <w:rPr>
                <w:bCs/>
                <w:iCs/>
              </w:rPr>
              <w:t>Per slot limitations:</w:t>
            </w:r>
          </w:p>
          <w:p w14:paraId="06194EF3"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across all CCs within a band for Channel Measurement Report</w:t>
            </w:r>
          </w:p>
          <w:p w14:paraId="13F67242"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 across all CCs within a band</w:t>
            </w:r>
          </w:p>
          <w:p w14:paraId="708A075E"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maxNumberCSIRS-2Tx-res-r16 indicates the maximum number of CSI-RS (2TX) resources across all CCs within a band for Channel Measurement Report</w:t>
            </w:r>
          </w:p>
          <w:p w14:paraId="7A49A698" w14:textId="77777777" w:rsidR="009A33F0" w:rsidRPr="007D1E1D" w:rsidRDefault="009A33F0" w:rsidP="00172633">
            <w:pPr>
              <w:pStyle w:val="TAL"/>
              <w:rPr>
                <w:bCs/>
                <w:iCs/>
              </w:rPr>
            </w:pPr>
            <w:r w:rsidRPr="007D1E1D">
              <w:rPr>
                <w:bCs/>
                <w:iCs/>
              </w:rPr>
              <w:t>Memory limitations:</w:t>
            </w:r>
          </w:p>
          <w:p w14:paraId="76890263"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across all CCs within a band as Channel Measurement Report</w:t>
            </w:r>
          </w:p>
          <w:p w14:paraId="012D82D6"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 across all CCs within a band</w:t>
            </w:r>
          </w:p>
          <w:p w14:paraId="4A00EA63" w14:textId="77777777" w:rsidR="009A33F0" w:rsidRPr="007D1E1D" w:rsidRDefault="009A33F0" w:rsidP="00172633">
            <w:pPr>
              <w:pStyle w:val="TAL"/>
              <w:rPr>
                <w:bCs/>
                <w:iCs/>
              </w:rPr>
            </w:pPr>
            <w:r w:rsidRPr="007D1E1D">
              <w:rPr>
                <w:bCs/>
                <w:iCs/>
              </w:rPr>
              <w:t>Other limitations:</w:t>
            </w:r>
          </w:p>
          <w:p w14:paraId="202CBCF9"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6F5A55B3"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within a band configured to measure L1-SINR (including CMR and IMR)</w:t>
            </w:r>
          </w:p>
          <w:p w14:paraId="7796AB89"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w:t>
            </w:r>
            <w:r w:rsidRPr="007D1E1D">
              <w:rPr>
                <w:rFonts w:ascii="Arial" w:hAnsi="Arial" w:cs="Arial"/>
                <w:sz w:val="18"/>
                <w:szCs w:val="18"/>
              </w:rPr>
              <w:t xml:space="preserve"> indicates the supported SINR measurements.</w:t>
            </w:r>
          </w:p>
          <w:p w14:paraId="6A3F9C2E" w14:textId="77777777" w:rsidR="009A33F0" w:rsidRPr="007D1E1D" w:rsidRDefault="009A33F0" w:rsidP="000750D7">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contains values {</w:t>
            </w:r>
            <w:r w:rsidRPr="007D1E1D">
              <w:rPr>
                <w:rFonts w:ascii="Arial" w:hAnsi="Arial" w:cs="Arial"/>
                <w:i/>
                <w:iCs/>
                <w:sz w:val="18"/>
                <w:szCs w:val="18"/>
              </w:rPr>
              <w:t>ssbWithCSI-IM</w:t>
            </w:r>
            <w:r w:rsidRPr="007D1E1D">
              <w:rPr>
                <w:rFonts w:ascii="Arial" w:hAnsi="Arial" w:cs="Arial"/>
                <w:sz w:val="18"/>
                <w:szCs w:val="18"/>
              </w:rPr>
              <w:t xml:space="preserve">, </w:t>
            </w:r>
            <w:r w:rsidRPr="007D1E1D">
              <w:rPr>
                <w:rFonts w:ascii="Arial" w:hAnsi="Arial" w:cs="Arial"/>
                <w:i/>
                <w:iCs/>
                <w:sz w:val="18"/>
                <w:szCs w:val="18"/>
              </w:rPr>
              <w:t>ssbWithNZP-IMR</w:t>
            </w:r>
            <w:r w:rsidRPr="007D1E1D">
              <w:rPr>
                <w:rFonts w:ascii="Arial" w:hAnsi="Arial" w:cs="Arial"/>
                <w:sz w:val="18"/>
                <w:szCs w:val="18"/>
              </w:rPr>
              <w:t xml:space="preserve">, </w:t>
            </w:r>
            <w:r w:rsidRPr="007D1E1D">
              <w:rPr>
                <w:rFonts w:ascii="Arial" w:hAnsi="Arial" w:cs="Arial"/>
                <w:i/>
                <w:iCs/>
                <w:sz w:val="18"/>
                <w:szCs w:val="18"/>
              </w:rPr>
              <w:t>csirsWithNZP-IMR</w:t>
            </w:r>
            <w:r w:rsidRPr="007D1E1D">
              <w:rPr>
                <w:rFonts w:ascii="Arial" w:hAnsi="Arial" w:cs="Arial"/>
                <w:sz w:val="18"/>
                <w:szCs w:val="18"/>
              </w:rPr>
              <w:t xml:space="preserve">, </w:t>
            </w:r>
            <w:r w:rsidRPr="007D1E1D">
              <w:rPr>
                <w:rFonts w:ascii="Arial" w:hAnsi="Arial" w:cs="Arial"/>
                <w:i/>
                <w:iCs/>
                <w:sz w:val="18"/>
                <w:szCs w:val="18"/>
              </w:rPr>
              <w:t>csi-RSWithoutIMR</w:t>
            </w:r>
            <w:r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255782D4" w14:textId="77777777" w:rsidR="009A33F0" w:rsidRPr="007D1E1D" w:rsidRDefault="009A33F0" w:rsidP="00DF16A6">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supportedSINR-meas-v1670 </w:t>
            </w:r>
            <w:r w:rsidRPr="007D1E1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D1E1D">
              <w:rPr>
                <w:rFonts w:ascii="Arial" w:hAnsi="Arial" w:cs="Arial"/>
                <w:i/>
                <w:iCs/>
                <w:sz w:val="18"/>
                <w:szCs w:val="18"/>
              </w:rPr>
              <w:t xml:space="preserve">supportedSINR-meas-v1670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2942CAFF" w14:textId="77777777" w:rsidR="009A33F0" w:rsidRPr="007D1E1D" w:rsidRDefault="009A33F0" w:rsidP="008C7055">
            <w:pPr>
              <w:pStyle w:val="TAL"/>
              <w:rPr>
                <w:bCs/>
                <w:iCs/>
              </w:rPr>
            </w:pPr>
            <w:r w:rsidRPr="007D1E1D">
              <w:rPr>
                <w:rFonts w:cs="Arial"/>
                <w:szCs w:val="18"/>
              </w:rPr>
              <w:t xml:space="preserve">UE supporting this feature shall also indicate support of CSI-RS as CMR with dedicated CSI-IM. </w:t>
            </w:r>
            <w:r w:rsidRPr="007D1E1D">
              <w:rPr>
                <w:bCs/>
                <w:iCs/>
              </w:rPr>
              <w:t xml:space="preserve">UE indicating support of this feature shall also indicate support of </w:t>
            </w:r>
            <w:r w:rsidRPr="007D1E1D">
              <w:rPr>
                <w:i/>
              </w:rPr>
              <w:t>periodicBeamReport</w:t>
            </w:r>
            <w:r w:rsidRPr="007D1E1D">
              <w:rPr>
                <w:bCs/>
                <w:iCs/>
              </w:rPr>
              <w:t xml:space="preserve"> and </w:t>
            </w:r>
            <w:r w:rsidRPr="007D1E1D">
              <w:rPr>
                <w:i/>
              </w:rPr>
              <w:t>aperiodicBeamReport</w:t>
            </w:r>
            <w:r w:rsidRPr="007D1E1D">
              <w:rPr>
                <w:bCs/>
                <w:iCs/>
              </w:rPr>
              <w:t xml:space="preserve"> or </w:t>
            </w:r>
            <w:r w:rsidRPr="007D1E1D">
              <w:rPr>
                <w:i/>
              </w:rPr>
              <w:t>sp-BeamReportPUCCH</w:t>
            </w:r>
            <w:r w:rsidRPr="007D1E1D">
              <w:rPr>
                <w:bCs/>
                <w:iCs/>
              </w:rPr>
              <w:t xml:space="preserve"> and</w:t>
            </w:r>
            <w:r w:rsidRPr="007D1E1D">
              <w:rPr>
                <w:i/>
              </w:rPr>
              <w:t xml:space="preserve"> sp-BeamReportPUSCH.</w:t>
            </w:r>
            <w:r w:rsidRPr="007D1E1D">
              <w:rPr>
                <w:bCs/>
                <w:iCs/>
              </w:rPr>
              <w:t xml:space="preserve"> UE indicating support of</w:t>
            </w:r>
            <w:r w:rsidRPr="007D1E1D">
              <w:t xml:space="preserve"> </w:t>
            </w:r>
            <w:r w:rsidRPr="007D1E1D">
              <w:rPr>
                <w:bCs/>
                <w:i/>
              </w:rPr>
              <w:t>ssb-csirs-SINR-measurement-r16</w:t>
            </w:r>
            <w:r w:rsidRPr="007D1E1D">
              <w:rPr>
                <w:bCs/>
                <w:iCs/>
              </w:rPr>
              <w:t xml:space="preserve"> shall support periodic and aperiodic L1-SINR report.</w:t>
            </w:r>
          </w:p>
          <w:p w14:paraId="02725329" w14:textId="77777777" w:rsidR="009A33F0" w:rsidRPr="007D1E1D" w:rsidRDefault="009A33F0" w:rsidP="008C7055">
            <w:pPr>
              <w:pStyle w:val="TAL"/>
              <w:rPr>
                <w:bCs/>
                <w:iCs/>
              </w:rPr>
            </w:pPr>
          </w:p>
          <w:p w14:paraId="76ECFA0C" w14:textId="77777777" w:rsidR="009A33F0" w:rsidRPr="007D1E1D" w:rsidRDefault="009A33F0" w:rsidP="008C7055">
            <w:pPr>
              <w:pStyle w:val="TAN"/>
            </w:pPr>
            <w:r w:rsidRPr="007D1E1D">
              <w:t>NOTE 1:</w:t>
            </w:r>
            <w:r w:rsidRPr="007D1E1D">
              <w:tab/>
              <w:t>The reference slot duration is the shortest slot duration defined for the frequency range where the reported band belongs.</w:t>
            </w:r>
          </w:p>
          <w:p w14:paraId="7C419A5D" w14:textId="77777777" w:rsidR="009A33F0" w:rsidRPr="007D1E1D" w:rsidRDefault="009A33F0" w:rsidP="008C7055">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7BCBEA3A" w14:textId="77777777" w:rsidR="009A33F0" w:rsidRPr="007D1E1D" w:rsidRDefault="009A33F0" w:rsidP="000C23D7">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58E5AA6E" w14:textId="77777777" w:rsidR="009A33F0" w:rsidRPr="007D1E1D" w:rsidRDefault="009A33F0" w:rsidP="00FA56D6">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a SSB/CSI-RS resource is counted within the duration of a reference slot in which the corresponding reference signals are transmitted.</w:t>
            </w:r>
          </w:p>
          <w:p w14:paraId="7DC8256F" w14:textId="77777777" w:rsidR="009A33F0" w:rsidRPr="007D1E1D" w:rsidRDefault="009A33F0" w:rsidP="00FA56D6">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02510D9C" w14:textId="77777777" w:rsidR="009A33F0" w:rsidRPr="007D1E1D" w:rsidRDefault="009A33F0" w:rsidP="000750D7">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7A83DDEE" w14:textId="77777777" w:rsidR="009A33F0" w:rsidRPr="007D1E1D" w:rsidRDefault="009A33F0" w:rsidP="00172633">
            <w:pPr>
              <w:pStyle w:val="TAL"/>
              <w:jc w:val="center"/>
              <w:rPr>
                <w:bCs/>
                <w:iCs/>
              </w:rPr>
            </w:pPr>
            <w:r w:rsidRPr="007D1E1D">
              <w:rPr>
                <w:bCs/>
                <w:iCs/>
              </w:rPr>
              <w:t>Band</w:t>
            </w:r>
          </w:p>
        </w:tc>
        <w:tc>
          <w:tcPr>
            <w:tcW w:w="567" w:type="dxa"/>
          </w:tcPr>
          <w:p w14:paraId="2FE5DF83" w14:textId="77777777" w:rsidR="009A33F0" w:rsidRPr="007D1E1D" w:rsidRDefault="009A33F0" w:rsidP="00172633">
            <w:pPr>
              <w:pStyle w:val="TAL"/>
              <w:jc w:val="center"/>
              <w:rPr>
                <w:bCs/>
                <w:iCs/>
              </w:rPr>
            </w:pPr>
            <w:r w:rsidRPr="007D1E1D">
              <w:rPr>
                <w:bCs/>
                <w:iCs/>
              </w:rPr>
              <w:t>No</w:t>
            </w:r>
          </w:p>
        </w:tc>
        <w:tc>
          <w:tcPr>
            <w:tcW w:w="709" w:type="dxa"/>
          </w:tcPr>
          <w:p w14:paraId="20BC6C4C" w14:textId="77777777" w:rsidR="009A33F0" w:rsidRPr="007D1E1D" w:rsidRDefault="009A33F0" w:rsidP="00172633">
            <w:pPr>
              <w:pStyle w:val="TAL"/>
              <w:jc w:val="center"/>
              <w:rPr>
                <w:bCs/>
                <w:iCs/>
              </w:rPr>
            </w:pPr>
            <w:r w:rsidRPr="007D1E1D">
              <w:rPr>
                <w:bCs/>
                <w:iCs/>
              </w:rPr>
              <w:t>N/A</w:t>
            </w:r>
          </w:p>
        </w:tc>
        <w:tc>
          <w:tcPr>
            <w:tcW w:w="728" w:type="dxa"/>
          </w:tcPr>
          <w:p w14:paraId="779372ED" w14:textId="77777777" w:rsidR="009A33F0" w:rsidRPr="007D1E1D" w:rsidRDefault="009A33F0" w:rsidP="00172633">
            <w:pPr>
              <w:pStyle w:val="TAL"/>
              <w:jc w:val="center"/>
              <w:rPr>
                <w:bCs/>
                <w:iCs/>
              </w:rPr>
            </w:pPr>
            <w:r w:rsidRPr="007D1E1D">
              <w:rPr>
                <w:bCs/>
                <w:iCs/>
              </w:rPr>
              <w:t>N/A</w:t>
            </w:r>
          </w:p>
        </w:tc>
      </w:tr>
      <w:tr w:rsidR="009A33F0" w:rsidRPr="007D1E1D" w14:paraId="1557A36C" w14:textId="77777777" w:rsidTr="0026000E">
        <w:trPr>
          <w:cantSplit/>
          <w:tblHeader/>
        </w:trPr>
        <w:tc>
          <w:tcPr>
            <w:tcW w:w="6917" w:type="dxa"/>
          </w:tcPr>
          <w:p w14:paraId="7B27D2C0" w14:textId="77777777" w:rsidR="009A33F0" w:rsidRPr="007D1E1D" w:rsidRDefault="009A33F0" w:rsidP="00004828">
            <w:pPr>
              <w:pStyle w:val="TAL"/>
            </w:pPr>
            <w:r w:rsidRPr="007D1E1D">
              <w:rPr>
                <w:b/>
                <w:bCs/>
                <w:i/>
                <w:iCs/>
              </w:rPr>
              <w:t>sssg-Switching-1BitInd-r17</w:t>
            </w:r>
          </w:p>
          <w:p w14:paraId="41CD1127" w14:textId="77777777" w:rsidR="009A33F0" w:rsidRPr="007D1E1D" w:rsidRDefault="009A33F0" w:rsidP="00004828">
            <w:pPr>
              <w:pStyle w:val="TAL"/>
              <w:rPr>
                <w:b/>
                <w:i/>
              </w:rPr>
            </w:pPr>
            <w:r w:rsidRPr="007D1E1D">
              <w:t xml:space="preserve">Indicates whether the UE supports 1-bit indication of SSSG switching between 2 SSSGs by scheduling DCI, and timer based SSSG switching, if </w:t>
            </w:r>
            <w:r w:rsidRPr="007D1E1D">
              <w:rPr>
                <w:i/>
                <w:iCs/>
              </w:rPr>
              <w:t>pdcch-SkippingDurationList</w:t>
            </w:r>
            <w:r w:rsidRPr="007D1E1D">
              <w:t xml:space="preserve"> is not configured as specified in TS 38.213 [11], clause 10.4.</w:t>
            </w:r>
          </w:p>
        </w:tc>
        <w:tc>
          <w:tcPr>
            <w:tcW w:w="709" w:type="dxa"/>
          </w:tcPr>
          <w:p w14:paraId="7317D351" w14:textId="77777777" w:rsidR="009A33F0" w:rsidRPr="007D1E1D" w:rsidRDefault="009A33F0" w:rsidP="00004828">
            <w:pPr>
              <w:pStyle w:val="TAL"/>
              <w:jc w:val="center"/>
              <w:rPr>
                <w:bCs/>
                <w:iCs/>
              </w:rPr>
            </w:pPr>
            <w:r w:rsidRPr="007D1E1D">
              <w:rPr>
                <w:bCs/>
                <w:iCs/>
              </w:rPr>
              <w:t>Band</w:t>
            </w:r>
          </w:p>
        </w:tc>
        <w:tc>
          <w:tcPr>
            <w:tcW w:w="567" w:type="dxa"/>
          </w:tcPr>
          <w:p w14:paraId="7412B592" w14:textId="77777777" w:rsidR="009A33F0" w:rsidRPr="007D1E1D" w:rsidRDefault="009A33F0" w:rsidP="00004828">
            <w:pPr>
              <w:pStyle w:val="TAL"/>
              <w:jc w:val="center"/>
              <w:rPr>
                <w:bCs/>
                <w:iCs/>
              </w:rPr>
            </w:pPr>
            <w:r w:rsidRPr="007D1E1D">
              <w:rPr>
                <w:bCs/>
                <w:iCs/>
              </w:rPr>
              <w:t>No</w:t>
            </w:r>
          </w:p>
        </w:tc>
        <w:tc>
          <w:tcPr>
            <w:tcW w:w="709" w:type="dxa"/>
          </w:tcPr>
          <w:p w14:paraId="0CCC98A7" w14:textId="77777777" w:rsidR="009A33F0" w:rsidRPr="007D1E1D" w:rsidRDefault="009A33F0" w:rsidP="00004828">
            <w:pPr>
              <w:pStyle w:val="TAL"/>
              <w:jc w:val="center"/>
              <w:rPr>
                <w:bCs/>
                <w:iCs/>
              </w:rPr>
            </w:pPr>
            <w:r w:rsidRPr="007D1E1D">
              <w:rPr>
                <w:bCs/>
                <w:iCs/>
              </w:rPr>
              <w:t>N/A</w:t>
            </w:r>
          </w:p>
        </w:tc>
        <w:tc>
          <w:tcPr>
            <w:tcW w:w="728" w:type="dxa"/>
          </w:tcPr>
          <w:p w14:paraId="200906D4" w14:textId="77777777" w:rsidR="009A33F0" w:rsidRPr="007D1E1D" w:rsidRDefault="009A33F0" w:rsidP="00004828">
            <w:pPr>
              <w:pStyle w:val="TAL"/>
              <w:jc w:val="center"/>
              <w:rPr>
                <w:bCs/>
                <w:iCs/>
              </w:rPr>
            </w:pPr>
            <w:r w:rsidRPr="007D1E1D">
              <w:t>N/A</w:t>
            </w:r>
          </w:p>
        </w:tc>
      </w:tr>
      <w:tr w:rsidR="009A33F0" w:rsidRPr="007D1E1D" w14:paraId="7A7BB0B4" w14:textId="77777777" w:rsidTr="0026000E">
        <w:trPr>
          <w:cantSplit/>
          <w:tblHeader/>
        </w:trPr>
        <w:tc>
          <w:tcPr>
            <w:tcW w:w="6917" w:type="dxa"/>
          </w:tcPr>
          <w:p w14:paraId="5E2526BF" w14:textId="77777777" w:rsidR="009A33F0" w:rsidRPr="007D1E1D" w:rsidRDefault="009A33F0" w:rsidP="00004828">
            <w:pPr>
              <w:pStyle w:val="TAL"/>
            </w:pPr>
            <w:r w:rsidRPr="007D1E1D">
              <w:rPr>
                <w:b/>
                <w:bCs/>
                <w:i/>
                <w:iCs/>
              </w:rPr>
              <w:lastRenderedPageBreak/>
              <w:t>sssg-Switching-2BitInd-r17</w:t>
            </w:r>
          </w:p>
          <w:p w14:paraId="524C5649" w14:textId="77777777" w:rsidR="009A33F0" w:rsidRPr="007D1E1D" w:rsidRDefault="009A33F0" w:rsidP="00004828">
            <w:pPr>
              <w:pStyle w:val="TAL"/>
            </w:pPr>
            <w:r w:rsidRPr="007D1E1D">
              <w:t xml:space="preserve">Indicates whether the UE supports 2-bit indication of SSSG switching among 3 SSSGs by scheduling DCI and timer based SSSG switching, if </w:t>
            </w:r>
            <w:r w:rsidRPr="007D1E1D">
              <w:rPr>
                <w:i/>
                <w:iCs/>
              </w:rPr>
              <w:t xml:space="preserve">pdcch-SkippingDurationList </w:t>
            </w:r>
            <w:r w:rsidRPr="007D1E1D">
              <w:t>is not configured as specified in TS 38.213 [11], clause 10.4.</w:t>
            </w:r>
          </w:p>
          <w:p w14:paraId="559713BF" w14:textId="77777777" w:rsidR="009A33F0" w:rsidRPr="007D1E1D" w:rsidRDefault="009A33F0" w:rsidP="00004828">
            <w:pPr>
              <w:pStyle w:val="TAL"/>
            </w:pPr>
          </w:p>
          <w:p w14:paraId="1FDD6F70" w14:textId="77777777" w:rsidR="009A33F0" w:rsidRPr="007D1E1D" w:rsidRDefault="009A33F0" w:rsidP="00004828">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0D08E87E" w14:textId="77777777" w:rsidR="009A33F0" w:rsidRPr="007D1E1D" w:rsidRDefault="009A33F0" w:rsidP="00004828">
            <w:pPr>
              <w:pStyle w:val="TAL"/>
              <w:jc w:val="center"/>
              <w:rPr>
                <w:bCs/>
                <w:iCs/>
              </w:rPr>
            </w:pPr>
            <w:r w:rsidRPr="007D1E1D">
              <w:rPr>
                <w:bCs/>
                <w:iCs/>
              </w:rPr>
              <w:t>Band</w:t>
            </w:r>
          </w:p>
        </w:tc>
        <w:tc>
          <w:tcPr>
            <w:tcW w:w="567" w:type="dxa"/>
          </w:tcPr>
          <w:p w14:paraId="29CBE438" w14:textId="77777777" w:rsidR="009A33F0" w:rsidRPr="007D1E1D" w:rsidRDefault="009A33F0" w:rsidP="00004828">
            <w:pPr>
              <w:pStyle w:val="TAL"/>
              <w:jc w:val="center"/>
              <w:rPr>
                <w:bCs/>
                <w:iCs/>
              </w:rPr>
            </w:pPr>
            <w:r w:rsidRPr="007D1E1D">
              <w:rPr>
                <w:bCs/>
                <w:iCs/>
              </w:rPr>
              <w:t>No</w:t>
            </w:r>
          </w:p>
        </w:tc>
        <w:tc>
          <w:tcPr>
            <w:tcW w:w="709" w:type="dxa"/>
          </w:tcPr>
          <w:p w14:paraId="0DFF05E6" w14:textId="77777777" w:rsidR="009A33F0" w:rsidRPr="007D1E1D" w:rsidRDefault="009A33F0" w:rsidP="00004828">
            <w:pPr>
              <w:pStyle w:val="TAL"/>
              <w:jc w:val="center"/>
              <w:rPr>
                <w:bCs/>
                <w:iCs/>
              </w:rPr>
            </w:pPr>
            <w:r w:rsidRPr="007D1E1D">
              <w:rPr>
                <w:bCs/>
                <w:iCs/>
              </w:rPr>
              <w:t>N/A</w:t>
            </w:r>
          </w:p>
        </w:tc>
        <w:tc>
          <w:tcPr>
            <w:tcW w:w="728" w:type="dxa"/>
          </w:tcPr>
          <w:p w14:paraId="0B91FBF6" w14:textId="77777777" w:rsidR="009A33F0" w:rsidRPr="007D1E1D" w:rsidRDefault="009A33F0" w:rsidP="00004828">
            <w:pPr>
              <w:pStyle w:val="TAL"/>
              <w:jc w:val="center"/>
              <w:rPr>
                <w:bCs/>
                <w:iCs/>
              </w:rPr>
            </w:pPr>
            <w:r w:rsidRPr="007D1E1D">
              <w:t>N/A</w:t>
            </w:r>
          </w:p>
        </w:tc>
      </w:tr>
      <w:tr w:rsidR="009A33F0" w:rsidRPr="007D1E1D" w14:paraId="668CF706" w14:textId="77777777" w:rsidTr="0026000E">
        <w:trPr>
          <w:cantSplit/>
          <w:tblHeader/>
        </w:trPr>
        <w:tc>
          <w:tcPr>
            <w:tcW w:w="6917" w:type="dxa"/>
          </w:tcPr>
          <w:p w14:paraId="7636ED43" w14:textId="77777777" w:rsidR="009A33F0" w:rsidRPr="007D1E1D" w:rsidRDefault="009A33F0" w:rsidP="001E32B2">
            <w:pPr>
              <w:pStyle w:val="TAL"/>
              <w:rPr>
                <w:b/>
                <w:i/>
              </w:rPr>
            </w:pPr>
            <w:r w:rsidRPr="007D1E1D">
              <w:rPr>
                <w:b/>
                <w:i/>
              </w:rPr>
              <w:t>support64CandidateBeamRS-BFR-r16</w:t>
            </w:r>
          </w:p>
          <w:p w14:paraId="3439178E" w14:textId="77777777" w:rsidR="009A33F0" w:rsidRPr="007D1E1D" w:rsidRDefault="009A33F0" w:rsidP="001E32B2">
            <w:pPr>
              <w:pStyle w:val="TAL"/>
              <w:rPr>
                <w:b/>
                <w:i/>
              </w:rPr>
            </w:pPr>
            <w:r w:rsidRPr="007D1E1D">
              <w:rPr>
                <w:bCs/>
                <w:iCs/>
              </w:rPr>
              <w:t xml:space="preserve">Indicates UE support of configuring maximum 64 candidate beam RSs per BWP per CC. UE indicating support of this feature shall also indicate support of </w:t>
            </w:r>
            <w:r w:rsidRPr="007D1E1D">
              <w:rPr>
                <w:i/>
              </w:rPr>
              <w:t xml:space="preserve">maxNumberCSI-RS-BFD, maxNumberSSB-BFD </w:t>
            </w:r>
            <w:r w:rsidRPr="007D1E1D">
              <w:rPr>
                <w:iCs/>
              </w:rPr>
              <w:t>and</w:t>
            </w:r>
            <w:r w:rsidRPr="007D1E1D">
              <w:rPr>
                <w:i/>
              </w:rPr>
              <w:t xml:space="preserve"> maxNumberCSI-RS-SSB-CBD.</w:t>
            </w:r>
          </w:p>
        </w:tc>
        <w:tc>
          <w:tcPr>
            <w:tcW w:w="709" w:type="dxa"/>
          </w:tcPr>
          <w:p w14:paraId="0D4971F0" w14:textId="77777777" w:rsidR="009A33F0" w:rsidRPr="007D1E1D" w:rsidRDefault="009A33F0" w:rsidP="001E32B2">
            <w:pPr>
              <w:pStyle w:val="TAL"/>
              <w:jc w:val="center"/>
              <w:rPr>
                <w:bCs/>
                <w:iCs/>
              </w:rPr>
            </w:pPr>
            <w:r w:rsidRPr="007D1E1D">
              <w:rPr>
                <w:bCs/>
                <w:iCs/>
              </w:rPr>
              <w:t>Band</w:t>
            </w:r>
          </w:p>
        </w:tc>
        <w:tc>
          <w:tcPr>
            <w:tcW w:w="567" w:type="dxa"/>
          </w:tcPr>
          <w:p w14:paraId="55A4C560" w14:textId="77777777" w:rsidR="009A33F0" w:rsidRPr="007D1E1D" w:rsidRDefault="009A33F0" w:rsidP="001E32B2">
            <w:pPr>
              <w:pStyle w:val="TAL"/>
              <w:jc w:val="center"/>
              <w:rPr>
                <w:bCs/>
                <w:iCs/>
              </w:rPr>
            </w:pPr>
            <w:r w:rsidRPr="007D1E1D">
              <w:rPr>
                <w:bCs/>
                <w:iCs/>
              </w:rPr>
              <w:t>No</w:t>
            </w:r>
          </w:p>
        </w:tc>
        <w:tc>
          <w:tcPr>
            <w:tcW w:w="709" w:type="dxa"/>
          </w:tcPr>
          <w:p w14:paraId="2D34CEC4" w14:textId="77777777" w:rsidR="009A33F0" w:rsidRPr="007D1E1D" w:rsidRDefault="009A33F0" w:rsidP="001E32B2">
            <w:pPr>
              <w:pStyle w:val="TAL"/>
              <w:jc w:val="center"/>
              <w:rPr>
                <w:bCs/>
                <w:iCs/>
              </w:rPr>
            </w:pPr>
            <w:r w:rsidRPr="007D1E1D">
              <w:rPr>
                <w:bCs/>
                <w:iCs/>
              </w:rPr>
              <w:t>N/A</w:t>
            </w:r>
          </w:p>
        </w:tc>
        <w:tc>
          <w:tcPr>
            <w:tcW w:w="728" w:type="dxa"/>
          </w:tcPr>
          <w:p w14:paraId="5DECF557" w14:textId="77777777" w:rsidR="009A33F0" w:rsidRPr="007D1E1D" w:rsidRDefault="009A33F0" w:rsidP="001E32B2">
            <w:pPr>
              <w:pStyle w:val="TAL"/>
              <w:jc w:val="center"/>
              <w:rPr>
                <w:bCs/>
                <w:iCs/>
              </w:rPr>
            </w:pPr>
            <w:r w:rsidRPr="007D1E1D">
              <w:rPr>
                <w:bCs/>
                <w:iCs/>
              </w:rPr>
              <w:t>N/A</w:t>
            </w:r>
          </w:p>
        </w:tc>
      </w:tr>
      <w:tr w:rsidR="009A33F0" w:rsidRPr="007D1E1D" w14:paraId="70335D6D" w14:textId="77777777" w:rsidTr="0026000E">
        <w:trPr>
          <w:cantSplit/>
          <w:tblHeader/>
        </w:trPr>
        <w:tc>
          <w:tcPr>
            <w:tcW w:w="6917" w:type="dxa"/>
          </w:tcPr>
          <w:p w14:paraId="48ED9B03" w14:textId="77777777" w:rsidR="009A33F0" w:rsidRPr="007D1E1D" w:rsidRDefault="009A33F0" w:rsidP="00172633">
            <w:pPr>
              <w:pStyle w:val="TAL"/>
            </w:pPr>
            <w:r w:rsidRPr="007D1E1D">
              <w:rPr>
                <w:b/>
                <w:bCs/>
                <w:i/>
                <w:iCs/>
              </w:rPr>
              <w:t>supportCodeWordSoftCombining-r16</w:t>
            </w:r>
          </w:p>
          <w:p w14:paraId="5E60A944" w14:textId="77777777" w:rsidR="009A33F0" w:rsidRPr="007D1E1D" w:rsidRDefault="009A33F0" w:rsidP="00172633">
            <w:pPr>
              <w:pStyle w:val="TAL"/>
              <w:rPr>
                <w:b/>
                <w:i/>
              </w:rPr>
            </w:pPr>
            <w:r w:rsidRPr="007D1E1D">
              <w:t xml:space="preserve">Indicates whether UE supports codeword soft combining for FDMSchemeB. UE indicates support of this feature depends on whether the </w:t>
            </w:r>
            <w:r w:rsidRPr="007D1E1D">
              <w:rPr>
                <w:i/>
                <w:iCs/>
              </w:rPr>
              <w:t>supportFDM-SchemeB-r16</w:t>
            </w:r>
            <w:r w:rsidRPr="007D1E1D">
              <w:t xml:space="preserve"> is also supported.</w:t>
            </w:r>
          </w:p>
        </w:tc>
        <w:tc>
          <w:tcPr>
            <w:tcW w:w="709" w:type="dxa"/>
          </w:tcPr>
          <w:p w14:paraId="3D4A741D" w14:textId="77777777" w:rsidR="009A33F0" w:rsidRPr="007D1E1D" w:rsidRDefault="009A33F0" w:rsidP="00172633">
            <w:pPr>
              <w:pStyle w:val="TAL"/>
              <w:jc w:val="center"/>
              <w:rPr>
                <w:bCs/>
                <w:iCs/>
              </w:rPr>
            </w:pPr>
            <w:r w:rsidRPr="007D1E1D">
              <w:rPr>
                <w:bCs/>
                <w:iCs/>
              </w:rPr>
              <w:t>Band</w:t>
            </w:r>
          </w:p>
        </w:tc>
        <w:tc>
          <w:tcPr>
            <w:tcW w:w="567" w:type="dxa"/>
          </w:tcPr>
          <w:p w14:paraId="6C555147" w14:textId="77777777" w:rsidR="009A33F0" w:rsidRPr="007D1E1D" w:rsidRDefault="009A33F0" w:rsidP="00172633">
            <w:pPr>
              <w:pStyle w:val="TAL"/>
              <w:jc w:val="center"/>
              <w:rPr>
                <w:bCs/>
                <w:iCs/>
              </w:rPr>
            </w:pPr>
            <w:r w:rsidRPr="007D1E1D">
              <w:rPr>
                <w:bCs/>
                <w:iCs/>
              </w:rPr>
              <w:t>No</w:t>
            </w:r>
          </w:p>
        </w:tc>
        <w:tc>
          <w:tcPr>
            <w:tcW w:w="709" w:type="dxa"/>
          </w:tcPr>
          <w:p w14:paraId="201BFB58" w14:textId="77777777" w:rsidR="009A33F0" w:rsidRPr="007D1E1D" w:rsidRDefault="009A33F0" w:rsidP="00172633">
            <w:pPr>
              <w:pStyle w:val="TAL"/>
              <w:jc w:val="center"/>
              <w:rPr>
                <w:bCs/>
                <w:iCs/>
              </w:rPr>
            </w:pPr>
            <w:r w:rsidRPr="007D1E1D">
              <w:rPr>
                <w:bCs/>
                <w:iCs/>
              </w:rPr>
              <w:t>N/A</w:t>
            </w:r>
          </w:p>
        </w:tc>
        <w:tc>
          <w:tcPr>
            <w:tcW w:w="728" w:type="dxa"/>
          </w:tcPr>
          <w:p w14:paraId="6C861DD5" w14:textId="77777777" w:rsidR="009A33F0" w:rsidRPr="007D1E1D" w:rsidRDefault="009A33F0" w:rsidP="00172633">
            <w:pPr>
              <w:pStyle w:val="TAL"/>
              <w:jc w:val="center"/>
              <w:rPr>
                <w:bCs/>
                <w:iCs/>
              </w:rPr>
            </w:pPr>
            <w:r w:rsidRPr="007D1E1D">
              <w:rPr>
                <w:bCs/>
                <w:iCs/>
              </w:rPr>
              <w:t>N/A</w:t>
            </w:r>
          </w:p>
        </w:tc>
      </w:tr>
      <w:tr w:rsidR="009A33F0" w:rsidRPr="007D1E1D" w14:paraId="41E799F9" w14:textId="77777777" w:rsidTr="0026000E">
        <w:trPr>
          <w:cantSplit/>
          <w:tblHeader/>
        </w:trPr>
        <w:tc>
          <w:tcPr>
            <w:tcW w:w="6917" w:type="dxa"/>
          </w:tcPr>
          <w:p w14:paraId="7D9411E9" w14:textId="77777777" w:rsidR="009A33F0" w:rsidRPr="007D1E1D" w:rsidRDefault="009A33F0" w:rsidP="00172633">
            <w:pPr>
              <w:pStyle w:val="TAL"/>
              <w:rPr>
                <w:b/>
                <w:bCs/>
                <w:i/>
                <w:iCs/>
              </w:rPr>
            </w:pPr>
            <w:r w:rsidRPr="007D1E1D">
              <w:rPr>
                <w:b/>
                <w:bCs/>
                <w:i/>
                <w:iCs/>
              </w:rPr>
              <w:t>supportFDM-SchemeA-r16</w:t>
            </w:r>
          </w:p>
          <w:p w14:paraId="34800677" w14:textId="77777777" w:rsidR="009A33F0" w:rsidRPr="007D1E1D" w:rsidRDefault="009A33F0" w:rsidP="00172633">
            <w:pPr>
              <w:pStyle w:val="TAL"/>
              <w:rPr>
                <w:b/>
                <w:i/>
              </w:rPr>
            </w:pPr>
            <w:r w:rsidRPr="007D1E1D">
              <w:rPr>
                <w:bCs/>
                <w:iCs/>
              </w:rPr>
              <w:t>Indicates whether UE supports single DCI based FDMSchemeA.</w:t>
            </w:r>
          </w:p>
        </w:tc>
        <w:tc>
          <w:tcPr>
            <w:tcW w:w="709" w:type="dxa"/>
          </w:tcPr>
          <w:p w14:paraId="2E84CF95" w14:textId="77777777" w:rsidR="009A33F0" w:rsidRPr="007D1E1D" w:rsidRDefault="009A33F0" w:rsidP="00172633">
            <w:pPr>
              <w:pStyle w:val="TAL"/>
              <w:jc w:val="center"/>
              <w:rPr>
                <w:bCs/>
                <w:iCs/>
              </w:rPr>
            </w:pPr>
            <w:r w:rsidRPr="007D1E1D">
              <w:rPr>
                <w:bCs/>
                <w:iCs/>
              </w:rPr>
              <w:t>Band</w:t>
            </w:r>
          </w:p>
        </w:tc>
        <w:tc>
          <w:tcPr>
            <w:tcW w:w="567" w:type="dxa"/>
          </w:tcPr>
          <w:p w14:paraId="381C647E" w14:textId="77777777" w:rsidR="009A33F0" w:rsidRPr="007D1E1D" w:rsidRDefault="009A33F0" w:rsidP="00172633">
            <w:pPr>
              <w:pStyle w:val="TAL"/>
              <w:jc w:val="center"/>
              <w:rPr>
                <w:bCs/>
                <w:iCs/>
              </w:rPr>
            </w:pPr>
            <w:r w:rsidRPr="007D1E1D">
              <w:rPr>
                <w:bCs/>
                <w:iCs/>
              </w:rPr>
              <w:t>No</w:t>
            </w:r>
          </w:p>
        </w:tc>
        <w:tc>
          <w:tcPr>
            <w:tcW w:w="709" w:type="dxa"/>
          </w:tcPr>
          <w:p w14:paraId="3447F5B0" w14:textId="77777777" w:rsidR="009A33F0" w:rsidRPr="007D1E1D" w:rsidRDefault="009A33F0" w:rsidP="00172633">
            <w:pPr>
              <w:pStyle w:val="TAL"/>
              <w:jc w:val="center"/>
              <w:rPr>
                <w:bCs/>
                <w:iCs/>
              </w:rPr>
            </w:pPr>
            <w:r w:rsidRPr="007D1E1D">
              <w:rPr>
                <w:bCs/>
                <w:iCs/>
              </w:rPr>
              <w:t>N/A</w:t>
            </w:r>
          </w:p>
        </w:tc>
        <w:tc>
          <w:tcPr>
            <w:tcW w:w="728" w:type="dxa"/>
          </w:tcPr>
          <w:p w14:paraId="47A93874" w14:textId="77777777" w:rsidR="009A33F0" w:rsidRPr="007D1E1D" w:rsidRDefault="009A33F0" w:rsidP="00172633">
            <w:pPr>
              <w:pStyle w:val="TAL"/>
              <w:jc w:val="center"/>
              <w:rPr>
                <w:bCs/>
                <w:iCs/>
              </w:rPr>
            </w:pPr>
            <w:r w:rsidRPr="007D1E1D">
              <w:rPr>
                <w:bCs/>
                <w:iCs/>
              </w:rPr>
              <w:t>N/A</w:t>
            </w:r>
          </w:p>
        </w:tc>
      </w:tr>
      <w:tr w:rsidR="009A33F0" w:rsidRPr="007D1E1D" w14:paraId="0B39BB35" w14:textId="77777777" w:rsidTr="0026000E">
        <w:trPr>
          <w:cantSplit/>
          <w:tblHeader/>
        </w:trPr>
        <w:tc>
          <w:tcPr>
            <w:tcW w:w="6917" w:type="dxa"/>
          </w:tcPr>
          <w:p w14:paraId="6D0ACB82" w14:textId="77777777" w:rsidR="009A33F0" w:rsidRPr="007D1E1D" w:rsidRDefault="009A33F0" w:rsidP="00172633">
            <w:pPr>
              <w:pStyle w:val="TAL"/>
              <w:rPr>
                <w:b/>
                <w:bCs/>
                <w:i/>
                <w:iCs/>
              </w:rPr>
            </w:pPr>
            <w:r w:rsidRPr="007D1E1D">
              <w:rPr>
                <w:b/>
                <w:bCs/>
                <w:i/>
                <w:iCs/>
              </w:rPr>
              <w:t>supportInter-slotTDM-r16</w:t>
            </w:r>
          </w:p>
          <w:p w14:paraId="522E2333" w14:textId="77777777" w:rsidR="009A33F0" w:rsidRPr="007D1E1D" w:rsidRDefault="009A33F0" w:rsidP="00172633">
            <w:pPr>
              <w:pStyle w:val="TAL"/>
            </w:pPr>
            <w:r w:rsidRPr="007D1E1D">
              <w:t>Indicates whether UE supports single-DCI based inter-slot TDM. This capability signalling includes the following:</w:t>
            </w:r>
          </w:p>
          <w:p w14:paraId="4F0947CC"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PDSCH-TimeDomainResourceAllocation and the maximum value of RepNumR16</w:t>
            </w:r>
          </w:p>
          <w:p w14:paraId="32144902"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4F419AC8"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22DBC852" w14:textId="77777777" w:rsidR="009A33F0" w:rsidRPr="007D1E1D" w:rsidRDefault="009A33F0" w:rsidP="00172633">
            <w:pPr>
              <w:pStyle w:val="TAL"/>
              <w:jc w:val="center"/>
              <w:rPr>
                <w:bCs/>
                <w:iCs/>
              </w:rPr>
            </w:pPr>
            <w:r w:rsidRPr="007D1E1D">
              <w:rPr>
                <w:bCs/>
                <w:iCs/>
              </w:rPr>
              <w:t>Band</w:t>
            </w:r>
          </w:p>
        </w:tc>
        <w:tc>
          <w:tcPr>
            <w:tcW w:w="567" w:type="dxa"/>
          </w:tcPr>
          <w:p w14:paraId="64A0A736" w14:textId="77777777" w:rsidR="009A33F0" w:rsidRPr="007D1E1D" w:rsidRDefault="009A33F0" w:rsidP="00172633">
            <w:pPr>
              <w:pStyle w:val="TAL"/>
              <w:jc w:val="center"/>
              <w:rPr>
                <w:bCs/>
                <w:iCs/>
              </w:rPr>
            </w:pPr>
            <w:r w:rsidRPr="007D1E1D">
              <w:rPr>
                <w:bCs/>
                <w:iCs/>
              </w:rPr>
              <w:t>No</w:t>
            </w:r>
          </w:p>
        </w:tc>
        <w:tc>
          <w:tcPr>
            <w:tcW w:w="709" w:type="dxa"/>
          </w:tcPr>
          <w:p w14:paraId="023BB004" w14:textId="77777777" w:rsidR="009A33F0" w:rsidRPr="007D1E1D" w:rsidRDefault="009A33F0" w:rsidP="00172633">
            <w:pPr>
              <w:pStyle w:val="TAL"/>
              <w:jc w:val="center"/>
              <w:rPr>
                <w:bCs/>
                <w:iCs/>
              </w:rPr>
            </w:pPr>
            <w:r w:rsidRPr="007D1E1D">
              <w:rPr>
                <w:bCs/>
                <w:iCs/>
              </w:rPr>
              <w:t>N/A</w:t>
            </w:r>
          </w:p>
        </w:tc>
        <w:tc>
          <w:tcPr>
            <w:tcW w:w="728" w:type="dxa"/>
          </w:tcPr>
          <w:p w14:paraId="46DC446C" w14:textId="77777777" w:rsidR="009A33F0" w:rsidRPr="007D1E1D" w:rsidRDefault="009A33F0" w:rsidP="00172633">
            <w:pPr>
              <w:pStyle w:val="TAL"/>
              <w:jc w:val="center"/>
              <w:rPr>
                <w:bCs/>
                <w:iCs/>
              </w:rPr>
            </w:pPr>
            <w:r w:rsidRPr="007D1E1D">
              <w:rPr>
                <w:bCs/>
                <w:iCs/>
              </w:rPr>
              <w:t>N/A</w:t>
            </w:r>
          </w:p>
        </w:tc>
      </w:tr>
      <w:tr w:rsidR="009A33F0" w:rsidRPr="007D1E1D" w14:paraId="7778B9B5" w14:textId="77777777" w:rsidTr="0026000E">
        <w:trPr>
          <w:cantSplit/>
          <w:tblHeader/>
        </w:trPr>
        <w:tc>
          <w:tcPr>
            <w:tcW w:w="6917" w:type="dxa"/>
          </w:tcPr>
          <w:p w14:paraId="40CF8DD0" w14:textId="77777777" w:rsidR="009A33F0" w:rsidRPr="007D1E1D" w:rsidRDefault="009A33F0" w:rsidP="00172633">
            <w:pPr>
              <w:pStyle w:val="TAL"/>
              <w:rPr>
                <w:b/>
                <w:i/>
              </w:rPr>
            </w:pPr>
            <w:r w:rsidRPr="007D1E1D">
              <w:rPr>
                <w:b/>
                <w:i/>
              </w:rPr>
              <w:t>supportNewDMRS-Port-r16</w:t>
            </w:r>
          </w:p>
          <w:p w14:paraId="758028D2" w14:textId="77777777" w:rsidR="009A33F0" w:rsidRPr="007D1E1D" w:rsidRDefault="009A33F0" w:rsidP="00172633">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p>
        </w:tc>
        <w:tc>
          <w:tcPr>
            <w:tcW w:w="709" w:type="dxa"/>
          </w:tcPr>
          <w:p w14:paraId="50AAEC56" w14:textId="77777777" w:rsidR="009A33F0" w:rsidRPr="007D1E1D" w:rsidRDefault="009A33F0" w:rsidP="00172633">
            <w:pPr>
              <w:pStyle w:val="TAL"/>
              <w:jc w:val="center"/>
              <w:rPr>
                <w:bCs/>
                <w:iCs/>
              </w:rPr>
            </w:pPr>
            <w:r w:rsidRPr="007D1E1D">
              <w:rPr>
                <w:bCs/>
                <w:iCs/>
              </w:rPr>
              <w:t>Band</w:t>
            </w:r>
          </w:p>
        </w:tc>
        <w:tc>
          <w:tcPr>
            <w:tcW w:w="567" w:type="dxa"/>
          </w:tcPr>
          <w:p w14:paraId="48397662" w14:textId="77777777" w:rsidR="009A33F0" w:rsidRPr="007D1E1D" w:rsidRDefault="009A33F0" w:rsidP="00172633">
            <w:pPr>
              <w:pStyle w:val="TAL"/>
              <w:jc w:val="center"/>
              <w:rPr>
                <w:bCs/>
                <w:iCs/>
              </w:rPr>
            </w:pPr>
            <w:r w:rsidRPr="007D1E1D">
              <w:rPr>
                <w:bCs/>
                <w:iCs/>
              </w:rPr>
              <w:t>No</w:t>
            </w:r>
          </w:p>
        </w:tc>
        <w:tc>
          <w:tcPr>
            <w:tcW w:w="709" w:type="dxa"/>
          </w:tcPr>
          <w:p w14:paraId="5F7F70F4" w14:textId="77777777" w:rsidR="009A33F0" w:rsidRPr="007D1E1D" w:rsidRDefault="009A33F0" w:rsidP="00172633">
            <w:pPr>
              <w:pStyle w:val="TAL"/>
              <w:jc w:val="center"/>
              <w:rPr>
                <w:bCs/>
                <w:iCs/>
              </w:rPr>
            </w:pPr>
            <w:r w:rsidRPr="007D1E1D">
              <w:rPr>
                <w:bCs/>
                <w:iCs/>
              </w:rPr>
              <w:t>N/A</w:t>
            </w:r>
          </w:p>
        </w:tc>
        <w:tc>
          <w:tcPr>
            <w:tcW w:w="728" w:type="dxa"/>
          </w:tcPr>
          <w:p w14:paraId="371D3B4D" w14:textId="77777777" w:rsidR="009A33F0" w:rsidRPr="007D1E1D" w:rsidRDefault="009A33F0" w:rsidP="00172633">
            <w:pPr>
              <w:pStyle w:val="TAL"/>
              <w:jc w:val="center"/>
              <w:rPr>
                <w:bCs/>
                <w:iCs/>
              </w:rPr>
            </w:pPr>
            <w:r w:rsidRPr="007D1E1D">
              <w:rPr>
                <w:bCs/>
                <w:iCs/>
              </w:rPr>
              <w:t>N/A</w:t>
            </w:r>
          </w:p>
        </w:tc>
      </w:tr>
      <w:tr w:rsidR="009A33F0" w:rsidRPr="007D1E1D" w14:paraId="3D6B7982" w14:textId="77777777" w:rsidTr="0026000E">
        <w:trPr>
          <w:cantSplit/>
          <w:tblHeader/>
        </w:trPr>
        <w:tc>
          <w:tcPr>
            <w:tcW w:w="6917" w:type="dxa"/>
          </w:tcPr>
          <w:p w14:paraId="6D79528E" w14:textId="77777777" w:rsidR="009A33F0" w:rsidRPr="007D1E1D" w:rsidRDefault="009A33F0" w:rsidP="00172633">
            <w:pPr>
              <w:pStyle w:val="TAL"/>
              <w:rPr>
                <w:b/>
                <w:bCs/>
                <w:i/>
                <w:iCs/>
              </w:rPr>
            </w:pPr>
            <w:r w:rsidRPr="007D1E1D">
              <w:rPr>
                <w:b/>
                <w:bCs/>
                <w:i/>
                <w:iCs/>
              </w:rPr>
              <w:t>supportTDM-SchemeA-r16</w:t>
            </w:r>
          </w:p>
          <w:p w14:paraId="626110E3" w14:textId="77777777" w:rsidR="009A33F0" w:rsidRPr="007D1E1D" w:rsidRDefault="009A33F0" w:rsidP="00172633">
            <w:pPr>
              <w:pStyle w:val="TAL"/>
              <w:rPr>
                <w:b/>
                <w:i/>
              </w:rPr>
            </w:pPr>
            <w:r w:rsidRPr="007D1E1D">
              <w:rPr>
                <w:bCs/>
                <w:iCs/>
              </w:rPr>
              <w:t xml:space="preserve">Indicates whether UE supports single DCI based TDMSchemeA. The capability signalling includes </w:t>
            </w:r>
            <w:r w:rsidRPr="007D1E1D">
              <w:t>the maximum TBS size.</w:t>
            </w:r>
          </w:p>
        </w:tc>
        <w:tc>
          <w:tcPr>
            <w:tcW w:w="709" w:type="dxa"/>
          </w:tcPr>
          <w:p w14:paraId="40D1C5AF" w14:textId="77777777" w:rsidR="009A33F0" w:rsidRPr="007D1E1D" w:rsidRDefault="009A33F0" w:rsidP="00172633">
            <w:pPr>
              <w:pStyle w:val="TAL"/>
              <w:jc w:val="center"/>
              <w:rPr>
                <w:bCs/>
                <w:iCs/>
              </w:rPr>
            </w:pPr>
            <w:r w:rsidRPr="007D1E1D">
              <w:rPr>
                <w:bCs/>
                <w:iCs/>
              </w:rPr>
              <w:t>Band</w:t>
            </w:r>
          </w:p>
        </w:tc>
        <w:tc>
          <w:tcPr>
            <w:tcW w:w="567" w:type="dxa"/>
          </w:tcPr>
          <w:p w14:paraId="4A998FA8" w14:textId="77777777" w:rsidR="009A33F0" w:rsidRPr="007D1E1D" w:rsidRDefault="009A33F0" w:rsidP="00172633">
            <w:pPr>
              <w:pStyle w:val="TAL"/>
              <w:jc w:val="center"/>
              <w:rPr>
                <w:bCs/>
                <w:iCs/>
              </w:rPr>
            </w:pPr>
            <w:r w:rsidRPr="007D1E1D">
              <w:rPr>
                <w:bCs/>
                <w:iCs/>
              </w:rPr>
              <w:t>No</w:t>
            </w:r>
          </w:p>
        </w:tc>
        <w:tc>
          <w:tcPr>
            <w:tcW w:w="709" w:type="dxa"/>
          </w:tcPr>
          <w:p w14:paraId="00290C02" w14:textId="77777777" w:rsidR="009A33F0" w:rsidRPr="007D1E1D" w:rsidRDefault="009A33F0" w:rsidP="00172633">
            <w:pPr>
              <w:pStyle w:val="TAL"/>
              <w:jc w:val="center"/>
              <w:rPr>
                <w:bCs/>
                <w:iCs/>
              </w:rPr>
            </w:pPr>
            <w:r w:rsidRPr="007D1E1D">
              <w:rPr>
                <w:bCs/>
                <w:iCs/>
              </w:rPr>
              <w:t>N/A</w:t>
            </w:r>
          </w:p>
        </w:tc>
        <w:tc>
          <w:tcPr>
            <w:tcW w:w="728" w:type="dxa"/>
          </w:tcPr>
          <w:p w14:paraId="41BE5263" w14:textId="77777777" w:rsidR="009A33F0" w:rsidRPr="007D1E1D" w:rsidRDefault="009A33F0" w:rsidP="00172633">
            <w:pPr>
              <w:pStyle w:val="TAL"/>
              <w:jc w:val="center"/>
              <w:rPr>
                <w:bCs/>
                <w:iCs/>
              </w:rPr>
            </w:pPr>
            <w:r w:rsidRPr="007D1E1D">
              <w:rPr>
                <w:bCs/>
                <w:iCs/>
              </w:rPr>
              <w:t>N/A</w:t>
            </w:r>
          </w:p>
        </w:tc>
      </w:tr>
      <w:tr w:rsidR="009A33F0" w:rsidRPr="007D1E1D" w14:paraId="16A92745" w14:textId="77777777" w:rsidTr="0026000E">
        <w:trPr>
          <w:cantSplit/>
          <w:tblHeader/>
        </w:trPr>
        <w:tc>
          <w:tcPr>
            <w:tcW w:w="6917" w:type="dxa"/>
          </w:tcPr>
          <w:p w14:paraId="5F213469" w14:textId="77777777" w:rsidR="009A33F0" w:rsidRPr="007D1E1D" w:rsidRDefault="009A33F0" w:rsidP="00172633">
            <w:pPr>
              <w:pStyle w:val="TAL"/>
              <w:rPr>
                <w:b/>
                <w:bCs/>
                <w:i/>
                <w:iCs/>
              </w:rPr>
            </w:pPr>
            <w:r w:rsidRPr="007D1E1D">
              <w:rPr>
                <w:b/>
                <w:bCs/>
                <w:i/>
                <w:iCs/>
              </w:rPr>
              <w:t>supportTwoPortDL-PTRS-r16</w:t>
            </w:r>
          </w:p>
          <w:p w14:paraId="17E4853A" w14:textId="77777777" w:rsidR="009A33F0" w:rsidRPr="007D1E1D" w:rsidRDefault="009A33F0" w:rsidP="00172633">
            <w:pPr>
              <w:pStyle w:val="TAL"/>
              <w:rPr>
                <w:b/>
                <w:i/>
              </w:rPr>
            </w:pPr>
            <w:r w:rsidRPr="007D1E1D">
              <w:rPr>
                <w:bCs/>
                <w:iCs/>
              </w:rPr>
              <w:t xml:space="preserve">Indicates whether UE supports 2-port DL PT-RS. UE supports this feature should indicate support </w:t>
            </w:r>
            <w:r w:rsidRPr="007D1E1D">
              <w:rPr>
                <w:bCs/>
                <w:i/>
              </w:rPr>
              <w:t>singleDCI-SDM-scheme-r16</w:t>
            </w:r>
            <w:r w:rsidRPr="007D1E1D">
              <w:rPr>
                <w:bCs/>
                <w:iCs/>
              </w:rPr>
              <w:t xml:space="preserve"> for the band.</w:t>
            </w:r>
          </w:p>
        </w:tc>
        <w:tc>
          <w:tcPr>
            <w:tcW w:w="709" w:type="dxa"/>
          </w:tcPr>
          <w:p w14:paraId="34D7B6D2" w14:textId="77777777" w:rsidR="009A33F0" w:rsidRPr="007D1E1D" w:rsidRDefault="009A33F0" w:rsidP="00172633">
            <w:pPr>
              <w:pStyle w:val="TAL"/>
              <w:jc w:val="center"/>
              <w:rPr>
                <w:bCs/>
                <w:iCs/>
              </w:rPr>
            </w:pPr>
            <w:r w:rsidRPr="007D1E1D">
              <w:rPr>
                <w:bCs/>
                <w:iCs/>
              </w:rPr>
              <w:t>Band</w:t>
            </w:r>
          </w:p>
        </w:tc>
        <w:tc>
          <w:tcPr>
            <w:tcW w:w="567" w:type="dxa"/>
          </w:tcPr>
          <w:p w14:paraId="528D6B55" w14:textId="77777777" w:rsidR="009A33F0" w:rsidRPr="007D1E1D" w:rsidRDefault="009A33F0" w:rsidP="00172633">
            <w:pPr>
              <w:pStyle w:val="TAL"/>
              <w:jc w:val="center"/>
              <w:rPr>
                <w:bCs/>
                <w:iCs/>
              </w:rPr>
            </w:pPr>
            <w:r w:rsidRPr="007D1E1D">
              <w:rPr>
                <w:bCs/>
                <w:iCs/>
              </w:rPr>
              <w:t>No</w:t>
            </w:r>
          </w:p>
        </w:tc>
        <w:tc>
          <w:tcPr>
            <w:tcW w:w="709" w:type="dxa"/>
          </w:tcPr>
          <w:p w14:paraId="165B7BF1" w14:textId="77777777" w:rsidR="009A33F0" w:rsidRPr="007D1E1D" w:rsidRDefault="009A33F0" w:rsidP="00172633">
            <w:pPr>
              <w:pStyle w:val="TAL"/>
              <w:jc w:val="center"/>
              <w:rPr>
                <w:bCs/>
                <w:iCs/>
              </w:rPr>
            </w:pPr>
            <w:r w:rsidRPr="007D1E1D">
              <w:rPr>
                <w:bCs/>
                <w:iCs/>
              </w:rPr>
              <w:t>N/A</w:t>
            </w:r>
          </w:p>
        </w:tc>
        <w:tc>
          <w:tcPr>
            <w:tcW w:w="728" w:type="dxa"/>
          </w:tcPr>
          <w:p w14:paraId="4EAE7AC8" w14:textId="77777777" w:rsidR="009A33F0" w:rsidRPr="007D1E1D" w:rsidRDefault="009A33F0" w:rsidP="00172633">
            <w:pPr>
              <w:pStyle w:val="TAL"/>
              <w:jc w:val="center"/>
              <w:rPr>
                <w:bCs/>
                <w:iCs/>
              </w:rPr>
            </w:pPr>
            <w:r w:rsidRPr="007D1E1D">
              <w:rPr>
                <w:bCs/>
                <w:iCs/>
              </w:rPr>
              <w:t>N/A</w:t>
            </w:r>
          </w:p>
        </w:tc>
      </w:tr>
      <w:tr w:rsidR="009A33F0" w:rsidRPr="007D1E1D" w14:paraId="41A5DDA6" w14:textId="77777777" w:rsidTr="0026000E">
        <w:trPr>
          <w:cantSplit/>
          <w:tblHeader/>
        </w:trPr>
        <w:tc>
          <w:tcPr>
            <w:tcW w:w="6917" w:type="dxa"/>
          </w:tcPr>
          <w:p w14:paraId="72544905" w14:textId="77777777" w:rsidR="009A33F0" w:rsidRPr="007D1E1D" w:rsidRDefault="009A33F0" w:rsidP="004541DC">
            <w:pPr>
              <w:pStyle w:val="TAL"/>
              <w:rPr>
                <w:b/>
                <w:bCs/>
                <w:i/>
                <w:iCs/>
                <w:lang w:eastAsia="zh-CN"/>
              </w:rPr>
            </w:pPr>
            <w:r w:rsidRPr="007D1E1D">
              <w:rPr>
                <w:b/>
                <w:bCs/>
                <w:i/>
                <w:iCs/>
              </w:rPr>
              <w:t>tb-ProcessingMultiSlotPUSCH-r17</w:t>
            </w:r>
          </w:p>
          <w:p w14:paraId="2682458C" w14:textId="77777777" w:rsidR="009A33F0" w:rsidRPr="007D1E1D" w:rsidRDefault="009A33F0" w:rsidP="004541DC">
            <w:pPr>
              <w:pStyle w:val="TAL"/>
              <w:rPr>
                <w:b/>
                <w:bCs/>
                <w:i/>
                <w:iCs/>
              </w:rPr>
            </w:pPr>
            <w:r w:rsidRPr="007D1E1D">
              <w:rPr>
                <w:bCs/>
                <w:iCs/>
              </w:rPr>
              <w:t>Indicates whether UE supports TB processing over multi-slot PUSCH for DG and CG in RRC connected mode.</w:t>
            </w:r>
          </w:p>
        </w:tc>
        <w:tc>
          <w:tcPr>
            <w:tcW w:w="709" w:type="dxa"/>
          </w:tcPr>
          <w:p w14:paraId="6EB2C1BB" w14:textId="77777777" w:rsidR="009A33F0" w:rsidRPr="007D1E1D" w:rsidRDefault="009A33F0" w:rsidP="004541DC">
            <w:pPr>
              <w:pStyle w:val="TAL"/>
              <w:jc w:val="center"/>
              <w:rPr>
                <w:bCs/>
                <w:iCs/>
              </w:rPr>
            </w:pPr>
            <w:r w:rsidRPr="007D1E1D">
              <w:rPr>
                <w:bCs/>
                <w:iCs/>
              </w:rPr>
              <w:t>Band</w:t>
            </w:r>
          </w:p>
        </w:tc>
        <w:tc>
          <w:tcPr>
            <w:tcW w:w="567" w:type="dxa"/>
          </w:tcPr>
          <w:p w14:paraId="5ABF13C6" w14:textId="77777777" w:rsidR="009A33F0" w:rsidRPr="007D1E1D" w:rsidRDefault="009A33F0" w:rsidP="004541DC">
            <w:pPr>
              <w:pStyle w:val="TAL"/>
              <w:jc w:val="center"/>
              <w:rPr>
                <w:bCs/>
                <w:iCs/>
              </w:rPr>
            </w:pPr>
            <w:r w:rsidRPr="007D1E1D">
              <w:rPr>
                <w:bCs/>
                <w:iCs/>
              </w:rPr>
              <w:t>No</w:t>
            </w:r>
          </w:p>
        </w:tc>
        <w:tc>
          <w:tcPr>
            <w:tcW w:w="709" w:type="dxa"/>
          </w:tcPr>
          <w:p w14:paraId="6F66820C" w14:textId="77777777" w:rsidR="009A33F0" w:rsidRPr="007D1E1D" w:rsidRDefault="009A33F0" w:rsidP="004541DC">
            <w:pPr>
              <w:pStyle w:val="TAL"/>
              <w:jc w:val="center"/>
              <w:rPr>
                <w:bCs/>
                <w:iCs/>
              </w:rPr>
            </w:pPr>
            <w:r w:rsidRPr="007D1E1D">
              <w:rPr>
                <w:bCs/>
                <w:iCs/>
              </w:rPr>
              <w:t>N/A</w:t>
            </w:r>
          </w:p>
        </w:tc>
        <w:tc>
          <w:tcPr>
            <w:tcW w:w="728" w:type="dxa"/>
          </w:tcPr>
          <w:p w14:paraId="4A97EE82" w14:textId="77777777" w:rsidR="009A33F0" w:rsidRPr="007D1E1D" w:rsidRDefault="009A33F0" w:rsidP="004541DC">
            <w:pPr>
              <w:pStyle w:val="TAL"/>
              <w:jc w:val="center"/>
              <w:rPr>
                <w:bCs/>
                <w:iCs/>
              </w:rPr>
            </w:pPr>
            <w:r w:rsidRPr="007D1E1D">
              <w:rPr>
                <w:bCs/>
                <w:iCs/>
              </w:rPr>
              <w:t>N/A</w:t>
            </w:r>
          </w:p>
        </w:tc>
      </w:tr>
      <w:tr w:rsidR="009A33F0" w:rsidRPr="007D1E1D" w14:paraId="62561206" w14:textId="77777777" w:rsidTr="0026000E">
        <w:trPr>
          <w:cantSplit/>
          <w:tblHeader/>
        </w:trPr>
        <w:tc>
          <w:tcPr>
            <w:tcW w:w="6917" w:type="dxa"/>
          </w:tcPr>
          <w:p w14:paraId="1334FCC7" w14:textId="77777777" w:rsidR="009A33F0" w:rsidRPr="007D1E1D" w:rsidRDefault="009A33F0" w:rsidP="004541DC">
            <w:pPr>
              <w:pStyle w:val="TAL"/>
              <w:rPr>
                <w:b/>
                <w:bCs/>
                <w:i/>
                <w:iCs/>
              </w:rPr>
            </w:pPr>
            <w:r w:rsidRPr="007D1E1D">
              <w:rPr>
                <w:b/>
                <w:bCs/>
                <w:i/>
                <w:iCs/>
              </w:rPr>
              <w:t>tb-ProcessingRepMultiSlotPUSCH-r17</w:t>
            </w:r>
          </w:p>
          <w:p w14:paraId="72D21F1A" w14:textId="77777777" w:rsidR="009A33F0" w:rsidRPr="007D1E1D" w:rsidRDefault="009A33F0" w:rsidP="004541DC">
            <w:pPr>
              <w:pStyle w:val="TAL"/>
              <w:rPr>
                <w:b/>
                <w:bCs/>
                <w:i/>
                <w:iCs/>
              </w:rPr>
            </w:pPr>
            <w:r w:rsidRPr="007D1E1D">
              <w:rPr>
                <w:bCs/>
                <w:iCs/>
              </w:rPr>
              <w:t>Indicates whether UE supports repetition of TB processing over multi-slot PUSCH in RRC connected mode.</w:t>
            </w:r>
          </w:p>
        </w:tc>
        <w:tc>
          <w:tcPr>
            <w:tcW w:w="709" w:type="dxa"/>
          </w:tcPr>
          <w:p w14:paraId="02002D39" w14:textId="77777777" w:rsidR="009A33F0" w:rsidRPr="007D1E1D" w:rsidRDefault="009A33F0" w:rsidP="004541DC">
            <w:pPr>
              <w:pStyle w:val="TAL"/>
              <w:jc w:val="center"/>
              <w:rPr>
                <w:bCs/>
                <w:iCs/>
              </w:rPr>
            </w:pPr>
            <w:r w:rsidRPr="007D1E1D">
              <w:rPr>
                <w:bCs/>
                <w:iCs/>
              </w:rPr>
              <w:t>Band</w:t>
            </w:r>
          </w:p>
        </w:tc>
        <w:tc>
          <w:tcPr>
            <w:tcW w:w="567" w:type="dxa"/>
          </w:tcPr>
          <w:p w14:paraId="5BD39216" w14:textId="77777777" w:rsidR="009A33F0" w:rsidRPr="007D1E1D" w:rsidRDefault="009A33F0" w:rsidP="004541DC">
            <w:pPr>
              <w:pStyle w:val="TAL"/>
              <w:jc w:val="center"/>
              <w:rPr>
                <w:bCs/>
                <w:iCs/>
              </w:rPr>
            </w:pPr>
            <w:r w:rsidRPr="007D1E1D">
              <w:rPr>
                <w:bCs/>
                <w:iCs/>
              </w:rPr>
              <w:t>No</w:t>
            </w:r>
          </w:p>
        </w:tc>
        <w:tc>
          <w:tcPr>
            <w:tcW w:w="709" w:type="dxa"/>
          </w:tcPr>
          <w:p w14:paraId="5E98408B" w14:textId="77777777" w:rsidR="009A33F0" w:rsidRPr="007D1E1D" w:rsidRDefault="009A33F0" w:rsidP="004541DC">
            <w:pPr>
              <w:pStyle w:val="TAL"/>
              <w:jc w:val="center"/>
              <w:rPr>
                <w:bCs/>
                <w:iCs/>
              </w:rPr>
            </w:pPr>
            <w:r w:rsidRPr="007D1E1D">
              <w:rPr>
                <w:bCs/>
                <w:iCs/>
              </w:rPr>
              <w:t>N/A</w:t>
            </w:r>
          </w:p>
        </w:tc>
        <w:tc>
          <w:tcPr>
            <w:tcW w:w="728" w:type="dxa"/>
          </w:tcPr>
          <w:p w14:paraId="11F0EA38" w14:textId="77777777" w:rsidR="009A33F0" w:rsidRPr="007D1E1D" w:rsidRDefault="009A33F0" w:rsidP="004541DC">
            <w:pPr>
              <w:pStyle w:val="TAL"/>
              <w:jc w:val="center"/>
              <w:rPr>
                <w:bCs/>
                <w:iCs/>
              </w:rPr>
            </w:pPr>
            <w:r w:rsidRPr="007D1E1D">
              <w:rPr>
                <w:bCs/>
                <w:iCs/>
              </w:rPr>
              <w:t>N/A</w:t>
            </w:r>
          </w:p>
        </w:tc>
      </w:tr>
      <w:tr w:rsidR="009A33F0" w:rsidRPr="007D1E1D" w14:paraId="681696F4" w14:textId="77777777" w:rsidTr="0026000E">
        <w:trPr>
          <w:cantSplit/>
          <w:tblHeader/>
        </w:trPr>
        <w:tc>
          <w:tcPr>
            <w:tcW w:w="6917" w:type="dxa"/>
          </w:tcPr>
          <w:p w14:paraId="1AFE6C6A" w14:textId="77777777" w:rsidR="009A33F0" w:rsidRPr="007D1E1D" w:rsidRDefault="009A33F0" w:rsidP="00A43323">
            <w:pPr>
              <w:pStyle w:val="TAL"/>
              <w:rPr>
                <w:b/>
                <w:bCs/>
                <w:i/>
                <w:iCs/>
              </w:rPr>
            </w:pPr>
            <w:r w:rsidRPr="007D1E1D">
              <w:rPr>
                <w:b/>
                <w:bCs/>
                <w:i/>
                <w:iCs/>
              </w:rPr>
              <w:t>tci-StatePDSCH</w:t>
            </w:r>
          </w:p>
          <w:p w14:paraId="2D91D821" w14:textId="77777777" w:rsidR="009A33F0" w:rsidRPr="007D1E1D" w:rsidRDefault="009A33F0" w:rsidP="00A43323">
            <w:pPr>
              <w:pStyle w:val="TAL"/>
              <w:rPr>
                <w:rFonts w:cs="Arial"/>
                <w:bCs/>
                <w:iCs/>
              </w:rPr>
            </w:pPr>
            <w:r w:rsidRPr="007D1E1D">
              <w:rPr>
                <w:rFonts w:cs="Arial"/>
                <w:bCs/>
                <w:iCs/>
              </w:rPr>
              <w:t>Defines support of TCI-States for PDSCH. The capability signalling comprises the following parameters:</w:t>
            </w:r>
          </w:p>
          <w:p w14:paraId="4F1D379D"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maxNumberConfiguredTCIstatesPerCC</w:t>
            </w:r>
            <w:r w:rsidRPr="007D1E1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EEB62C5" w14:textId="77777777" w:rsidR="009A33F0" w:rsidRPr="007D1E1D" w:rsidRDefault="009A33F0" w:rsidP="00387C93">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maxNumberActiveTCI-PerBWP</w:t>
            </w:r>
            <w:r w:rsidRPr="007D1E1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738E627" w14:textId="77777777" w:rsidR="009A33F0" w:rsidRPr="007D1E1D" w:rsidRDefault="009A33F0" w:rsidP="00387C93">
            <w:pPr>
              <w:spacing w:after="0"/>
              <w:ind w:left="568" w:hanging="284"/>
              <w:rPr>
                <w:rFonts w:ascii="Arial" w:hAnsi="Arial" w:cs="Arial"/>
                <w:sz w:val="18"/>
                <w:szCs w:val="18"/>
              </w:rPr>
            </w:pPr>
          </w:p>
          <w:p w14:paraId="7CE21DB0" w14:textId="77777777" w:rsidR="009A33F0" w:rsidRPr="007D1E1D" w:rsidRDefault="009A33F0" w:rsidP="0042099A">
            <w:pPr>
              <w:pStyle w:val="TAL"/>
            </w:pPr>
            <w:r w:rsidRPr="007D1E1D">
              <w:t>Note the UE is required to track only the active TCI states.</w:t>
            </w:r>
          </w:p>
          <w:p w14:paraId="0999D9A2" w14:textId="77777777" w:rsidR="009A33F0" w:rsidRPr="007D1E1D" w:rsidRDefault="009A33F0" w:rsidP="0042099A">
            <w:pPr>
              <w:pStyle w:val="TAL"/>
            </w:pPr>
          </w:p>
          <w:p w14:paraId="6E3ED685" w14:textId="77777777" w:rsidR="009A33F0" w:rsidRPr="007D1E1D" w:rsidRDefault="009A33F0" w:rsidP="0042099A">
            <w:pPr>
              <w:pStyle w:val="TAL"/>
              <w:rPr>
                <w:rFonts w:cs="Arial"/>
                <w:szCs w:val="18"/>
              </w:rPr>
            </w:pPr>
            <w:r w:rsidRPr="007D1E1D">
              <w:rPr>
                <w:rFonts w:cs="Arial"/>
                <w:szCs w:val="18"/>
              </w:rPr>
              <w:t xml:space="preserve">The UE is mandated to report </w:t>
            </w:r>
            <w:r w:rsidRPr="007D1E1D">
              <w:rPr>
                <w:rFonts w:cs="Arial"/>
                <w:i/>
                <w:iCs/>
                <w:szCs w:val="18"/>
              </w:rPr>
              <w:t>tci-StatePDSCH</w:t>
            </w:r>
            <w:r w:rsidRPr="007D1E1D">
              <w:rPr>
                <w:rFonts w:cs="Arial"/>
                <w:szCs w:val="18"/>
              </w:rPr>
              <w:t>.</w:t>
            </w:r>
          </w:p>
        </w:tc>
        <w:tc>
          <w:tcPr>
            <w:tcW w:w="709" w:type="dxa"/>
          </w:tcPr>
          <w:p w14:paraId="7BB88EC5" w14:textId="77777777" w:rsidR="009A33F0" w:rsidRPr="007D1E1D" w:rsidRDefault="009A33F0" w:rsidP="00A43323">
            <w:pPr>
              <w:pStyle w:val="TAL"/>
              <w:jc w:val="center"/>
            </w:pPr>
            <w:r w:rsidRPr="007D1E1D">
              <w:rPr>
                <w:rFonts w:cs="Arial"/>
                <w:szCs w:val="18"/>
              </w:rPr>
              <w:t>Band</w:t>
            </w:r>
          </w:p>
        </w:tc>
        <w:tc>
          <w:tcPr>
            <w:tcW w:w="567" w:type="dxa"/>
          </w:tcPr>
          <w:p w14:paraId="724A0F7A" w14:textId="77777777" w:rsidR="009A33F0" w:rsidRPr="007D1E1D" w:rsidRDefault="009A33F0" w:rsidP="00A43323">
            <w:pPr>
              <w:pStyle w:val="TAL"/>
              <w:jc w:val="center"/>
            </w:pPr>
            <w:r w:rsidRPr="007D1E1D">
              <w:rPr>
                <w:rFonts w:cs="Arial"/>
                <w:bCs/>
                <w:iCs/>
                <w:szCs w:val="18"/>
              </w:rPr>
              <w:t>Yes</w:t>
            </w:r>
          </w:p>
        </w:tc>
        <w:tc>
          <w:tcPr>
            <w:tcW w:w="709" w:type="dxa"/>
          </w:tcPr>
          <w:p w14:paraId="1E40BB86" w14:textId="77777777" w:rsidR="009A33F0" w:rsidRPr="007D1E1D" w:rsidRDefault="009A33F0" w:rsidP="00A43323">
            <w:pPr>
              <w:pStyle w:val="TAL"/>
              <w:jc w:val="center"/>
            </w:pPr>
            <w:r w:rsidRPr="007D1E1D">
              <w:rPr>
                <w:bCs/>
                <w:iCs/>
              </w:rPr>
              <w:t>N/A</w:t>
            </w:r>
          </w:p>
        </w:tc>
        <w:tc>
          <w:tcPr>
            <w:tcW w:w="728" w:type="dxa"/>
          </w:tcPr>
          <w:p w14:paraId="3466D56D" w14:textId="77777777" w:rsidR="009A33F0" w:rsidRPr="007D1E1D" w:rsidRDefault="009A33F0" w:rsidP="00A43323">
            <w:pPr>
              <w:pStyle w:val="TAL"/>
              <w:jc w:val="center"/>
            </w:pPr>
            <w:r w:rsidRPr="007D1E1D">
              <w:rPr>
                <w:bCs/>
                <w:iCs/>
              </w:rPr>
              <w:t>N/A</w:t>
            </w:r>
          </w:p>
        </w:tc>
      </w:tr>
      <w:tr w:rsidR="009A33F0" w:rsidRPr="007D1E1D" w14:paraId="04B05AE9" w14:textId="77777777" w:rsidTr="0026000E">
        <w:trPr>
          <w:cantSplit/>
          <w:tblHeader/>
        </w:trPr>
        <w:tc>
          <w:tcPr>
            <w:tcW w:w="6917" w:type="dxa"/>
          </w:tcPr>
          <w:p w14:paraId="45A9FF1C" w14:textId="77777777" w:rsidR="009A33F0" w:rsidRPr="007D1E1D" w:rsidRDefault="009A33F0" w:rsidP="008260E9">
            <w:pPr>
              <w:pStyle w:val="TAL"/>
              <w:rPr>
                <w:b/>
                <w:bCs/>
                <w:i/>
                <w:iCs/>
              </w:rPr>
            </w:pPr>
            <w:r w:rsidRPr="007D1E1D">
              <w:rPr>
                <w:b/>
                <w:bCs/>
                <w:i/>
                <w:iCs/>
              </w:rPr>
              <w:t>timeBasedCondHandover-r17</w:t>
            </w:r>
          </w:p>
          <w:p w14:paraId="25ACA14D" w14:textId="77777777" w:rsidR="009A33F0" w:rsidRPr="007D1E1D" w:rsidRDefault="009A33F0" w:rsidP="00DB57A3">
            <w:pPr>
              <w:pStyle w:val="TAL"/>
              <w:rPr>
                <w:b/>
                <w:bCs/>
                <w:i/>
                <w:iCs/>
              </w:rPr>
            </w:pPr>
            <w:r w:rsidRPr="007D1E1D">
              <w:t xml:space="preserve">Indicates whether the UE supports time based conditional handover, i.e., </w:t>
            </w:r>
            <w:r w:rsidRPr="007D1E1D">
              <w:rPr>
                <w:i/>
                <w:iCs/>
                <w:lang w:eastAsia="ko-KR"/>
              </w:rPr>
              <w:t>CondEvent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6AB4CF6D" w14:textId="77777777" w:rsidR="009A33F0" w:rsidRPr="007D1E1D" w:rsidRDefault="009A33F0" w:rsidP="00DB57A3">
            <w:pPr>
              <w:pStyle w:val="TAL"/>
              <w:jc w:val="center"/>
              <w:rPr>
                <w:rFonts w:cs="Arial"/>
                <w:szCs w:val="18"/>
              </w:rPr>
            </w:pPr>
            <w:r w:rsidRPr="007D1E1D">
              <w:t>Band</w:t>
            </w:r>
          </w:p>
        </w:tc>
        <w:tc>
          <w:tcPr>
            <w:tcW w:w="567" w:type="dxa"/>
          </w:tcPr>
          <w:p w14:paraId="35867B3D" w14:textId="77777777" w:rsidR="009A33F0" w:rsidRPr="007D1E1D" w:rsidRDefault="009A33F0" w:rsidP="00DB57A3">
            <w:pPr>
              <w:pStyle w:val="TAL"/>
              <w:jc w:val="center"/>
              <w:rPr>
                <w:rFonts w:cs="Arial"/>
                <w:bCs/>
                <w:iCs/>
                <w:szCs w:val="18"/>
              </w:rPr>
            </w:pPr>
            <w:r w:rsidRPr="007D1E1D">
              <w:rPr>
                <w:rFonts w:cs="Arial"/>
                <w:bCs/>
                <w:iCs/>
                <w:szCs w:val="18"/>
              </w:rPr>
              <w:t>No</w:t>
            </w:r>
          </w:p>
        </w:tc>
        <w:tc>
          <w:tcPr>
            <w:tcW w:w="709" w:type="dxa"/>
          </w:tcPr>
          <w:p w14:paraId="0332A98E" w14:textId="77777777" w:rsidR="009A33F0" w:rsidRPr="007D1E1D" w:rsidRDefault="009A33F0" w:rsidP="00DB57A3">
            <w:pPr>
              <w:pStyle w:val="TAL"/>
              <w:jc w:val="center"/>
              <w:rPr>
                <w:bCs/>
                <w:iCs/>
              </w:rPr>
            </w:pPr>
            <w:r w:rsidRPr="007D1E1D">
              <w:rPr>
                <w:bCs/>
                <w:iCs/>
              </w:rPr>
              <w:t>N/A</w:t>
            </w:r>
          </w:p>
        </w:tc>
        <w:tc>
          <w:tcPr>
            <w:tcW w:w="728" w:type="dxa"/>
          </w:tcPr>
          <w:p w14:paraId="499F709F" w14:textId="77777777" w:rsidR="009A33F0" w:rsidRPr="007D1E1D" w:rsidRDefault="009A33F0" w:rsidP="00DB57A3">
            <w:pPr>
              <w:pStyle w:val="TAL"/>
              <w:jc w:val="center"/>
              <w:rPr>
                <w:bCs/>
                <w:iCs/>
              </w:rPr>
            </w:pPr>
            <w:r w:rsidRPr="007D1E1D">
              <w:rPr>
                <w:rFonts w:cs="Arial"/>
                <w:bCs/>
                <w:iCs/>
                <w:szCs w:val="18"/>
              </w:rPr>
              <w:t>N/A</w:t>
            </w:r>
          </w:p>
        </w:tc>
      </w:tr>
      <w:tr w:rsidR="009A33F0" w:rsidRPr="007D1E1D" w14:paraId="0954E7FB" w14:textId="77777777" w:rsidTr="0026000E">
        <w:trPr>
          <w:cantSplit/>
          <w:tblHeader/>
        </w:trPr>
        <w:tc>
          <w:tcPr>
            <w:tcW w:w="6917" w:type="dxa"/>
          </w:tcPr>
          <w:p w14:paraId="7C9C4A46" w14:textId="77777777" w:rsidR="009A33F0" w:rsidRPr="007D1E1D" w:rsidRDefault="009A33F0" w:rsidP="004C4761">
            <w:pPr>
              <w:pStyle w:val="TAL"/>
              <w:rPr>
                <w:b/>
                <w:i/>
              </w:rPr>
            </w:pPr>
            <w:r w:rsidRPr="007D1E1D">
              <w:rPr>
                <w:b/>
                <w:i/>
              </w:rPr>
              <w:lastRenderedPageBreak/>
              <w:t>triggeredHARQ-CodebookRetx-r17</w:t>
            </w:r>
          </w:p>
          <w:p w14:paraId="12DA5106" w14:textId="77777777" w:rsidR="009A33F0" w:rsidRPr="007D1E1D" w:rsidRDefault="009A33F0" w:rsidP="004C4761">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C6314BE"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 xml:space="preserve">indicates minimum value for the HARQ re-tx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601F9463"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maxHARQ-Retx-Offset-r17 </w:t>
            </w:r>
            <w:r w:rsidRPr="007D1E1D">
              <w:rPr>
                <w:rFonts w:ascii="Arial" w:hAnsi="Arial" w:cs="Arial"/>
                <w:sz w:val="18"/>
                <w:szCs w:val="18"/>
              </w:rPr>
              <w:t>indicates maximum value for the HARQ re-tx offset.</w:t>
            </w:r>
          </w:p>
          <w:p w14:paraId="368C923A" w14:textId="77777777" w:rsidR="009A33F0" w:rsidRPr="007D1E1D" w:rsidRDefault="009A33F0" w:rsidP="004C4761">
            <w:pPr>
              <w:pStyle w:val="TAL"/>
              <w:rPr>
                <w:rFonts w:cs="Arial"/>
                <w:szCs w:val="18"/>
              </w:rPr>
            </w:pPr>
            <w:r w:rsidRPr="007D1E1D">
              <w:rPr>
                <w:rFonts w:cs="Arial"/>
                <w:szCs w:val="18"/>
              </w:rPr>
              <w:t>This capability is also applicable to a frequency band that does not require shared spectrum access.</w:t>
            </w:r>
          </w:p>
          <w:p w14:paraId="49D28300" w14:textId="77777777" w:rsidR="009A33F0" w:rsidRPr="007D1E1D" w:rsidRDefault="009A33F0" w:rsidP="004C4761">
            <w:pPr>
              <w:pStyle w:val="TAL"/>
              <w:rPr>
                <w:rFonts w:cs="Arial"/>
                <w:szCs w:val="18"/>
              </w:rPr>
            </w:pPr>
          </w:p>
          <w:p w14:paraId="2BF87F3A" w14:textId="77777777" w:rsidR="009A33F0" w:rsidRPr="007D1E1D" w:rsidRDefault="009A33F0" w:rsidP="003D422D">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7735A0F2" w14:textId="77777777" w:rsidR="009A33F0" w:rsidRPr="007D1E1D" w:rsidRDefault="009A33F0" w:rsidP="004C4761">
            <w:pPr>
              <w:pStyle w:val="TAL"/>
              <w:jc w:val="center"/>
            </w:pPr>
            <w:r w:rsidRPr="007D1E1D">
              <w:t>Band</w:t>
            </w:r>
          </w:p>
        </w:tc>
        <w:tc>
          <w:tcPr>
            <w:tcW w:w="567" w:type="dxa"/>
          </w:tcPr>
          <w:p w14:paraId="5F6C4BB0" w14:textId="77777777" w:rsidR="009A33F0" w:rsidRPr="007D1E1D" w:rsidRDefault="009A33F0" w:rsidP="004C4761">
            <w:pPr>
              <w:pStyle w:val="TAL"/>
              <w:jc w:val="center"/>
              <w:rPr>
                <w:rFonts w:cs="Arial"/>
                <w:bCs/>
                <w:iCs/>
                <w:szCs w:val="18"/>
              </w:rPr>
            </w:pPr>
            <w:r w:rsidRPr="007D1E1D">
              <w:t>No</w:t>
            </w:r>
          </w:p>
        </w:tc>
        <w:tc>
          <w:tcPr>
            <w:tcW w:w="709" w:type="dxa"/>
          </w:tcPr>
          <w:p w14:paraId="58A08ECE" w14:textId="77777777" w:rsidR="009A33F0" w:rsidRPr="007D1E1D" w:rsidRDefault="009A33F0" w:rsidP="004C4761">
            <w:pPr>
              <w:pStyle w:val="TAL"/>
              <w:jc w:val="center"/>
              <w:rPr>
                <w:bCs/>
                <w:iCs/>
              </w:rPr>
            </w:pPr>
            <w:r w:rsidRPr="007D1E1D">
              <w:t>N/A</w:t>
            </w:r>
          </w:p>
        </w:tc>
        <w:tc>
          <w:tcPr>
            <w:tcW w:w="728" w:type="dxa"/>
          </w:tcPr>
          <w:p w14:paraId="229355F2" w14:textId="77777777" w:rsidR="009A33F0" w:rsidRPr="007D1E1D" w:rsidRDefault="009A33F0" w:rsidP="004C4761">
            <w:pPr>
              <w:pStyle w:val="TAL"/>
              <w:jc w:val="center"/>
              <w:rPr>
                <w:rFonts w:cs="Arial"/>
                <w:bCs/>
                <w:iCs/>
                <w:szCs w:val="18"/>
              </w:rPr>
            </w:pPr>
            <w:r w:rsidRPr="007D1E1D">
              <w:t>N/A</w:t>
            </w:r>
          </w:p>
        </w:tc>
      </w:tr>
      <w:tr w:rsidR="009A33F0" w:rsidRPr="007D1E1D" w14:paraId="1AE98078" w14:textId="77777777" w:rsidTr="0026000E">
        <w:trPr>
          <w:cantSplit/>
          <w:tblHeader/>
        </w:trPr>
        <w:tc>
          <w:tcPr>
            <w:tcW w:w="6917" w:type="dxa"/>
          </w:tcPr>
          <w:p w14:paraId="19542B1A" w14:textId="77777777" w:rsidR="009A33F0" w:rsidRPr="007D1E1D" w:rsidRDefault="009A33F0" w:rsidP="00172633">
            <w:pPr>
              <w:pStyle w:val="TAL"/>
              <w:rPr>
                <w:b/>
                <w:i/>
              </w:rPr>
            </w:pPr>
            <w:r w:rsidRPr="007D1E1D">
              <w:rPr>
                <w:b/>
                <w:i/>
              </w:rPr>
              <w:t>trs-AdditionalBandwidth-r16</w:t>
            </w:r>
          </w:p>
          <w:p w14:paraId="4D0650A6" w14:textId="77777777" w:rsidR="009A33F0" w:rsidRPr="007D1E1D" w:rsidRDefault="009A33F0" w:rsidP="00172633">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0650BFBC" w14:textId="77777777" w:rsidR="009A33F0" w:rsidRPr="007D1E1D" w:rsidRDefault="009A33F0" w:rsidP="00172633">
            <w:pPr>
              <w:pStyle w:val="TAL"/>
            </w:pPr>
            <w:r w:rsidRPr="007D1E1D">
              <w:t xml:space="preserve">Value </w:t>
            </w:r>
            <w:r w:rsidRPr="007D1E1D">
              <w:rPr>
                <w:i/>
              </w:rPr>
              <w:t>trs-AddBW-Set1</w:t>
            </w:r>
            <w:r w:rsidRPr="007D1E1D">
              <w:t xml:space="preserve"> indicates 28, 32, 36, 40, 44, 48 RBs.</w:t>
            </w:r>
          </w:p>
          <w:p w14:paraId="62D83116" w14:textId="77777777" w:rsidR="009A33F0" w:rsidRPr="007D1E1D" w:rsidRDefault="009A33F0" w:rsidP="00172633">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1AE01620" w14:textId="77777777" w:rsidR="009A33F0" w:rsidRPr="007D1E1D" w:rsidRDefault="009A33F0" w:rsidP="00172633">
            <w:pPr>
              <w:pStyle w:val="TAL"/>
              <w:jc w:val="center"/>
              <w:rPr>
                <w:rFonts w:cs="Arial"/>
                <w:szCs w:val="18"/>
              </w:rPr>
            </w:pPr>
            <w:r w:rsidRPr="007D1E1D">
              <w:t>Band</w:t>
            </w:r>
          </w:p>
        </w:tc>
        <w:tc>
          <w:tcPr>
            <w:tcW w:w="567" w:type="dxa"/>
          </w:tcPr>
          <w:p w14:paraId="21BD8A24" w14:textId="77777777" w:rsidR="009A33F0" w:rsidRPr="007D1E1D" w:rsidRDefault="009A33F0" w:rsidP="00172633">
            <w:pPr>
              <w:pStyle w:val="TAL"/>
              <w:jc w:val="center"/>
              <w:rPr>
                <w:rFonts w:cs="Arial"/>
                <w:bCs/>
                <w:iCs/>
                <w:szCs w:val="18"/>
              </w:rPr>
            </w:pPr>
            <w:r w:rsidRPr="007D1E1D">
              <w:t>No</w:t>
            </w:r>
          </w:p>
        </w:tc>
        <w:tc>
          <w:tcPr>
            <w:tcW w:w="709" w:type="dxa"/>
          </w:tcPr>
          <w:p w14:paraId="7F69499C" w14:textId="77777777" w:rsidR="009A33F0" w:rsidRPr="007D1E1D" w:rsidRDefault="009A33F0" w:rsidP="00172633">
            <w:pPr>
              <w:pStyle w:val="TAL"/>
              <w:jc w:val="center"/>
              <w:rPr>
                <w:bCs/>
                <w:iCs/>
              </w:rPr>
            </w:pPr>
            <w:r w:rsidRPr="007D1E1D">
              <w:rPr>
                <w:bCs/>
                <w:iCs/>
              </w:rPr>
              <w:t>FDD only</w:t>
            </w:r>
          </w:p>
        </w:tc>
        <w:tc>
          <w:tcPr>
            <w:tcW w:w="728" w:type="dxa"/>
          </w:tcPr>
          <w:p w14:paraId="0539F144" w14:textId="77777777" w:rsidR="009A33F0" w:rsidRPr="007D1E1D" w:rsidRDefault="009A33F0" w:rsidP="00172633">
            <w:pPr>
              <w:pStyle w:val="TAL"/>
              <w:jc w:val="center"/>
              <w:rPr>
                <w:bCs/>
                <w:iCs/>
              </w:rPr>
            </w:pPr>
            <w:r w:rsidRPr="007D1E1D">
              <w:rPr>
                <w:bCs/>
                <w:iCs/>
              </w:rPr>
              <w:t>FR1 only</w:t>
            </w:r>
          </w:p>
        </w:tc>
      </w:tr>
      <w:tr w:rsidR="009A33F0" w:rsidRPr="007D1E1D" w14:paraId="5E81747E" w14:textId="77777777" w:rsidTr="0026000E">
        <w:trPr>
          <w:cantSplit/>
          <w:tblHeader/>
        </w:trPr>
        <w:tc>
          <w:tcPr>
            <w:tcW w:w="6917" w:type="dxa"/>
          </w:tcPr>
          <w:p w14:paraId="0AF22901" w14:textId="77777777" w:rsidR="009A33F0" w:rsidRPr="007D1E1D" w:rsidRDefault="009A33F0" w:rsidP="00A43323">
            <w:pPr>
              <w:pStyle w:val="TAL"/>
              <w:rPr>
                <w:b/>
                <w:i/>
              </w:rPr>
            </w:pPr>
            <w:r w:rsidRPr="007D1E1D">
              <w:rPr>
                <w:b/>
                <w:i/>
              </w:rPr>
              <w:t>twoPortsPTRS-UL</w:t>
            </w:r>
          </w:p>
          <w:p w14:paraId="071BC1B1" w14:textId="77777777" w:rsidR="009A33F0" w:rsidRPr="007D1E1D" w:rsidRDefault="009A33F0" w:rsidP="00A43323">
            <w:pPr>
              <w:pStyle w:val="TAL"/>
              <w:rPr>
                <w:bCs/>
                <w:iCs/>
              </w:rPr>
            </w:pPr>
            <w:r w:rsidRPr="007D1E1D">
              <w:t>Defines whether UE supports PT-RS with 2 antenna ports for UL transmission.</w:t>
            </w:r>
          </w:p>
        </w:tc>
        <w:tc>
          <w:tcPr>
            <w:tcW w:w="709" w:type="dxa"/>
          </w:tcPr>
          <w:p w14:paraId="4EE24ADD" w14:textId="77777777" w:rsidR="009A33F0" w:rsidRPr="007D1E1D" w:rsidRDefault="009A33F0" w:rsidP="00A43323">
            <w:pPr>
              <w:pStyle w:val="TAL"/>
              <w:jc w:val="center"/>
              <w:rPr>
                <w:rFonts w:cs="Arial"/>
                <w:szCs w:val="18"/>
              </w:rPr>
            </w:pPr>
            <w:r w:rsidRPr="007D1E1D">
              <w:t>Band</w:t>
            </w:r>
          </w:p>
        </w:tc>
        <w:tc>
          <w:tcPr>
            <w:tcW w:w="567" w:type="dxa"/>
          </w:tcPr>
          <w:p w14:paraId="5A5ED687" w14:textId="77777777" w:rsidR="009A33F0" w:rsidRPr="007D1E1D" w:rsidRDefault="009A33F0" w:rsidP="00A43323">
            <w:pPr>
              <w:pStyle w:val="TAL"/>
              <w:jc w:val="center"/>
              <w:rPr>
                <w:rFonts w:cs="Arial"/>
                <w:bCs/>
                <w:iCs/>
                <w:szCs w:val="18"/>
              </w:rPr>
            </w:pPr>
            <w:r w:rsidRPr="007D1E1D">
              <w:t>No</w:t>
            </w:r>
          </w:p>
        </w:tc>
        <w:tc>
          <w:tcPr>
            <w:tcW w:w="709" w:type="dxa"/>
          </w:tcPr>
          <w:p w14:paraId="0358D582" w14:textId="77777777" w:rsidR="009A33F0" w:rsidRPr="007D1E1D" w:rsidRDefault="009A33F0" w:rsidP="00A43323">
            <w:pPr>
              <w:pStyle w:val="TAL"/>
              <w:jc w:val="center"/>
              <w:rPr>
                <w:rFonts w:eastAsia="MS Mincho" w:cs="Arial"/>
                <w:szCs w:val="18"/>
              </w:rPr>
            </w:pPr>
            <w:r w:rsidRPr="007D1E1D">
              <w:rPr>
                <w:bCs/>
                <w:iCs/>
              </w:rPr>
              <w:t>N/A</w:t>
            </w:r>
          </w:p>
        </w:tc>
        <w:tc>
          <w:tcPr>
            <w:tcW w:w="728" w:type="dxa"/>
          </w:tcPr>
          <w:p w14:paraId="02039540" w14:textId="77777777" w:rsidR="009A33F0" w:rsidRPr="007D1E1D" w:rsidRDefault="009A33F0" w:rsidP="00A43323">
            <w:pPr>
              <w:pStyle w:val="TAL"/>
              <w:jc w:val="center"/>
            </w:pPr>
            <w:r w:rsidRPr="007D1E1D">
              <w:rPr>
                <w:bCs/>
                <w:iCs/>
              </w:rPr>
              <w:t>N/A</w:t>
            </w:r>
          </w:p>
        </w:tc>
      </w:tr>
      <w:tr w:rsidR="009A33F0" w:rsidRPr="007D1E1D" w14:paraId="5298ADF1" w14:textId="77777777" w:rsidTr="0026000E">
        <w:trPr>
          <w:cantSplit/>
          <w:tblHeader/>
        </w:trPr>
        <w:tc>
          <w:tcPr>
            <w:tcW w:w="6917" w:type="dxa"/>
          </w:tcPr>
          <w:p w14:paraId="275EE11D" w14:textId="77777777" w:rsidR="009A33F0" w:rsidRPr="007D1E1D" w:rsidRDefault="009A33F0" w:rsidP="004C4761">
            <w:pPr>
              <w:pStyle w:val="TAL"/>
              <w:rPr>
                <w:b/>
                <w:i/>
              </w:rPr>
            </w:pPr>
            <w:r w:rsidRPr="007D1E1D">
              <w:rPr>
                <w:b/>
                <w:i/>
              </w:rPr>
              <w:t>type1-HARQ-Codebook-r17</w:t>
            </w:r>
          </w:p>
          <w:p w14:paraId="7DEEF01F" w14:textId="77777777" w:rsidR="009A33F0" w:rsidRPr="007D1E1D" w:rsidRDefault="009A33F0" w:rsidP="004C4761">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p>
        </w:tc>
        <w:tc>
          <w:tcPr>
            <w:tcW w:w="709" w:type="dxa"/>
          </w:tcPr>
          <w:p w14:paraId="527EC641" w14:textId="77777777" w:rsidR="009A33F0" w:rsidRPr="007D1E1D" w:rsidRDefault="009A33F0" w:rsidP="004C4761">
            <w:pPr>
              <w:pStyle w:val="TAL"/>
              <w:jc w:val="center"/>
            </w:pPr>
            <w:r w:rsidRPr="007D1E1D">
              <w:rPr>
                <w:bCs/>
                <w:iCs/>
              </w:rPr>
              <w:t>Band</w:t>
            </w:r>
          </w:p>
        </w:tc>
        <w:tc>
          <w:tcPr>
            <w:tcW w:w="567" w:type="dxa"/>
          </w:tcPr>
          <w:p w14:paraId="64888227" w14:textId="77777777" w:rsidR="009A33F0" w:rsidRPr="007D1E1D" w:rsidRDefault="009A33F0" w:rsidP="004C4761">
            <w:pPr>
              <w:pStyle w:val="TAL"/>
              <w:jc w:val="center"/>
            </w:pPr>
            <w:r w:rsidRPr="007D1E1D">
              <w:rPr>
                <w:bCs/>
                <w:iCs/>
              </w:rPr>
              <w:t>No</w:t>
            </w:r>
          </w:p>
        </w:tc>
        <w:tc>
          <w:tcPr>
            <w:tcW w:w="709" w:type="dxa"/>
          </w:tcPr>
          <w:p w14:paraId="63F60A80" w14:textId="77777777" w:rsidR="009A33F0" w:rsidRPr="007D1E1D" w:rsidRDefault="009A33F0" w:rsidP="004C4761">
            <w:pPr>
              <w:pStyle w:val="TAL"/>
              <w:jc w:val="center"/>
              <w:rPr>
                <w:bCs/>
                <w:iCs/>
              </w:rPr>
            </w:pPr>
            <w:r w:rsidRPr="007D1E1D">
              <w:rPr>
                <w:bCs/>
                <w:iCs/>
              </w:rPr>
              <w:t>N/A</w:t>
            </w:r>
          </w:p>
        </w:tc>
        <w:tc>
          <w:tcPr>
            <w:tcW w:w="728" w:type="dxa"/>
          </w:tcPr>
          <w:p w14:paraId="70FDC5C3" w14:textId="77777777" w:rsidR="009A33F0" w:rsidRPr="007D1E1D" w:rsidRDefault="009A33F0" w:rsidP="004C4761">
            <w:pPr>
              <w:pStyle w:val="TAL"/>
              <w:jc w:val="center"/>
              <w:rPr>
                <w:bCs/>
                <w:iCs/>
              </w:rPr>
            </w:pPr>
            <w:r w:rsidRPr="007D1E1D">
              <w:rPr>
                <w:bCs/>
                <w:iCs/>
              </w:rPr>
              <w:t>N/A</w:t>
            </w:r>
          </w:p>
        </w:tc>
      </w:tr>
      <w:tr w:rsidR="009A33F0" w:rsidRPr="007D1E1D" w14:paraId="1B5BD726" w14:textId="77777777" w:rsidTr="0026000E">
        <w:trPr>
          <w:cantSplit/>
          <w:tblHeader/>
        </w:trPr>
        <w:tc>
          <w:tcPr>
            <w:tcW w:w="6917" w:type="dxa"/>
          </w:tcPr>
          <w:p w14:paraId="4655EA2A" w14:textId="77777777" w:rsidR="009A33F0" w:rsidRPr="007D1E1D" w:rsidRDefault="009A33F0" w:rsidP="004C4761">
            <w:pPr>
              <w:pStyle w:val="TAL"/>
              <w:rPr>
                <w:b/>
                <w:i/>
              </w:rPr>
            </w:pPr>
            <w:r w:rsidRPr="007D1E1D">
              <w:rPr>
                <w:b/>
                <w:i/>
              </w:rPr>
              <w:t>type2-HARQ-Codebook-r17</w:t>
            </w:r>
          </w:p>
          <w:p w14:paraId="69053182" w14:textId="77777777" w:rsidR="009A33F0" w:rsidRPr="007D1E1D" w:rsidRDefault="009A33F0" w:rsidP="004C4761">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074949C8" w14:textId="77777777" w:rsidR="009A33F0" w:rsidRPr="007D1E1D" w:rsidRDefault="009A33F0" w:rsidP="004C4761">
            <w:pPr>
              <w:pStyle w:val="TAL"/>
              <w:jc w:val="center"/>
              <w:rPr>
                <w:bCs/>
                <w:iCs/>
              </w:rPr>
            </w:pPr>
            <w:r w:rsidRPr="007D1E1D">
              <w:rPr>
                <w:bCs/>
                <w:iCs/>
              </w:rPr>
              <w:t>Band</w:t>
            </w:r>
          </w:p>
        </w:tc>
        <w:tc>
          <w:tcPr>
            <w:tcW w:w="567" w:type="dxa"/>
          </w:tcPr>
          <w:p w14:paraId="21A0334F" w14:textId="77777777" w:rsidR="009A33F0" w:rsidRPr="007D1E1D" w:rsidRDefault="009A33F0" w:rsidP="004C4761">
            <w:pPr>
              <w:pStyle w:val="TAL"/>
              <w:jc w:val="center"/>
              <w:rPr>
                <w:bCs/>
                <w:iCs/>
              </w:rPr>
            </w:pPr>
            <w:r w:rsidRPr="007D1E1D">
              <w:rPr>
                <w:bCs/>
                <w:iCs/>
              </w:rPr>
              <w:t>No</w:t>
            </w:r>
          </w:p>
        </w:tc>
        <w:tc>
          <w:tcPr>
            <w:tcW w:w="709" w:type="dxa"/>
          </w:tcPr>
          <w:p w14:paraId="19DD1347" w14:textId="77777777" w:rsidR="009A33F0" w:rsidRPr="007D1E1D" w:rsidRDefault="009A33F0" w:rsidP="004C4761">
            <w:pPr>
              <w:pStyle w:val="TAL"/>
              <w:jc w:val="center"/>
              <w:rPr>
                <w:bCs/>
                <w:iCs/>
              </w:rPr>
            </w:pPr>
            <w:r w:rsidRPr="007D1E1D">
              <w:rPr>
                <w:bCs/>
                <w:iCs/>
              </w:rPr>
              <w:t>N/A</w:t>
            </w:r>
          </w:p>
        </w:tc>
        <w:tc>
          <w:tcPr>
            <w:tcW w:w="728" w:type="dxa"/>
          </w:tcPr>
          <w:p w14:paraId="51393966" w14:textId="77777777" w:rsidR="009A33F0" w:rsidRPr="007D1E1D" w:rsidRDefault="009A33F0" w:rsidP="004C4761">
            <w:pPr>
              <w:pStyle w:val="TAL"/>
              <w:jc w:val="center"/>
              <w:rPr>
                <w:bCs/>
                <w:iCs/>
              </w:rPr>
            </w:pPr>
            <w:r w:rsidRPr="007D1E1D">
              <w:rPr>
                <w:bCs/>
                <w:iCs/>
              </w:rPr>
              <w:t>N/A</w:t>
            </w:r>
          </w:p>
        </w:tc>
      </w:tr>
      <w:tr w:rsidR="009A33F0" w:rsidRPr="007D1E1D" w14:paraId="5B27BABD" w14:textId="77777777" w:rsidTr="0026000E">
        <w:trPr>
          <w:cantSplit/>
          <w:tblHeader/>
        </w:trPr>
        <w:tc>
          <w:tcPr>
            <w:tcW w:w="6917" w:type="dxa"/>
          </w:tcPr>
          <w:p w14:paraId="2D597F28" w14:textId="77777777" w:rsidR="009A33F0" w:rsidRPr="007D1E1D" w:rsidRDefault="009A33F0" w:rsidP="00690468">
            <w:pPr>
              <w:pStyle w:val="TAL"/>
              <w:rPr>
                <w:b/>
                <w:i/>
              </w:rPr>
            </w:pPr>
            <w:r w:rsidRPr="007D1E1D">
              <w:rPr>
                <w:b/>
                <w:i/>
              </w:rPr>
              <w:t>type1-PUSCH-RepetitionMultiSlots-v1650</w:t>
            </w:r>
          </w:p>
          <w:p w14:paraId="5D6FFDC4" w14:textId="77777777" w:rsidR="009A33F0" w:rsidRPr="007D1E1D" w:rsidRDefault="009A33F0" w:rsidP="00690468">
            <w:pPr>
              <w:pStyle w:val="TAL"/>
              <w:rPr>
                <w:bCs/>
                <w:iCs/>
              </w:rPr>
            </w:pPr>
            <w:r w:rsidRPr="007D1E1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2C67390C" w14:textId="77777777" w:rsidR="009A33F0" w:rsidRPr="007D1E1D" w:rsidRDefault="009A33F0" w:rsidP="00690468">
            <w:pPr>
              <w:pStyle w:val="TAL"/>
              <w:rPr>
                <w:bCs/>
                <w:iCs/>
              </w:rPr>
            </w:pPr>
          </w:p>
          <w:p w14:paraId="0F0449F8" w14:textId="77777777" w:rsidR="009A33F0" w:rsidRPr="007D1E1D" w:rsidRDefault="009A33F0" w:rsidP="00690468">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329662F2" w14:textId="77777777" w:rsidR="009A33F0" w:rsidRPr="007D1E1D" w:rsidRDefault="009A33F0" w:rsidP="00690468">
            <w:pPr>
              <w:pStyle w:val="TAL"/>
              <w:jc w:val="center"/>
            </w:pPr>
            <w:r w:rsidRPr="007D1E1D">
              <w:t>Band</w:t>
            </w:r>
          </w:p>
        </w:tc>
        <w:tc>
          <w:tcPr>
            <w:tcW w:w="567" w:type="dxa"/>
          </w:tcPr>
          <w:p w14:paraId="4E5EAC10" w14:textId="77777777" w:rsidR="009A33F0" w:rsidRPr="007D1E1D" w:rsidRDefault="009A33F0" w:rsidP="00690468">
            <w:pPr>
              <w:pStyle w:val="TAL"/>
              <w:jc w:val="center"/>
            </w:pPr>
            <w:r w:rsidRPr="007D1E1D">
              <w:t>No</w:t>
            </w:r>
          </w:p>
        </w:tc>
        <w:tc>
          <w:tcPr>
            <w:tcW w:w="709" w:type="dxa"/>
          </w:tcPr>
          <w:p w14:paraId="20FBCCF6" w14:textId="77777777" w:rsidR="009A33F0" w:rsidRPr="007D1E1D" w:rsidRDefault="009A33F0" w:rsidP="00690468">
            <w:pPr>
              <w:pStyle w:val="TAL"/>
              <w:jc w:val="center"/>
              <w:rPr>
                <w:bCs/>
                <w:iCs/>
              </w:rPr>
            </w:pPr>
            <w:r w:rsidRPr="007D1E1D">
              <w:t>N/A</w:t>
            </w:r>
          </w:p>
        </w:tc>
        <w:tc>
          <w:tcPr>
            <w:tcW w:w="728" w:type="dxa"/>
          </w:tcPr>
          <w:p w14:paraId="76F2C976" w14:textId="77777777" w:rsidR="009A33F0" w:rsidRPr="007D1E1D" w:rsidRDefault="009A33F0" w:rsidP="00690468">
            <w:pPr>
              <w:pStyle w:val="TAL"/>
              <w:jc w:val="center"/>
              <w:rPr>
                <w:bCs/>
                <w:iCs/>
              </w:rPr>
            </w:pPr>
            <w:r w:rsidRPr="007D1E1D">
              <w:t>N/A</w:t>
            </w:r>
          </w:p>
        </w:tc>
      </w:tr>
      <w:tr w:rsidR="009A33F0" w:rsidRPr="007D1E1D" w14:paraId="071C07C8" w14:textId="77777777" w:rsidTr="0026000E">
        <w:trPr>
          <w:cantSplit/>
          <w:tblHeader/>
        </w:trPr>
        <w:tc>
          <w:tcPr>
            <w:tcW w:w="6917" w:type="dxa"/>
          </w:tcPr>
          <w:p w14:paraId="1E33BCB4" w14:textId="77777777" w:rsidR="009A33F0" w:rsidRPr="007D1E1D" w:rsidRDefault="009A33F0" w:rsidP="00690468">
            <w:pPr>
              <w:pStyle w:val="TAL"/>
              <w:rPr>
                <w:b/>
                <w:i/>
              </w:rPr>
            </w:pPr>
            <w:r w:rsidRPr="007D1E1D">
              <w:rPr>
                <w:b/>
                <w:i/>
              </w:rPr>
              <w:t>type2-PUSCH-RepetitionMultiSlots-v1650</w:t>
            </w:r>
          </w:p>
          <w:p w14:paraId="41DB0947" w14:textId="77777777" w:rsidR="009A33F0" w:rsidRPr="007D1E1D" w:rsidRDefault="009A33F0" w:rsidP="00690468">
            <w:pPr>
              <w:pStyle w:val="TAL"/>
              <w:rPr>
                <w:bCs/>
                <w:iCs/>
              </w:rPr>
            </w:pPr>
            <w:r w:rsidRPr="007D1E1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 all TDD-FR2-1 bands </w:t>
            </w:r>
            <w:r w:rsidRPr="007D1E1D">
              <w:rPr>
                <w:rFonts w:eastAsia="MS PGothic" w:cs="Arial"/>
                <w:szCs w:val="18"/>
              </w:rPr>
              <w:t>and all TDD-FR2-2 bands</w:t>
            </w:r>
            <w:r w:rsidRPr="007D1E1D">
              <w:rPr>
                <w:bCs/>
                <w:iCs/>
              </w:rPr>
              <w:t xml:space="preserve"> respectively.</w:t>
            </w:r>
          </w:p>
          <w:p w14:paraId="0AFFB200" w14:textId="77777777" w:rsidR="009A33F0" w:rsidRPr="007D1E1D" w:rsidRDefault="009A33F0" w:rsidP="00690468">
            <w:pPr>
              <w:pStyle w:val="TAL"/>
              <w:rPr>
                <w:bCs/>
                <w:iCs/>
              </w:rPr>
            </w:pPr>
          </w:p>
          <w:p w14:paraId="0E5C6F3D" w14:textId="77777777" w:rsidR="009A33F0" w:rsidRPr="007D1E1D" w:rsidRDefault="009A33F0" w:rsidP="00690468">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0B242458" w14:textId="77777777" w:rsidR="009A33F0" w:rsidRPr="007D1E1D" w:rsidRDefault="009A33F0" w:rsidP="00690468">
            <w:pPr>
              <w:pStyle w:val="TAL"/>
              <w:jc w:val="center"/>
            </w:pPr>
            <w:r w:rsidRPr="007D1E1D">
              <w:t>Band</w:t>
            </w:r>
          </w:p>
        </w:tc>
        <w:tc>
          <w:tcPr>
            <w:tcW w:w="567" w:type="dxa"/>
          </w:tcPr>
          <w:p w14:paraId="04930BC1" w14:textId="77777777" w:rsidR="009A33F0" w:rsidRPr="007D1E1D" w:rsidRDefault="009A33F0" w:rsidP="00690468">
            <w:pPr>
              <w:pStyle w:val="TAL"/>
              <w:jc w:val="center"/>
            </w:pPr>
            <w:r w:rsidRPr="007D1E1D">
              <w:t>No</w:t>
            </w:r>
          </w:p>
        </w:tc>
        <w:tc>
          <w:tcPr>
            <w:tcW w:w="709" w:type="dxa"/>
          </w:tcPr>
          <w:p w14:paraId="18369F0B" w14:textId="77777777" w:rsidR="009A33F0" w:rsidRPr="007D1E1D" w:rsidRDefault="009A33F0" w:rsidP="00690468">
            <w:pPr>
              <w:pStyle w:val="TAL"/>
              <w:jc w:val="center"/>
              <w:rPr>
                <w:bCs/>
                <w:iCs/>
              </w:rPr>
            </w:pPr>
            <w:r w:rsidRPr="007D1E1D">
              <w:t>N/A</w:t>
            </w:r>
          </w:p>
        </w:tc>
        <w:tc>
          <w:tcPr>
            <w:tcW w:w="728" w:type="dxa"/>
          </w:tcPr>
          <w:p w14:paraId="028017C1" w14:textId="77777777" w:rsidR="009A33F0" w:rsidRPr="007D1E1D" w:rsidRDefault="009A33F0" w:rsidP="00690468">
            <w:pPr>
              <w:pStyle w:val="TAL"/>
              <w:jc w:val="center"/>
              <w:rPr>
                <w:bCs/>
                <w:iCs/>
              </w:rPr>
            </w:pPr>
            <w:r w:rsidRPr="007D1E1D">
              <w:t>N/A</w:t>
            </w:r>
          </w:p>
        </w:tc>
      </w:tr>
      <w:tr w:rsidR="009A33F0" w:rsidRPr="007D1E1D" w14:paraId="2DF05A69" w14:textId="77777777" w:rsidTr="0026000E">
        <w:trPr>
          <w:cantSplit/>
          <w:tblHeader/>
        </w:trPr>
        <w:tc>
          <w:tcPr>
            <w:tcW w:w="6917" w:type="dxa"/>
          </w:tcPr>
          <w:p w14:paraId="59632DC4" w14:textId="77777777" w:rsidR="009A33F0" w:rsidRPr="007D1E1D" w:rsidRDefault="009A33F0" w:rsidP="004C4761">
            <w:pPr>
              <w:pStyle w:val="TAL"/>
              <w:rPr>
                <w:b/>
                <w:i/>
              </w:rPr>
            </w:pPr>
            <w:r w:rsidRPr="007D1E1D">
              <w:rPr>
                <w:b/>
                <w:i/>
              </w:rPr>
              <w:t>type3-HARQ-Codebook-r17</w:t>
            </w:r>
          </w:p>
          <w:p w14:paraId="4CDFAC2F" w14:textId="77777777" w:rsidR="009A33F0" w:rsidRPr="007D1E1D" w:rsidRDefault="009A33F0" w:rsidP="004C4761">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p>
        </w:tc>
        <w:tc>
          <w:tcPr>
            <w:tcW w:w="709" w:type="dxa"/>
          </w:tcPr>
          <w:p w14:paraId="3BDD5886" w14:textId="77777777" w:rsidR="009A33F0" w:rsidRPr="007D1E1D" w:rsidRDefault="009A33F0" w:rsidP="004C4761">
            <w:pPr>
              <w:pStyle w:val="TAL"/>
              <w:jc w:val="center"/>
            </w:pPr>
            <w:r w:rsidRPr="007D1E1D">
              <w:rPr>
                <w:bCs/>
                <w:iCs/>
              </w:rPr>
              <w:t>Band</w:t>
            </w:r>
          </w:p>
        </w:tc>
        <w:tc>
          <w:tcPr>
            <w:tcW w:w="567" w:type="dxa"/>
          </w:tcPr>
          <w:p w14:paraId="3599D12A" w14:textId="77777777" w:rsidR="009A33F0" w:rsidRPr="007D1E1D" w:rsidRDefault="009A33F0" w:rsidP="004C4761">
            <w:pPr>
              <w:pStyle w:val="TAL"/>
              <w:jc w:val="center"/>
            </w:pPr>
            <w:r w:rsidRPr="007D1E1D">
              <w:rPr>
                <w:bCs/>
                <w:iCs/>
              </w:rPr>
              <w:t>No</w:t>
            </w:r>
          </w:p>
        </w:tc>
        <w:tc>
          <w:tcPr>
            <w:tcW w:w="709" w:type="dxa"/>
          </w:tcPr>
          <w:p w14:paraId="68FA12D8" w14:textId="77777777" w:rsidR="009A33F0" w:rsidRPr="007D1E1D" w:rsidRDefault="009A33F0" w:rsidP="004C4761">
            <w:pPr>
              <w:pStyle w:val="TAL"/>
              <w:jc w:val="center"/>
            </w:pPr>
            <w:r w:rsidRPr="007D1E1D">
              <w:rPr>
                <w:bCs/>
                <w:iCs/>
              </w:rPr>
              <w:t>N/A</w:t>
            </w:r>
          </w:p>
        </w:tc>
        <w:tc>
          <w:tcPr>
            <w:tcW w:w="728" w:type="dxa"/>
          </w:tcPr>
          <w:p w14:paraId="5CB1D976" w14:textId="77777777" w:rsidR="009A33F0" w:rsidRPr="007D1E1D" w:rsidRDefault="009A33F0" w:rsidP="004C4761">
            <w:pPr>
              <w:pStyle w:val="TAL"/>
              <w:jc w:val="center"/>
            </w:pPr>
            <w:r w:rsidRPr="007D1E1D">
              <w:rPr>
                <w:bCs/>
                <w:iCs/>
              </w:rPr>
              <w:t>N/A</w:t>
            </w:r>
          </w:p>
        </w:tc>
      </w:tr>
      <w:tr w:rsidR="009A33F0" w:rsidRPr="007D1E1D" w14:paraId="4301D702" w14:textId="77777777" w:rsidTr="0026000E">
        <w:trPr>
          <w:cantSplit/>
          <w:tblHeader/>
        </w:trPr>
        <w:tc>
          <w:tcPr>
            <w:tcW w:w="6917" w:type="dxa"/>
          </w:tcPr>
          <w:p w14:paraId="78C9401D" w14:textId="77777777" w:rsidR="009A33F0" w:rsidRPr="007D1E1D" w:rsidRDefault="009A33F0" w:rsidP="008174CA">
            <w:pPr>
              <w:keepNext/>
              <w:keepLines/>
              <w:spacing w:after="0"/>
              <w:rPr>
                <w:rFonts w:ascii="Arial" w:hAnsi="Arial"/>
                <w:b/>
                <w:i/>
                <w:sz w:val="18"/>
                <w:lang w:eastAsia="zh-CN"/>
              </w:rPr>
            </w:pPr>
            <w:r w:rsidRPr="007D1E1D">
              <w:rPr>
                <w:rFonts w:ascii="Arial" w:hAnsi="Arial"/>
                <w:b/>
                <w:i/>
                <w:sz w:val="18"/>
                <w:lang w:eastAsia="zh-CN"/>
              </w:rPr>
              <w:t>txDiversity-r16</w:t>
            </w:r>
          </w:p>
          <w:p w14:paraId="5BAD8DCC" w14:textId="77777777" w:rsidR="009A33F0" w:rsidRPr="007D1E1D" w:rsidRDefault="009A33F0" w:rsidP="008174CA">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2C25AF4A" w14:textId="77777777" w:rsidR="009A33F0" w:rsidRPr="007D1E1D" w:rsidRDefault="009A33F0" w:rsidP="008174CA">
            <w:pPr>
              <w:pStyle w:val="TAL"/>
              <w:jc w:val="center"/>
            </w:pPr>
            <w:r w:rsidRPr="007D1E1D">
              <w:rPr>
                <w:lang w:eastAsia="zh-CN"/>
              </w:rPr>
              <w:t>Band</w:t>
            </w:r>
          </w:p>
        </w:tc>
        <w:tc>
          <w:tcPr>
            <w:tcW w:w="567" w:type="dxa"/>
          </w:tcPr>
          <w:p w14:paraId="3CC27E1A" w14:textId="77777777" w:rsidR="009A33F0" w:rsidRPr="007D1E1D" w:rsidRDefault="009A33F0" w:rsidP="008174CA">
            <w:pPr>
              <w:pStyle w:val="TAL"/>
              <w:jc w:val="center"/>
            </w:pPr>
            <w:r w:rsidRPr="007D1E1D">
              <w:t>No</w:t>
            </w:r>
          </w:p>
        </w:tc>
        <w:tc>
          <w:tcPr>
            <w:tcW w:w="709" w:type="dxa"/>
          </w:tcPr>
          <w:p w14:paraId="0C6C8B95" w14:textId="77777777" w:rsidR="009A33F0" w:rsidRPr="007D1E1D" w:rsidRDefault="009A33F0" w:rsidP="008174CA">
            <w:pPr>
              <w:pStyle w:val="TAL"/>
              <w:jc w:val="center"/>
            </w:pPr>
            <w:r w:rsidRPr="007D1E1D">
              <w:t>N/A</w:t>
            </w:r>
          </w:p>
        </w:tc>
        <w:tc>
          <w:tcPr>
            <w:tcW w:w="728" w:type="dxa"/>
          </w:tcPr>
          <w:p w14:paraId="3B338854" w14:textId="77777777" w:rsidR="009A33F0" w:rsidRPr="007D1E1D" w:rsidRDefault="009A33F0" w:rsidP="008174CA">
            <w:pPr>
              <w:pStyle w:val="TAL"/>
              <w:jc w:val="center"/>
            </w:pPr>
            <w:r w:rsidRPr="007D1E1D">
              <w:rPr>
                <w:lang w:eastAsia="zh-CN"/>
              </w:rPr>
              <w:t>FR1 only</w:t>
            </w:r>
          </w:p>
        </w:tc>
      </w:tr>
      <w:tr w:rsidR="009A33F0" w:rsidRPr="007D1E1D" w14:paraId="52874325" w14:textId="77777777" w:rsidTr="0026000E">
        <w:trPr>
          <w:cantSplit/>
          <w:tblHeader/>
        </w:trPr>
        <w:tc>
          <w:tcPr>
            <w:tcW w:w="6917" w:type="dxa"/>
          </w:tcPr>
          <w:p w14:paraId="38A22F0F" w14:textId="77777777" w:rsidR="009A33F0" w:rsidRPr="007D1E1D" w:rsidRDefault="009A33F0" w:rsidP="00A43323">
            <w:pPr>
              <w:pStyle w:val="TAL"/>
              <w:rPr>
                <w:b/>
                <w:i/>
              </w:rPr>
            </w:pPr>
            <w:r w:rsidRPr="007D1E1D">
              <w:rPr>
                <w:b/>
                <w:i/>
              </w:rPr>
              <w:t>ue-PowerClass, ue-PowerClass-v1610, ue-PowerClass-v1700</w:t>
            </w:r>
          </w:p>
          <w:p w14:paraId="40F4294B" w14:textId="77777777" w:rsidR="009A33F0" w:rsidRPr="007D1E1D" w:rsidRDefault="009A33F0" w:rsidP="00A43323">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1E0E9BA" w14:textId="77777777" w:rsidR="009A33F0" w:rsidRPr="007D1E1D" w:rsidRDefault="009A33F0" w:rsidP="00A43323">
            <w:pPr>
              <w:pStyle w:val="TAL"/>
              <w:jc w:val="center"/>
              <w:rPr>
                <w:rFonts w:cs="Arial"/>
                <w:szCs w:val="18"/>
              </w:rPr>
            </w:pPr>
            <w:r w:rsidRPr="007D1E1D">
              <w:rPr>
                <w:rFonts w:cs="Arial"/>
                <w:szCs w:val="18"/>
              </w:rPr>
              <w:t>Band</w:t>
            </w:r>
          </w:p>
        </w:tc>
        <w:tc>
          <w:tcPr>
            <w:tcW w:w="567" w:type="dxa"/>
          </w:tcPr>
          <w:p w14:paraId="5C736959" w14:textId="77777777" w:rsidR="009A33F0" w:rsidRPr="007D1E1D" w:rsidRDefault="009A33F0" w:rsidP="00A43323">
            <w:pPr>
              <w:pStyle w:val="TAL"/>
              <w:jc w:val="center"/>
              <w:rPr>
                <w:rFonts w:cs="Arial"/>
                <w:szCs w:val="18"/>
              </w:rPr>
            </w:pPr>
            <w:r w:rsidRPr="007D1E1D">
              <w:rPr>
                <w:rFonts w:cs="Arial"/>
                <w:szCs w:val="18"/>
              </w:rPr>
              <w:t>Yes</w:t>
            </w:r>
          </w:p>
        </w:tc>
        <w:tc>
          <w:tcPr>
            <w:tcW w:w="709" w:type="dxa"/>
          </w:tcPr>
          <w:p w14:paraId="529D6102" w14:textId="77777777" w:rsidR="009A33F0" w:rsidRPr="007D1E1D" w:rsidRDefault="009A33F0" w:rsidP="00A43323">
            <w:pPr>
              <w:pStyle w:val="TAL"/>
              <w:jc w:val="center"/>
              <w:rPr>
                <w:rFonts w:cs="Arial"/>
                <w:szCs w:val="18"/>
              </w:rPr>
            </w:pPr>
            <w:r w:rsidRPr="007D1E1D">
              <w:rPr>
                <w:bCs/>
                <w:iCs/>
              </w:rPr>
              <w:t>N/A</w:t>
            </w:r>
          </w:p>
        </w:tc>
        <w:tc>
          <w:tcPr>
            <w:tcW w:w="728" w:type="dxa"/>
          </w:tcPr>
          <w:p w14:paraId="7A9F7638" w14:textId="77777777" w:rsidR="009A33F0" w:rsidRPr="007D1E1D" w:rsidRDefault="009A33F0" w:rsidP="00A43323">
            <w:pPr>
              <w:pStyle w:val="TAL"/>
              <w:jc w:val="center"/>
            </w:pPr>
            <w:r w:rsidRPr="007D1E1D">
              <w:rPr>
                <w:bCs/>
                <w:iCs/>
              </w:rPr>
              <w:t>N/A</w:t>
            </w:r>
          </w:p>
        </w:tc>
      </w:tr>
      <w:tr w:rsidR="009A33F0" w:rsidRPr="007D1E1D" w14:paraId="0EDF0EC9" w14:textId="77777777" w:rsidTr="0026000E">
        <w:trPr>
          <w:cantSplit/>
          <w:tblHeader/>
        </w:trPr>
        <w:tc>
          <w:tcPr>
            <w:tcW w:w="6917" w:type="dxa"/>
          </w:tcPr>
          <w:p w14:paraId="2A27C593" w14:textId="77777777" w:rsidR="009A33F0" w:rsidRPr="007D1E1D" w:rsidRDefault="009A33F0" w:rsidP="004C4761">
            <w:pPr>
              <w:pStyle w:val="TAL"/>
              <w:rPr>
                <w:b/>
                <w:i/>
              </w:rPr>
            </w:pPr>
            <w:r w:rsidRPr="007D1E1D">
              <w:rPr>
                <w:b/>
                <w:i/>
              </w:rPr>
              <w:t>ue-specific-K-Offset-r17</w:t>
            </w:r>
          </w:p>
          <w:p w14:paraId="52D357CA" w14:textId="77777777" w:rsidR="009A33F0" w:rsidRPr="007D1E1D" w:rsidRDefault="009A33F0" w:rsidP="004C4761">
            <w:pPr>
              <w:pStyle w:val="TAL"/>
              <w:rPr>
                <w:rFonts w:cs="Arial"/>
                <w:bCs/>
                <w:iCs/>
                <w:szCs w:val="18"/>
              </w:rPr>
            </w:pPr>
            <w:r w:rsidRPr="007D1E1D">
              <w:rPr>
                <w:rFonts w:cs="Arial"/>
                <w:bCs/>
                <w:iCs/>
                <w:szCs w:val="18"/>
              </w:rPr>
              <w:t>Indicates whether the UE supports the reception of UE-specific K_offset comprised of the following functional components:</w:t>
            </w:r>
          </w:p>
          <w:p w14:paraId="10DBD3DA"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reception of UE-specific K_offset via MAC-CE</w:t>
            </w:r>
          </w:p>
          <w:p w14:paraId="5C5B0226"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2A6E4F3C" w14:textId="77777777" w:rsidR="009A33F0" w:rsidRPr="007D1E1D" w:rsidRDefault="009A33F0" w:rsidP="004C4761">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p>
        </w:tc>
        <w:tc>
          <w:tcPr>
            <w:tcW w:w="709" w:type="dxa"/>
          </w:tcPr>
          <w:p w14:paraId="64E28C0F" w14:textId="77777777" w:rsidR="009A33F0" w:rsidRPr="007D1E1D" w:rsidRDefault="009A33F0" w:rsidP="004C4761">
            <w:pPr>
              <w:pStyle w:val="TAL"/>
              <w:jc w:val="center"/>
              <w:rPr>
                <w:rFonts w:cs="Arial"/>
                <w:szCs w:val="18"/>
              </w:rPr>
            </w:pPr>
            <w:r w:rsidRPr="007D1E1D">
              <w:rPr>
                <w:bCs/>
                <w:iCs/>
              </w:rPr>
              <w:t>Band</w:t>
            </w:r>
          </w:p>
        </w:tc>
        <w:tc>
          <w:tcPr>
            <w:tcW w:w="567" w:type="dxa"/>
          </w:tcPr>
          <w:p w14:paraId="6223FE6D" w14:textId="77777777" w:rsidR="009A33F0" w:rsidRPr="007D1E1D" w:rsidRDefault="009A33F0" w:rsidP="004C4761">
            <w:pPr>
              <w:pStyle w:val="TAL"/>
              <w:jc w:val="center"/>
              <w:rPr>
                <w:rFonts w:cs="Arial"/>
                <w:szCs w:val="18"/>
              </w:rPr>
            </w:pPr>
            <w:r w:rsidRPr="007D1E1D">
              <w:rPr>
                <w:bCs/>
                <w:iCs/>
              </w:rPr>
              <w:t>No</w:t>
            </w:r>
          </w:p>
        </w:tc>
        <w:tc>
          <w:tcPr>
            <w:tcW w:w="709" w:type="dxa"/>
          </w:tcPr>
          <w:p w14:paraId="19E499C8" w14:textId="77777777" w:rsidR="009A33F0" w:rsidRPr="007D1E1D" w:rsidRDefault="009A33F0" w:rsidP="004C4761">
            <w:pPr>
              <w:pStyle w:val="TAL"/>
              <w:jc w:val="center"/>
              <w:rPr>
                <w:bCs/>
                <w:iCs/>
              </w:rPr>
            </w:pPr>
            <w:r w:rsidRPr="007D1E1D">
              <w:rPr>
                <w:bCs/>
                <w:iCs/>
              </w:rPr>
              <w:t>N/A</w:t>
            </w:r>
          </w:p>
        </w:tc>
        <w:tc>
          <w:tcPr>
            <w:tcW w:w="728" w:type="dxa"/>
          </w:tcPr>
          <w:p w14:paraId="71EC3CA2" w14:textId="77777777" w:rsidR="009A33F0" w:rsidRPr="007D1E1D" w:rsidRDefault="009A33F0" w:rsidP="004C4761">
            <w:pPr>
              <w:pStyle w:val="TAL"/>
              <w:jc w:val="center"/>
              <w:rPr>
                <w:bCs/>
                <w:iCs/>
              </w:rPr>
            </w:pPr>
            <w:r w:rsidRPr="007D1E1D">
              <w:rPr>
                <w:bCs/>
                <w:iCs/>
              </w:rPr>
              <w:t>N/A</w:t>
            </w:r>
          </w:p>
        </w:tc>
      </w:tr>
      <w:tr w:rsidR="009A33F0" w:rsidRPr="007D1E1D" w14:paraId="6DCA0F3E" w14:textId="77777777" w:rsidTr="0026000E">
        <w:trPr>
          <w:cantSplit/>
          <w:tblHeader/>
        </w:trPr>
        <w:tc>
          <w:tcPr>
            <w:tcW w:w="6917" w:type="dxa"/>
          </w:tcPr>
          <w:p w14:paraId="1E46F948" w14:textId="77777777" w:rsidR="009A33F0" w:rsidRPr="007D1E1D" w:rsidRDefault="009A33F0" w:rsidP="004C4761">
            <w:pPr>
              <w:keepNext/>
              <w:keepLines/>
              <w:spacing w:after="0"/>
              <w:rPr>
                <w:rFonts w:ascii="Arial" w:hAnsi="Arial"/>
                <w:b/>
                <w:i/>
                <w:sz w:val="18"/>
              </w:rPr>
            </w:pPr>
            <w:r w:rsidRPr="007D1E1D">
              <w:rPr>
                <w:rFonts w:ascii="Arial" w:hAnsi="Arial"/>
                <w:b/>
                <w:i/>
                <w:sz w:val="18"/>
              </w:rPr>
              <w:t>ul-GapFR2-r17</w:t>
            </w:r>
          </w:p>
          <w:p w14:paraId="23D604D7" w14:textId="77777777" w:rsidR="009A33F0" w:rsidRPr="007D1E1D" w:rsidRDefault="009A33F0" w:rsidP="004C4761">
            <w:pPr>
              <w:pStyle w:val="TAL"/>
              <w:rPr>
                <w:b/>
                <w:i/>
              </w:rPr>
            </w:pPr>
            <w:r w:rsidRPr="007D1E1D">
              <w:rPr>
                <w:rFonts w:eastAsia="MS PGothic"/>
              </w:rPr>
              <w:t>Indicates whether the UE supports FR2 UL gap to perform BPS sensing for Tx power management</w:t>
            </w:r>
            <w:r w:rsidRPr="007D1E1D">
              <w:t xml:space="preserve"> </w:t>
            </w:r>
            <w:r w:rsidRPr="007D1E1D">
              <w:rPr>
                <w:rFonts w:eastAsia="MS PGothic"/>
              </w:rPr>
              <w:t xml:space="preserve">by the use of uplink gap patterns as specified in TS 38.133 [5] </w:t>
            </w:r>
            <w:r w:rsidRPr="007D1E1D">
              <w:rPr>
                <w:bCs/>
                <w:iCs/>
              </w:rPr>
              <w:t>if UE supports a band in FR2</w:t>
            </w:r>
            <w:r w:rsidRPr="007D1E1D">
              <w:rPr>
                <w:rFonts w:eastAsia="MS PGothic"/>
              </w:rPr>
              <w:t>.</w:t>
            </w:r>
          </w:p>
        </w:tc>
        <w:tc>
          <w:tcPr>
            <w:tcW w:w="709" w:type="dxa"/>
          </w:tcPr>
          <w:p w14:paraId="64848318" w14:textId="77777777" w:rsidR="009A33F0" w:rsidRPr="007D1E1D" w:rsidRDefault="009A33F0" w:rsidP="004C4761">
            <w:pPr>
              <w:pStyle w:val="TAL"/>
              <w:jc w:val="center"/>
              <w:rPr>
                <w:rFonts w:cs="Arial"/>
                <w:szCs w:val="18"/>
              </w:rPr>
            </w:pPr>
            <w:r w:rsidRPr="007D1E1D">
              <w:rPr>
                <w:lang w:eastAsia="zh-CN"/>
              </w:rPr>
              <w:t>Band</w:t>
            </w:r>
          </w:p>
        </w:tc>
        <w:tc>
          <w:tcPr>
            <w:tcW w:w="567" w:type="dxa"/>
          </w:tcPr>
          <w:p w14:paraId="4AA62B80" w14:textId="77777777" w:rsidR="009A33F0" w:rsidRPr="007D1E1D" w:rsidRDefault="009A33F0" w:rsidP="004C4761">
            <w:pPr>
              <w:pStyle w:val="TAL"/>
              <w:jc w:val="center"/>
              <w:rPr>
                <w:rFonts w:cs="Arial"/>
                <w:szCs w:val="18"/>
              </w:rPr>
            </w:pPr>
            <w:r w:rsidRPr="007D1E1D">
              <w:t>No</w:t>
            </w:r>
          </w:p>
        </w:tc>
        <w:tc>
          <w:tcPr>
            <w:tcW w:w="709" w:type="dxa"/>
          </w:tcPr>
          <w:p w14:paraId="63DFAA09" w14:textId="77777777" w:rsidR="009A33F0" w:rsidRPr="007D1E1D" w:rsidRDefault="009A33F0" w:rsidP="004C4761">
            <w:pPr>
              <w:pStyle w:val="TAL"/>
              <w:jc w:val="center"/>
              <w:rPr>
                <w:bCs/>
                <w:iCs/>
              </w:rPr>
            </w:pPr>
            <w:r w:rsidRPr="007D1E1D">
              <w:rPr>
                <w:bCs/>
                <w:iCs/>
              </w:rPr>
              <w:t>No</w:t>
            </w:r>
          </w:p>
        </w:tc>
        <w:tc>
          <w:tcPr>
            <w:tcW w:w="728" w:type="dxa"/>
          </w:tcPr>
          <w:p w14:paraId="168B01A0" w14:textId="77777777" w:rsidR="009A33F0" w:rsidRPr="007D1E1D" w:rsidRDefault="009A33F0" w:rsidP="004C4761">
            <w:pPr>
              <w:pStyle w:val="TAL"/>
              <w:jc w:val="center"/>
              <w:rPr>
                <w:bCs/>
                <w:iCs/>
              </w:rPr>
            </w:pPr>
            <w:r w:rsidRPr="007D1E1D">
              <w:t>FR2 only</w:t>
            </w:r>
          </w:p>
        </w:tc>
      </w:tr>
      <w:tr w:rsidR="009A33F0" w:rsidRPr="007D1E1D" w14:paraId="777D49A5" w14:textId="77777777" w:rsidTr="00A1340D">
        <w:trPr>
          <w:cantSplit/>
          <w:tblHeader/>
        </w:trPr>
        <w:tc>
          <w:tcPr>
            <w:tcW w:w="6917" w:type="dxa"/>
          </w:tcPr>
          <w:p w14:paraId="7BB7BF98"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unifiedJointTCI-BeamAlignDLRS-r17</w:t>
            </w:r>
          </w:p>
          <w:p w14:paraId="533E3702" w14:textId="77777777" w:rsidR="009A33F0" w:rsidRPr="007D1E1D" w:rsidRDefault="009A33F0" w:rsidP="00A1340D">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14D12D42" w14:textId="77777777" w:rsidR="009A33F0" w:rsidRPr="007D1E1D" w:rsidRDefault="009A33F0" w:rsidP="00A1340D">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7C1F52C" w14:textId="77777777" w:rsidR="009A33F0" w:rsidRPr="007D1E1D" w:rsidRDefault="009A33F0" w:rsidP="00A1340D">
            <w:pPr>
              <w:pStyle w:val="TAL"/>
              <w:jc w:val="center"/>
              <w:rPr>
                <w:rFonts w:cs="Arial"/>
                <w:szCs w:val="18"/>
              </w:rPr>
            </w:pPr>
            <w:r w:rsidRPr="007D1E1D">
              <w:t>Band</w:t>
            </w:r>
          </w:p>
        </w:tc>
        <w:tc>
          <w:tcPr>
            <w:tcW w:w="567" w:type="dxa"/>
          </w:tcPr>
          <w:p w14:paraId="26E77BAB" w14:textId="77777777" w:rsidR="009A33F0" w:rsidRPr="007D1E1D" w:rsidRDefault="009A33F0" w:rsidP="00A1340D">
            <w:pPr>
              <w:pStyle w:val="TAL"/>
              <w:jc w:val="center"/>
              <w:rPr>
                <w:rFonts w:cs="Arial"/>
                <w:szCs w:val="18"/>
              </w:rPr>
            </w:pPr>
            <w:r w:rsidRPr="007D1E1D">
              <w:t>No</w:t>
            </w:r>
          </w:p>
        </w:tc>
        <w:tc>
          <w:tcPr>
            <w:tcW w:w="709" w:type="dxa"/>
          </w:tcPr>
          <w:p w14:paraId="19800B11" w14:textId="77777777" w:rsidR="009A33F0" w:rsidRPr="007D1E1D" w:rsidRDefault="009A33F0" w:rsidP="00A1340D">
            <w:pPr>
              <w:pStyle w:val="TAL"/>
              <w:jc w:val="center"/>
              <w:rPr>
                <w:bCs/>
                <w:iCs/>
              </w:rPr>
            </w:pPr>
            <w:r w:rsidRPr="007D1E1D">
              <w:rPr>
                <w:bCs/>
                <w:iCs/>
              </w:rPr>
              <w:t>N/A</w:t>
            </w:r>
          </w:p>
        </w:tc>
        <w:tc>
          <w:tcPr>
            <w:tcW w:w="728" w:type="dxa"/>
          </w:tcPr>
          <w:p w14:paraId="60354AA3" w14:textId="77777777" w:rsidR="009A33F0" w:rsidRPr="007D1E1D" w:rsidRDefault="009A33F0" w:rsidP="00A1340D">
            <w:pPr>
              <w:pStyle w:val="TAL"/>
              <w:jc w:val="center"/>
              <w:rPr>
                <w:bCs/>
                <w:iCs/>
              </w:rPr>
            </w:pPr>
            <w:r w:rsidRPr="007D1E1D">
              <w:rPr>
                <w:bCs/>
                <w:iCs/>
              </w:rPr>
              <w:t>FR2 only</w:t>
            </w:r>
          </w:p>
        </w:tc>
      </w:tr>
      <w:tr w:rsidR="009A33F0" w:rsidRPr="007D1E1D" w14:paraId="0732A071" w14:textId="77777777" w:rsidTr="00A1340D">
        <w:trPr>
          <w:cantSplit/>
          <w:tblHeader/>
        </w:trPr>
        <w:tc>
          <w:tcPr>
            <w:tcW w:w="6917" w:type="dxa"/>
          </w:tcPr>
          <w:p w14:paraId="1C7F3781"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unifiedJointTCI-commonMultiCC-r17</w:t>
            </w:r>
          </w:p>
          <w:p w14:paraId="57810D61" w14:textId="77777777" w:rsidR="009A33F0" w:rsidRPr="007D1E1D" w:rsidRDefault="009A33F0" w:rsidP="00A1340D">
            <w:pPr>
              <w:pStyle w:val="TAL"/>
              <w:rPr>
                <w:rFonts w:cs="Arial"/>
                <w:szCs w:val="18"/>
              </w:rPr>
            </w:pPr>
            <w:r w:rsidRPr="007D1E1D">
              <w:rPr>
                <w:rFonts w:cs="Arial"/>
                <w:szCs w:val="18"/>
                <w:lang w:eastAsia="en-GB"/>
              </w:rPr>
              <w:t>Indicates the support of</w:t>
            </w:r>
            <w:r w:rsidRPr="007D1E1D">
              <w:rPr>
                <w:rFonts w:cs="Arial"/>
                <w:sz w:val="16"/>
                <w:lang w:eastAsia="en-GB"/>
              </w:rPr>
              <w:t xml:space="preserve"> c</w:t>
            </w:r>
            <w:r w:rsidRPr="007D1E1D">
              <w:rPr>
                <w:rFonts w:cs="Arial"/>
                <w:szCs w:val="18"/>
              </w:rPr>
              <w:t>ommon multi-CC TCI state ID update and activation.</w:t>
            </w:r>
          </w:p>
          <w:p w14:paraId="0CEB20F3"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335BD488" w14:textId="77777777" w:rsidR="009A33F0" w:rsidRPr="007D1E1D" w:rsidRDefault="009A33F0" w:rsidP="00A1340D">
            <w:pPr>
              <w:pStyle w:val="TAL"/>
              <w:jc w:val="center"/>
              <w:rPr>
                <w:rFonts w:cs="Arial"/>
                <w:szCs w:val="18"/>
              </w:rPr>
            </w:pPr>
            <w:r w:rsidRPr="007D1E1D">
              <w:t>Band</w:t>
            </w:r>
          </w:p>
        </w:tc>
        <w:tc>
          <w:tcPr>
            <w:tcW w:w="567" w:type="dxa"/>
          </w:tcPr>
          <w:p w14:paraId="64F53F78" w14:textId="77777777" w:rsidR="009A33F0" w:rsidRPr="007D1E1D" w:rsidRDefault="009A33F0" w:rsidP="00A1340D">
            <w:pPr>
              <w:pStyle w:val="TAL"/>
              <w:jc w:val="center"/>
              <w:rPr>
                <w:rFonts w:cs="Arial"/>
                <w:szCs w:val="18"/>
              </w:rPr>
            </w:pPr>
            <w:r w:rsidRPr="007D1E1D">
              <w:t>No</w:t>
            </w:r>
          </w:p>
        </w:tc>
        <w:tc>
          <w:tcPr>
            <w:tcW w:w="709" w:type="dxa"/>
          </w:tcPr>
          <w:p w14:paraId="2F90C52C" w14:textId="77777777" w:rsidR="009A33F0" w:rsidRPr="007D1E1D" w:rsidRDefault="009A33F0" w:rsidP="00A1340D">
            <w:pPr>
              <w:pStyle w:val="TAL"/>
              <w:jc w:val="center"/>
              <w:rPr>
                <w:bCs/>
                <w:iCs/>
              </w:rPr>
            </w:pPr>
            <w:r w:rsidRPr="007D1E1D">
              <w:rPr>
                <w:bCs/>
                <w:iCs/>
              </w:rPr>
              <w:t>N/A</w:t>
            </w:r>
          </w:p>
        </w:tc>
        <w:tc>
          <w:tcPr>
            <w:tcW w:w="728" w:type="dxa"/>
          </w:tcPr>
          <w:p w14:paraId="5FE8F602" w14:textId="77777777" w:rsidR="009A33F0" w:rsidRPr="007D1E1D" w:rsidRDefault="009A33F0" w:rsidP="00A1340D">
            <w:pPr>
              <w:pStyle w:val="TAL"/>
              <w:jc w:val="center"/>
              <w:rPr>
                <w:bCs/>
                <w:iCs/>
              </w:rPr>
            </w:pPr>
            <w:r w:rsidRPr="007D1E1D">
              <w:rPr>
                <w:bCs/>
                <w:iCs/>
              </w:rPr>
              <w:t>N/A</w:t>
            </w:r>
          </w:p>
        </w:tc>
      </w:tr>
      <w:tr w:rsidR="009A33F0" w:rsidRPr="007D1E1D" w14:paraId="688466EC" w14:textId="77777777" w:rsidTr="0026000E">
        <w:trPr>
          <w:cantSplit/>
          <w:tblHeader/>
        </w:trPr>
        <w:tc>
          <w:tcPr>
            <w:tcW w:w="6917" w:type="dxa"/>
          </w:tcPr>
          <w:p w14:paraId="3C41D03D" w14:textId="77777777" w:rsidR="009A33F0" w:rsidRPr="007D1E1D" w:rsidRDefault="009A33F0" w:rsidP="004C4761">
            <w:pPr>
              <w:pStyle w:val="TAL"/>
              <w:rPr>
                <w:rFonts w:cs="Arial"/>
                <w:b/>
                <w:i/>
                <w:szCs w:val="18"/>
              </w:rPr>
            </w:pPr>
            <w:r w:rsidRPr="007D1E1D">
              <w:rPr>
                <w:rFonts w:cs="Arial"/>
                <w:b/>
                <w:i/>
                <w:szCs w:val="18"/>
              </w:rPr>
              <w:t>unifiedJointTCI-InterCell-r17</w:t>
            </w:r>
          </w:p>
          <w:p w14:paraId="43DE8F0C" w14:textId="77777777" w:rsidR="009A33F0" w:rsidRPr="007D1E1D" w:rsidRDefault="009A33F0" w:rsidP="004C4761">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p>
          <w:p w14:paraId="4C22A5DC" w14:textId="77777777" w:rsidR="009A33F0" w:rsidRPr="007D1E1D" w:rsidRDefault="009A33F0" w:rsidP="003D422D">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indicates the number of K additional MAC-CEs to indicate joint TCI states per CC in a band.</w:t>
            </w:r>
          </w:p>
          <w:p w14:paraId="6841D557" w14:textId="77777777" w:rsidR="009A33F0" w:rsidRPr="007D1E1D" w:rsidRDefault="009A33F0" w:rsidP="003D422D">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indicates the number of K additional MAC-CE activated joint TCI states across all CC(s) in a band.</w:t>
            </w:r>
          </w:p>
          <w:p w14:paraId="40A26470" w14:textId="77777777" w:rsidR="009A33F0" w:rsidRPr="007D1E1D" w:rsidRDefault="009A33F0" w:rsidP="004C4761">
            <w:pPr>
              <w:pStyle w:val="TAL"/>
              <w:rPr>
                <w:rFonts w:eastAsia="MS Mincho" w:cs="Arial"/>
                <w:szCs w:val="18"/>
              </w:rPr>
            </w:pPr>
          </w:p>
          <w:p w14:paraId="30F403DD" w14:textId="77777777" w:rsidR="009A33F0" w:rsidRPr="007D1E1D" w:rsidRDefault="009A33F0" w:rsidP="004C4761">
            <w:pPr>
              <w:pStyle w:val="TAN"/>
              <w:rPr>
                <w:rFonts w:eastAsia="MS Mincho"/>
              </w:rPr>
            </w:pPr>
            <w:r w:rsidRPr="007D1E1D">
              <w:rPr>
                <w:rFonts w:eastAsia="MS Mincho"/>
              </w:rPr>
              <w:t>NOTE:</w:t>
            </w:r>
            <w:r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p>
          <w:p w14:paraId="1C4513B3" w14:textId="77777777" w:rsidR="009A33F0" w:rsidRPr="007D1E1D" w:rsidRDefault="009A33F0" w:rsidP="004C4761">
            <w:pPr>
              <w:pStyle w:val="TAL"/>
              <w:rPr>
                <w:b/>
                <w:i/>
              </w:rPr>
            </w:pPr>
          </w:p>
        </w:tc>
        <w:tc>
          <w:tcPr>
            <w:tcW w:w="709" w:type="dxa"/>
          </w:tcPr>
          <w:p w14:paraId="21116869" w14:textId="77777777" w:rsidR="009A33F0" w:rsidRPr="007D1E1D" w:rsidRDefault="009A33F0" w:rsidP="004C4761">
            <w:pPr>
              <w:pStyle w:val="TAL"/>
              <w:jc w:val="center"/>
              <w:rPr>
                <w:rFonts w:cs="Arial"/>
                <w:szCs w:val="18"/>
              </w:rPr>
            </w:pPr>
            <w:r w:rsidRPr="007D1E1D">
              <w:t>Band</w:t>
            </w:r>
          </w:p>
        </w:tc>
        <w:tc>
          <w:tcPr>
            <w:tcW w:w="567" w:type="dxa"/>
          </w:tcPr>
          <w:p w14:paraId="33DF4855" w14:textId="77777777" w:rsidR="009A33F0" w:rsidRPr="007D1E1D" w:rsidRDefault="009A33F0" w:rsidP="004C4761">
            <w:pPr>
              <w:pStyle w:val="TAL"/>
              <w:jc w:val="center"/>
              <w:rPr>
                <w:rFonts w:cs="Arial"/>
                <w:szCs w:val="18"/>
              </w:rPr>
            </w:pPr>
            <w:r w:rsidRPr="007D1E1D">
              <w:t>No</w:t>
            </w:r>
          </w:p>
        </w:tc>
        <w:tc>
          <w:tcPr>
            <w:tcW w:w="709" w:type="dxa"/>
          </w:tcPr>
          <w:p w14:paraId="17E6A399" w14:textId="77777777" w:rsidR="009A33F0" w:rsidRPr="007D1E1D" w:rsidRDefault="009A33F0" w:rsidP="004C4761">
            <w:pPr>
              <w:pStyle w:val="TAL"/>
              <w:jc w:val="center"/>
              <w:rPr>
                <w:bCs/>
                <w:iCs/>
              </w:rPr>
            </w:pPr>
            <w:r w:rsidRPr="007D1E1D">
              <w:rPr>
                <w:bCs/>
                <w:iCs/>
              </w:rPr>
              <w:t>N/A</w:t>
            </w:r>
          </w:p>
        </w:tc>
        <w:tc>
          <w:tcPr>
            <w:tcW w:w="728" w:type="dxa"/>
          </w:tcPr>
          <w:p w14:paraId="061ED956" w14:textId="77777777" w:rsidR="009A33F0" w:rsidRPr="007D1E1D" w:rsidRDefault="009A33F0" w:rsidP="004C4761">
            <w:pPr>
              <w:pStyle w:val="TAL"/>
              <w:jc w:val="center"/>
              <w:rPr>
                <w:bCs/>
                <w:iCs/>
              </w:rPr>
            </w:pPr>
            <w:r w:rsidRPr="007D1E1D">
              <w:rPr>
                <w:bCs/>
                <w:iCs/>
              </w:rPr>
              <w:t>N/A</w:t>
            </w:r>
          </w:p>
        </w:tc>
      </w:tr>
      <w:tr w:rsidR="009A33F0" w:rsidRPr="007D1E1D" w14:paraId="07F45016" w14:textId="77777777" w:rsidTr="00A1340D">
        <w:trPr>
          <w:cantSplit/>
          <w:tblHeader/>
        </w:trPr>
        <w:tc>
          <w:tcPr>
            <w:tcW w:w="6917" w:type="dxa"/>
          </w:tcPr>
          <w:p w14:paraId="3A6D4BCB"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unifiedJointTCI-Legacy-CORESET0-r17</w:t>
            </w:r>
            <w:r w:rsidRPr="007D1E1D">
              <w:rPr>
                <w:rFonts w:cs="Arial"/>
                <w:b/>
                <w:bCs/>
                <w:i/>
                <w:iCs/>
                <w:szCs w:val="18"/>
                <w:lang w:eastAsia="en-GB"/>
              </w:rPr>
              <w:tab/>
            </w:r>
          </w:p>
          <w:p w14:paraId="0E017F58" w14:textId="77777777" w:rsidR="009A33F0" w:rsidRPr="007D1E1D" w:rsidRDefault="009A33F0" w:rsidP="00A1340D">
            <w:pPr>
              <w:pStyle w:val="TAL"/>
              <w:rPr>
                <w:rFonts w:cs="Arial"/>
                <w:b/>
                <w:bCs/>
                <w:i/>
                <w:iCs/>
                <w:szCs w:val="18"/>
                <w:lang w:eastAsia="en-GB"/>
              </w:rPr>
            </w:pPr>
            <w:r w:rsidRPr="007D1E1D">
              <w:rPr>
                <w:rFonts w:cs="Arial"/>
                <w:szCs w:val="18"/>
                <w:lang w:eastAsia="en-GB"/>
              </w:rPr>
              <w:t>Indicates the support of indication/configuration of R17 TCI states for CORESET #0 and the respective PDSCH reception reusing the Rel-15/16 signaling/configuration design(s)</w:t>
            </w:r>
            <w:r w:rsidRPr="007D1E1D">
              <w:rPr>
                <w:rFonts w:cs="Arial"/>
                <w:b/>
                <w:bCs/>
                <w:i/>
                <w:iCs/>
                <w:szCs w:val="18"/>
                <w:lang w:eastAsia="en-GB"/>
              </w:rPr>
              <w:t>.</w:t>
            </w:r>
          </w:p>
          <w:p w14:paraId="6A7F0937" w14:textId="77777777" w:rsidR="009A33F0" w:rsidRPr="007D1E1D" w:rsidRDefault="009A33F0"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2691704D" w14:textId="77777777" w:rsidR="009A33F0" w:rsidRPr="007D1E1D" w:rsidRDefault="009A33F0" w:rsidP="00A1340D">
            <w:pPr>
              <w:pStyle w:val="TAL"/>
              <w:jc w:val="center"/>
              <w:rPr>
                <w:rFonts w:cs="Arial"/>
                <w:szCs w:val="18"/>
              </w:rPr>
            </w:pPr>
            <w:r w:rsidRPr="007D1E1D">
              <w:t>Band</w:t>
            </w:r>
          </w:p>
        </w:tc>
        <w:tc>
          <w:tcPr>
            <w:tcW w:w="567" w:type="dxa"/>
          </w:tcPr>
          <w:p w14:paraId="348E1456" w14:textId="77777777" w:rsidR="009A33F0" w:rsidRPr="007D1E1D" w:rsidRDefault="009A33F0" w:rsidP="00A1340D">
            <w:pPr>
              <w:pStyle w:val="TAL"/>
              <w:jc w:val="center"/>
              <w:rPr>
                <w:rFonts w:cs="Arial"/>
                <w:szCs w:val="18"/>
              </w:rPr>
            </w:pPr>
            <w:r w:rsidRPr="007D1E1D">
              <w:t>No</w:t>
            </w:r>
          </w:p>
        </w:tc>
        <w:tc>
          <w:tcPr>
            <w:tcW w:w="709" w:type="dxa"/>
          </w:tcPr>
          <w:p w14:paraId="49AF0354" w14:textId="77777777" w:rsidR="009A33F0" w:rsidRPr="007D1E1D" w:rsidRDefault="009A33F0" w:rsidP="00A1340D">
            <w:pPr>
              <w:pStyle w:val="TAL"/>
              <w:jc w:val="center"/>
              <w:rPr>
                <w:bCs/>
                <w:iCs/>
              </w:rPr>
            </w:pPr>
            <w:r w:rsidRPr="007D1E1D">
              <w:rPr>
                <w:bCs/>
                <w:iCs/>
              </w:rPr>
              <w:t>N/A</w:t>
            </w:r>
          </w:p>
        </w:tc>
        <w:tc>
          <w:tcPr>
            <w:tcW w:w="728" w:type="dxa"/>
          </w:tcPr>
          <w:p w14:paraId="5A1F906B" w14:textId="77777777" w:rsidR="009A33F0" w:rsidRPr="007D1E1D" w:rsidRDefault="009A33F0" w:rsidP="00A1340D">
            <w:pPr>
              <w:pStyle w:val="TAL"/>
              <w:jc w:val="center"/>
              <w:rPr>
                <w:bCs/>
                <w:iCs/>
              </w:rPr>
            </w:pPr>
            <w:r w:rsidRPr="007D1E1D">
              <w:rPr>
                <w:bCs/>
                <w:iCs/>
              </w:rPr>
              <w:t>N/A</w:t>
            </w:r>
          </w:p>
        </w:tc>
      </w:tr>
      <w:tr w:rsidR="009A33F0" w:rsidRPr="007D1E1D" w14:paraId="72EE19A2" w14:textId="77777777" w:rsidTr="00A1340D">
        <w:trPr>
          <w:cantSplit/>
          <w:tblHeader/>
        </w:trPr>
        <w:tc>
          <w:tcPr>
            <w:tcW w:w="6917" w:type="dxa"/>
          </w:tcPr>
          <w:p w14:paraId="42B10F18"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unifiedJointTCI-Legacy-SRS-r17</w:t>
            </w:r>
          </w:p>
          <w:p w14:paraId="1D9CE0EA" w14:textId="77777777" w:rsidR="009A33F0" w:rsidRPr="007D1E1D" w:rsidRDefault="009A33F0" w:rsidP="00A1340D">
            <w:pPr>
              <w:pStyle w:val="TAL"/>
              <w:rPr>
                <w:rFonts w:cs="Arial"/>
                <w:szCs w:val="18"/>
                <w:lang w:eastAsia="en-GB"/>
              </w:rPr>
            </w:pPr>
            <w:r w:rsidRPr="007D1E1D">
              <w:rPr>
                <w:rFonts w:cs="Arial"/>
                <w:szCs w:val="18"/>
                <w:lang w:eastAsia="en-GB"/>
              </w:rPr>
              <w:t>Indicates the support of indication/configuration of R17 TCI states for SRS (except for periodic/semi-persistent SRS for BM) reusing the Rel-15/16 signaling/configuration design(s).</w:t>
            </w:r>
          </w:p>
          <w:p w14:paraId="266D38A4" w14:textId="77777777" w:rsidR="009A33F0" w:rsidRPr="007D1E1D" w:rsidRDefault="009A33F0" w:rsidP="00A1340D">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722B7EE" w14:textId="77777777" w:rsidR="009A33F0" w:rsidRPr="007D1E1D" w:rsidRDefault="009A33F0" w:rsidP="00A1340D">
            <w:pPr>
              <w:pStyle w:val="TAL"/>
              <w:jc w:val="center"/>
              <w:rPr>
                <w:rFonts w:cs="Arial"/>
                <w:szCs w:val="18"/>
              </w:rPr>
            </w:pPr>
            <w:r w:rsidRPr="007D1E1D">
              <w:t>Band</w:t>
            </w:r>
          </w:p>
        </w:tc>
        <w:tc>
          <w:tcPr>
            <w:tcW w:w="567" w:type="dxa"/>
          </w:tcPr>
          <w:p w14:paraId="19F702D3" w14:textId="77777777" w:rsidR="009A33F0" w:rsidRPr="007D1E1D" w:rsidRDefault="009A33F0" w:rsidP="00A1340D">
            <w:pPr>
              <w:pStyle w:val="TAL"/>
              <w:jc w:val="center"/>
              <w:rPr>
                <w:rFonts w:cs="Arial"/>
                <w:szCs w:val="18"/>
              </w:rPr>
            </w:pPr>
            <w:r w:rsidRPr="007D1E1D">
              <w:t>No</w:t>
            </w:r>
          </w:p>
        </w:tc>
        <w:tc>
          <w:tcPr>
            <w:tcW w:w="709" w:type="dxa"/>
          </w:tcPr>
          <w:p w14:paraId="34341891" w14:textId="77777777" w:rsidR="009A33F0" w:rsidRPr="007D1E1D" w:rsidRDefault="009A33F0" w:rsidP="00A1340D">
            <w:pPr>
              <w:pStyle w:val="TAL"/>
              <w:jc w:val="center"/>
              <w:rPr>
                <w:bCs/>
                <w:iCs/>
              </w:rPr>
            </w:pPr>
            <w:r w:rsidRPr="007D1E1D">
              <w:rPr>
                <w:bCs/>
                <w:iCs/>
              </w:rPr>
              <w:t>N/A</w:t>
            </w:r>
          </w:p>
        </w:tc>
        <w:tc>
          <w:tcPr>
            <w:tcW w:w="728" w:type="dxa"/>
          </w:tcPr>
          <w:p w14:paraId="4D9F4A31" w14:textId="77777777" w:rsidR="009A33F0" w:rsidRPr="007D1E1D" w:rsidRDefault="009A33F0" w:rsidP="00A1340D">
            <w:pPr>
              <w:pStyle w:val="TAL"/>
              <w:jc w:val="center"/>
              <w:rPr>
                <w:bCs/>
                <w:iCs/>
              </w:rPr>
            </w:pPr>
            <w:r w:rsidRPr="007D1E1D">
              <w:rPr>
                <w:bCs/>
                <w:iCs/>
              </w:rPr>
              <w:t>N/A</w:t>
            </w:r>
          </w:p>
        </w:tc>
      </w:tr>
      <w:tr w:rsidR="009A33F0" w:rsidRPr="007D1E1D" w14:paraId="5CD91EE7" w14:textId="77777777" w:rsidTr="00A1340D">
        <w:trPr>
          <w:cantSplit/>
          <w:tblHeader/>
        </w:trPr>
        <w:tc>
          <w:tcPr>
            <w:tcW w:w="6917" w:type="dxa"/>
          </w:tcPr>
          <w:p w14:paraId="335A41E8"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unifiedJointTCI-Legacy-r17</w:t>
            </w:r>
          </w:p>
          <w:p w14:paraId="289F240B" w14:textId="77777777" w:rsidR="009A33F0" w:rsidRPr="007D1E1D" w:rsidRDefault="009A33F0" w:rsidP="00A1340D">
            <w:pPr>
              <w:pStyle w:val="TAL"/>
              <w:rPr>
                <w:rFonts w:cs="Arial"/>
                <w:szCs w:val="18"/>
              </w:rPr>
            </w:pPr>
            <w:r w:rsidRPr="007D1E1D">
              <w:rPr>
                <w:rFonts w:cs="Arial"/>
                <w:szCs w:val="18"/>
                <w:lang w:eastAsia="en-GB"/>
              </w:rPr>
              <w:t>Indicates the s</w:t>
            </w:r>
            <w:r w:rsidRPr="007D1E1D">
              <w:rPr>
                <w:rFonts w:cs="Arial"/>
                <w:szCs w:val="18"/>
              </w:rPr>
              <w:t>upport of indication/configuration of R17 TCI states for aperiodic CSI-RS, PDCCH, PDSCH (except for TRS and for CORESET #0 and the respective PDSCH reception) reusing the Rel-15/16 signaling/configuration design(s).</w:t>
            </w:r>
          </w:p>
          <w:p w14:paraId="7C368DC3"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53E974E3" w14:textId="77777777" w:rsidR="009A33F0" w:rsidRPr="007D1E1D" w:rsidRDefault="009A33F0" w:rsidP="00A1340D">
            <w:pPr>
              <w:pStyle w:val="TAL"/>
              <w:jc w:val="center"/>
              <w:rPr>
                <w:rFonts w:cs="Arial"/>
                <w:szCs w:val="18"/>
              </w:rPr>
            </w:pPr>
            <w:r w:rsidRPr="007D1E1D">
              <w:t>Band</w:t>
            </w:r>
          </w:p>
        </w:tc>
        <w:tc>
          <w:tcPr>
            <w:tcW w:w="567" w:type="dxa"/>
          </w:tcPr>
          <w:p w14:paraId="3E361CD4" w14:textId="77777777" w:rsidR="009A33F0" w:rsidRPr="007D1E1D" w:rsidRDefault="009A33F0" w:rsidP="00A1340D">
            <w:pPr>
              <w:pStyle w:val="TAL"/>
              <w:jc w:val="center"/>
              <w:rPr>
                <w:rFonts w:cs="Arial"/>
                <w:szCs w:val="18"/>
              </w:rPr>
            </w:pPr>
            <w:r w:rsidRPr="007D1E1D">
              <w:t>No</w:t>
            </w:r>
          </w:p>
        </w:tc>
        <w:tc>
          <w:tcPr>
            <w:tcW w:w="709" w:type="dxa"/>
          </w:tcPr>
          <w:p w14:paraId="3CFCCE3A" w14:textId="77777777" w:rsidR="009A33F0" w:rsidRPr="007D1E1D" w:rsidRDefault="009A33F0" w:rsidP="00A1340D">
            <w:pPr>
              <w:pStyle w:val="TAL"/>
              <w:jc w:val="center"/>
              <w:rPr>
                <w:bCs/>
                <w:iCs/>
              </w:rPr>
            </w:pPr>
            <w:r w:rsidRPr="007D1E1D">
              <w:rPr>
                <w:bCs/>
                <w:iCs/>
              </w:rPr>
              <w:t>N/A</w:t>
            </w:r>
          </w:p>
        </w:tc>
        <w:tc>
          <w:tcPr>
            <w:tcW w:w="728" w:type="dxa"/>
          </w:tcPr>
          <w:p w14:paraId="49805F69" w14:textId="77777777" w:rsidR="009A33F0" w:rsidRPr="007D1E1D" w:rsidRDefault="009A33F0" w:rsidP="00A1340D">
            <w:pPr>
              <w:pStyle w:val="TAL"/>
              <w:jc w:val="center"/>
              <w:rPr>
                <w:bCs/>
                <w:iCs/>
              </w:rPr>
            </w:pPr>
            <w:r w:rsidRPr="007D1E1D">
              <w:rPr>
                <w:bCs/>
                <w:iCs/>
              </w:rPr>
              <w:t>N/A</w:t>
            </w:r>
          </w:p>
        </w:tc>
      </w:tr>
      <w:tr w:rsidR="009A33F0" w:rsidRPr="007D1E1D" w14:paraId="679D416E" w14:textId="77777777" w:rsidTr="00A1340D">
        <w:trPr>
          <w:cantSplit/>
          <w:tblHeader/>
        </w:trPr>
        <w:tc>
          <w:tcPr>
            <w:tcW w:w="6917" w:type="dxa"/>
          </w:tcPr>
          <w:p w14:paraId="10836301"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unifiedJointTCI-ListSharingCA-r17</w:t>
            </w:r>
          </w:p>
          <w:p w14:paraId="1B79E419" w14:textId="77777777" w:rsidR="009A33F0" w:rsidRPr="007D1E1D" w:rsidRDefault="009A33F0" w:rsidP="00A1340D">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E30588B" w14:textId="77777777" w:rsidR="009A33F0" w:rsidRPr="007D1E1D" w:rsidRDefault="009A33F0" w:rsidP="00A1340D">
            <w:pPr>
              <w:pStyle w:val="TAL"/>
              <w:rPr>
                <w:rFonts w:cs="Arial"/>
                <w:szCs w:val="18"/>
              </w:rPr>
            </w:pPr>
          </w:p>
          <w:p w14:paraId="0FC18E96" w14:textId="77777777" w:rsidR="009A33F0" w:rsidRPr="007D1E1D" w:rsidRDefault="009A33F0"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0F87CBEA" w14:textId="77777777" w:rsidR="009A33F0" w:rsidRPr="007D1E1D" w:rsidRDefault="009A33F0" w:rsidP="00A1340D">
            <w:pPr>
              <w:pStyle w:val="TAL"/>
              <w:jc w:val="center"/>
              <w:rPr>
                <w:rFonts w:cs="Arial"/>
                <w:szCs w:val="18"/>
              </w:rPr>
            </w:pPr>
            <w:r w:rsidRPr="007D1E1D">
              <w:t>Band</w:t>
            </w:r>
          </w:p>
        </w:tc>
        <w:tc>
          <w:tcPr>
            <w:tcW w:w="567" w:type="dxa"/>
          </w:tcPr>
          <w:p w14:paraId="67A6850E" w14:textId="77777777" w:rsidR="009A33F0" w:rsidRPr="007D1E1D" w:rsidRDefault="009A33F0" w:rsidP="00A1340D">
            <w:pPr>
              <w:pStyle w:val="TAL"/>
              <w:jc w:val="center"/>
              <w:rPr>
                <w:rFonts w:cs="Arial"/>
                <w:szCs w:val="18"/>
              </w:rPr>
            </w:pPr>
            <w:r w:rsidRPr="007D1E1D">
              <w:t>No</w:t>
            </w:r>
          </w:p>
        </w:tc>
        <w:tc>
          <w:tcPr>
            <w:tcW w:w="709" w:type="dxa"/>
          </w:tcPr>
          <w:p w14:paraId="7A4B5B00" w14:textId="77777777" w:rsidR="009A33F0" w:rsidRPr="007D1E1D" w:rsidRDefault="009A33F0" w:rsidP="00A1340D">
            <w:pPr>
              <w:pStyle w:val="TAL"/>
              <w:jc w:val="center"/>
              <w:rPr>
                <w:bCs/>
                <w:iCs/>
              </w:rPr>
            </w:pPr>
            <w:r w:rsidRPr="007D1E1D">
              <w:rPr>
                <w:bCs/>
                <w:iCs/>
              </w:rPr>
              <w:t>N/A</w:t>
            </w:r>
          </w:p>
        </w:tc>
        <w:tc>
          <w:tcPr>
            <w:tcW w:w="728" w:type="dxa"/>
          </w:tcPr>
          <w:p w14:paraId="37EF04F0" w14:textId="77777777" w:rsidR="009A33F0" w:rsidRPr="007D1E1D" w:rsidRDefault="009A33F0" w:rsidP="00A1340D">
            <w:pPr>
              <w:pStyle w:val="TAL"/>
              <w:jc w:val="center"/>
              <w:rPr>
                <w:bCs/>
                <w:iCs/>
              </w:rPr>
            </w:pPr>
            <w:r w:rsidRPr="007D1E1D">
              <w:rPr>
                <w:bCs/>
                <w:iCs/>
              </w:rPr>
              <w:t>N/A</w:t>
            </w:r>
          </w:p>
        </w:tc>
      </w:tr>
      <w:tr w:rsidR="009A33F0" w:rsidRPr="007D1E1D" w14:paraId="675459F1" w14:textId="77777777" w:rsidTr="00A1340D">
        <w:trPr>
          <w:cantSplit/>
          <w:tblHeader/>
        </w:trPr>
        <w:tc>
          <w:tcPr>
            <w:tcW w:w="6917" w:type="dxa"/>
          </w:tcPr>
          <w:p w14:paraId="16E3F56D"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unifiedJointTCI-mTRP-InterCell-BM-r17</w:t>
            </w:r>
          </w:p>
          <w:p w14:paraId="424B0F9E" w14:textId="77777777" w:rsidR="009A33F0" w:rsidRPr="007D1E1D" w:rsidRDefault="009A33F0" w:rsidP="00A1340D">
            <w:pPr>
              <w:pStyle w:val="TAL"/>
              <w:rPr>
                <w:rFonts w:cs="Arial"/>
                <w:szCs w:val="18"/>
              </w:rPr>
            </w:pPr>
            <w:r w:rsidRPr="007D1E1D">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D1E1D">
              <w:rPr>
                <w:rFonts w:cs="Arial"/>
                <w:i/>
                <w:szCs w:val="18"/>
              </w:rPr>
              <w:t>maxNumberNonGroupBeamReporting</w:t>
            </w:r>
            <w:r w:rsidRPr="007D1E1D">
              <w:rPr>
                <w:rFonts w:cs="Arial"/>
                <w:szCs w:val="18"/>
              </w:rPr>
              <w:t>.</w:t>
            </w:r>
          </w:p>
          <w:p w14:paraId="54A30301" w14:textId="77777777" w:rsidR="009A33F0" w:rsidRPr="007D1E1D" w:rsidRDefault="009A33F0" w:rsidP="00A1340D">
            <w:pPr>
              <w:pStyle w:val="TAL"/>
              <w:rPr>
                <w:rFonts w:cs="Arial"/>
                <w:szCs w:val="18"/>
              </w:rPr>
            </w:pPr>
          </w:p>
          <w:p w14:paraId="0CB718B4" w14:textId="77777777" w:rsidR="009A33F0" w:rsidRPr="007D1E1D" w:rsidRDefault="009A33F0" w:rsidP="00A1340D">
            <w:pPr>
              <w:pStyle w:val="TAL"/>
              <w:rPr>
                <w:rFonts w:cs="Arial"/>
                <w:szCs w:val="18"/>
              </w:rPr>
            </w:pPr>
            <w:r w:rsidRPr="007D1E1D">
              <w:rPr>
                <w:rFonts w:cs="Arial"/>
                <w:szCs w:val="18"/>
              </w:rPr>
              <w:t>This feature also includes following parameters:</w:t>
            </w:r>
          </w:p>
          <w:p w14:paraId="673B74F9"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indicates the maximum number of RRC-configured] PCI(s) different from serving cell PCI for L1-RSRP measurement.</w:t>
            </w:r>
          </w:p>
          <w:p w14:paraId="6F036E83"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indicates the maximum number of SSB resources configured to measure L1-RSRP within a slot with PCI(s) same as or different from serving cell PCI [across all CC].</w:t>
            </w:r>
          </w:p>
          <w:p w14:paraId="71B393AB" w14:textId="77777777" w:rsidR="009A33F0" w:rsidRPr="007D1E1D" w:rsidRDefault="009A33F0" w:rsidP="00A1340D">
            <w:pPr>
              <w:pStyle w:val="TAN"/>
              <w:rPr>
                <w:szCs w:val="18"/>
              </w:rPr>
            </w:pPr>
          </w:p>
          <w:p w14:paraId="1134FF89" w14:textId="77777777" w:rsidR="009A33F0" w:rsidRPr="007D1E1D" w:rsidRDefault="009A33F0" w:rsidP="00A1340D">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393BDA5A" w14:textId="77777777" w:rsidR="009A33F0" w:rsidRPr="007D1E1D" w:rsidRDefault="009A33F0" w:rsidP="00A1340D">
            <w:pPr>
              <w:pStyle w:val="TAL"/>
              <w:jc w:val="center"/>
              <w:rPr>
                <w:rFonts w:cs="Arial"/>
                <w:szCs w:val="18"/>
              </w:rPr>
            </w:pPr>
            <w:r w:rsidRPr="007D1E1D">
              <w:t>Band</w:t>
            </w:r>
          </w:p>
        </w:tc>
        <w:tc>
          <w:tcPr>
            <w:tcW w:w="567" w:type="dxa"/>
          </w:tcPr>
          <w:p w14:paraId="48346F49" w14:textId="77777777" w:rsidR="009A33F0" w:rsidRPr="007D1E1D" w:rsidRDefault="009A33F0" w:rsidP="00A1340D">
            <w:pPr>
              <w:pStyle w:val="TAL"/>
              <w:jc w:val="center"/>
              <w:rPr>
                <w:rFonts w:cs="Arial"/>
                <w:szCs w:val="18"/>
              </w:rPr>
            </w:pPr>
            <w:r w:rsidRPr="007D1E1D">
              <w:t>No</w:t>
            </w:r>
          </w:p>
        </w:tc>
        <w:tc>
          <w:tcPr>
            <w:tcW w:w="709" w:type="dxa"/>
          </w:tcPr>
          <w:p w14:paraId="1E9E0D07" w14:textId="77777777" w:rsidR="009A33F0" w:rsidRPr="007D1E1D" w:rsidRDefault="009A33F0" w:rsidP="00A1340D">
            <w:pPr>
              <w:pStyle w:val="TAL"/>
              <w:jc w:val="center"/>
              <w:rPr>
                <w:bCs/>
                <w:iCs/>
              </w:rPr>
            </w:pPr>
            <w:r w:rsidRPr="007D1E1D">
              <w:rPr>
                <w:bCs/>
                <w:iCs/>
              </w:rPr>
              <w:t>N/A</w:t>
            </w:r>
          </w:p>
        </w:tc>
        <w:tc>
          <w:tcPr>
            <w:tcW w:w="728" w:type="dxa"/>
          </w:tcPr>
          <w:p w14:paraId="3066804A" w14:textId="77777777" w:rsidR="009A33F0" w:rsidRPr="007D1E1D" w:rsidRDefault="009A33F0" w:rsidP="00A1340D">
            <w:pPr>
              <w:pStyle w:val="TAL"/>
              <w:jc w:val="center"/>
              <w:rPr>
                <w:bCs/>
                <w:iCs/>
              </w:rPr>
            </w:pPr>
            <w:r w:rsidRPr="007D1E1D">
              <w:rPr>
                <w:bCs/>
                <w:iCs/>
              </w:rPr>
              <w:t>N/A</w:t>
            </w:r>
          </w:p>
        </w:tc>
      </w:tr>
      <w:tr w:rsidR="009A33F0" w:rsidRPr="007D1E1D" w14:paraId="25E92672" w14:textId="77777777" w:rsidTr="0026000E">
        <w:trPr>
          <w:cantSplit/>
          <w:tblHeader/>
        </w:trPr>
        <w:tc>
          <w:tcPr>
            <w:tcW w:w="6917" w:type="dxa"/>
          </w:tcPr>
          <w:p w14:paraId="2A0B6232" w14:textId="77777777" w:rsidR="009A33F0" w:rsidRPr="007D1E1D" w:rsidRDefault="009A33F0" w:rsidP="004C4761">
            <w:pPr>
              <w:pStyle w:val="TAL"/>
              <w:rPr>
                <w:rFonts w:cs="Arial"/>
                <w:b/>
                <w:bCs/>
                <w:i/>
                <w:iCs/>
                <w:szCs w:val="18"/>
              </w:rPr>
            </w:pPr>
            <w:r w:rsidRPr="007D1E1D">
              <w:rPr>
                <w:rFonts w:cs="Arial"/>
                <w:b/>
                <w:bCs/>
                <w:i/>
                <w:iCs/>
                <w:szCs w:val="18"/>
              </w:rPr>
              <w:t>unifiedJointTCI-multiMAC-CE-r17</w:t>
            </w:r>
          </w:p>
          <w:p w14:paraId="11C2E45F" w14:textId="77777777" w:rsidR="009A33F0" w:rsidRPr="007D1E1D" w:rsidRDefault="009A33F0" w:rsidP="004C4761">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CBFB992" w14:textId="77777777" w:rsidR="009A33F0" w:rsidRPr="007D1E1D" w:rsidRDefault="009A33F0" w:rsidP="004C4761">
            <w:pPr>
              <w:pStyle w:val="TAL"/>
              <w:rPr>
                <w:rFonts w:cs="Arial"/>
                <w:szCs w:val="18"/>
              </w:rPr>
            </w:pPr>
            <w:r w:rsidRPr="007D1E1D">
              <w:rPr>
                <w:rFonts w:cs="Arial"/>
                <w:szCs w:val="18"/>
              </w:rPr>
              <w:t>This capability signalling includes the following parameters:</w:t>
            </w:r>
          </w:p>
          <w:p w14:paraId="623F048E"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 indicated only for FR2.</w:t>
            </w:r>
          </w:p>
          <w:p w14:paraId="269EB8CB"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indicates the maximum number of MAC-CE activated joint TCI states per CC in a band.</w:t>
            </w:r>
          </w:p>
          <w:p w14:paraId="32240B3B" w14:textId="77777777" w:rsidR="009A33F0" w:rsidRPr="007D1E1D" w:rsidRDefault="009A33F0" w:rsidP="004C4761">
            <w:pPr>
              <w:pStyle w:val="TAL"/>
              <w:rPr>
                <w:rFonts w:cs="Arial"/>
                <w:szCs w:val="18"/>
              </w:rPr>
            </w:pPr>
          </w:p>
          <w:p w14:paraId="2BCF94DA" w14:textId="77777777" w:rsidR="009A33F0" w:rsidRPr="007D1E1D" w:rsidRDefault="009A33F0" w:rsidP="004C476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558E2E6F" w14:textId="77777777" w:rsidR="009A33F0" w:rsidRPr="007D1E1D" w:rsidRDefault="009A33F0" w:rsidP="004C4761">
            <w:pPr>
              <w:pStyle w:val="TAL"/>
              <w:rPr>
                <w:rFonts w:cs="Arial"/>
                <w:szCs w:val="18"/>
              </w:rPr>
            </w:pPr>
          </w:p>
          <w:p w14:paraId="4A983DDA" w14:textId="77777777" w:rsidR="009A33F0" w:rsidRPr="007D1E1D" w:rsidRDefault="009A33F0" w:rsidP="003D422D">
            <w:pPr>
              <w:pStyle w:val="TAN"/>
            </w:pPr>
            <w:r w:rsidRPr="007D1E1D">
              <w:t>NOTE 1:</w:t>
            </w:r>
            <w:r w:rsidRPr="007D1E1D">
              <w:rPr>
                <w:rFonts w:eastAsia="MS Mincho" w:cs="Arial"/>
                <w:szCs w:val="18"/>
              </w:rPr>
              <w:tab/>
            </w:r>
            <w:r w:rsidRPr="007D1E1D">
              <w:t xml:space="preserve">The maximum number of MAC-CE activated joint TCI states across all CC(s) in a band for more than one MAC-CE activated joint TCI state is signaled in </w:t>
            </w:r>
            <w:r w:rsidRPr="007D1E1D">
              <w:rPr>
                <w:rFonts w:cs="Arial"/>
                <w:i/>
                <w:iCs/>
                <w:szCs w:val="18"/>
              </w:rPr>
              <w:t>unifiedJointTCI-r17.</w:t>
            </w:r>
          </w:p>
          <w:p w14:paraId="4D89B2C1" w14:textId="77777777" w:rsidR="009A33F0" w:rsidRPr="007D1E1D" w:rsidRDefault="009A33F0" w:rsidP="003D422D">
            <w:pPr>
              <w:pStyle w:val="TAN"/>
              <w:rPr>
                <w:b/>
                <w:i/>
              </w:rPr>
            </w:pPr>
            <w:r w:rsidRPr="007D1E1D">
              <w:t>NOTE 2:</w:t>
            </w:r>
            <w:r w:rsidRPr="007D1E1D">
              <w:rPr>
                <w:rFonts w:eastAsia="MS Mincho" w:cs="Arial"/>
                <w:szCs w:val="18"/>
              </w:rPr>
              <w:tab/>
            </w:r>
            <w:r w:rsidRPr="007D1E1D">
              <w:t>Activated joint TCI state(s) include all PDCCH/PDSCH receptions and PUSCH/PUCCH.</w:t>
            </w:r>
          </w:p>
        </w:tc>
        <w:tc>
          <w:tcPr>
            <w:tcW w:w="709" w:type="dxa"/>
          </w:tcPr>
          <w:p w14:paraId="369B78CB" w14:textId="77777777" w:rsidR="009A33F0" w:rsidRPr="007D1E1D" w:rsidRDefault="009A33F0" w:rsidP="004C4761">
            <w:pPr>
              <w:pStyle w:val="TAL"/>
              <w:jc w:val="center"/>
              <w:rPr>
                <w:rFonts w:cs="Arial"/>
                <w:szCs w:val="18"/>
              </w:rPr>
            </w:pPr>
            <w:r w:rsidRPr="007D1E1D">
              <w:t>Band</w:t>
            </w:r>
          </w:p>
        </w:tc>
        <w:tc>
          <w:tcPr>
            <w:tcW w:w="567" w:type="dxa"/>
          </w:tcPr>
          <w:p w14:paraId="0575E60E" w14:textId="77777777" w:rsidR="009A33F0" w:rsidRPr="007D1E1D" w:rsidRDefault="009A33F0" w:rsidP="004C4761">
            <w:pPr>
              <w:pStyle w:val="TAL"/>
              <w:jc w:val="center"/>
              <w:rPr>
                <w:rFonts w:cs="Arial"/>
                <w:szCs w:val="18"/>
              </w:rPr>
            </w:pPr>
            <w:r w:rsidRPr="007D1E1D">
              <w:t>No</w:t>
            </w:r>
          </w:p>
        </w:tc>
        <w:tc>
          <w:tcPr>
            <w:tcW w:w="709" w:type="dxa"/>
          </w:tcPr>
          <w:p w14:paraId="1707668E" w14:textId="77777777" w:rsidR="009A33F0" w:rsidRPr="007D1E1D" w:rsidRDefault="009A33F0" w:rsidP="004C4761">
            <w:pPr>
              <w:pStyle w:val="TAL"/>
              <w:jc w:val="center"/>
              <w:rPr>
                <w:bCs/>
                <w:iCs/>
              </w:rPr>
            </w:pPr>
            <w:r w:rsidRPr="007D1E1D">
              <w:rPr>
                <w:bCs/>
                <w:iCs/>
              </w:rPr>
              <w:t>N/A</w:t>
            </w:r>
          </w:p>
        </w:tc>
        <w:tc>
          <w:tcPr>
            <w:tcW w:w="728" w:type="dxa"/>
          </w:tcPr>
          <w:p w14:paraId="11F6034C" w14:textId="77777777" w:rsidR="009A33F0" w:rsidRPr="007D1E1D" w:rsidRDefault="009A33F0" w:rsidP="004C4761">
            <w:pPr>
              <w:pStyle w:val="TAL"/>
              <w:jc w:val="center"/>
              <w:rPr>
                <w:bCs/>
                <w:iCs/>
              </w:rPr>
            </w:pPr>
            <w:r w:rsidRPr="007D1E1D">
              <w:rPr>
                <w:bCs/>
                <w:iCs/>
              </w:rPr>
              <w:t>N/A</w:t>
            </w:r>
          </w:p>
        </w:tc>
      </w:tr>
      <w:tr w:rsidR="009A33F0" w:rsidRPr="007D1E1D" w14:paraId="4E34A431" w14:textId="77777777" w:rsidTr="00A1340D">
        <w:trPr>
          <w:cantSplit/>
          <w:tblHeader/>
        </w:trPr>
        <w:tc>
          <w:tcPr>
            <w:tcW w:w="6917" w:type="dxa"/>
          </w:tcPr>
          <w:p w14:paraId="7C74A0DA"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unifiedJointTCI-PC-association-r17</w:t>
            </w:r>
          </w:p>
          <w:p w14:paraId="214BC94D" w14:textId="77777777" w:rsidR="009A33F0" w:rsidRPr="007D1E1D" w:rsidRDefault="009A33F0" w:rsidP="00A1340D">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73765D6B"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EEAD8E5" w14:textId="77777777" w:rsidR="009A33F0" w:rsidRPr="007D1E1D" w:rsidRDefault="009A33F0" w:rsidP="00A1340D">
            <w:pPr>
              <w:pStyle w:val="TAL"/>
              <w:jc w:val="center"/>
              <w:rPr>
                <w:rFonts w:cs="Arial"/>
                <w:szCs w:val="18"/>
              </w:rPr>
            </w:pPr>
            <w:r w:rsidRPr="007D1E1D">
              <w:t>Band</w:t>
            </w:r>
          </w:p>
        </w:tc>
        <w:tc>
          <w:tcPr>
            <w:tcW w:w="567" w:type="dxa"/>
          </w:tcPr>
          <w:p w14:paraId="328F88F5" w14:textId="77777777" w:rsidR="009A33F0" w:rsidRPr="007D1E1D" w:rsidRDefault="009A33F0" w:rsidP="00A1340D">
            <w:pPr>
              <w:pStyle w:val="TAL"/>
              <w:jc w:val="center"/>
              <w:rPr>
                <w:rFonts w:cs="Arial"/>
                <w:szCs w:val="18"/>
              </w:rPr>
            </w:pPr>
            <w:r w:rsidRPr="007D1E1D">
              <w:t>No</w:t>
            </w:r>
          </w:p>
        </w:tc>
        <w:tc>
          <w:tcPr>
            <w:tcW w:w="709" w:type="dxa"/>
          </w:tcPr>
          <w:p w14:paraId="4785E895" w14:textId="77777777" w:rsidR="009A33F0" w:rsidRPr="007D1E1D" w:rsidRDefault="009A33F0" w:rsidP="00A1340D">
            <w:pPr>
              <w:pStyle w:val="TAL"/>
              <w:jc w:val="center"/>
              <w:rPr>
                <w:bCs/>
                <w:iCs/>
              </w:rPr>
            </w:pPr>
            <w:r w:rsidRPr="007D1E1D">
              <w:rPr>
                <w:bCs/>
                <w:iCs/>
              </w:rPr>
              <w:t>N/A</w:t>
            </w:r>
          </w:p>
        </w:tc>
        <w:tc>
          <w:tcPr>
            <w:tcW w:w="728" w:type="dxa"/>
          </w:tcPr>
          <w:p w14:paraId="77388434" w14:textId="77777777" w:rsidR="009A33F0" w:rsidRPr="007D1E1D" w:rsidRDefault="009A33F0" w:rsidP="00A1340D">
            <w:pPr>
              <w:pStyle w:val="TAL"/>
              <w:jc w:val="center"/>
              <w:rPr>
                <w:bCs/>
                <w:iCs/>
              </w:rPr>
            </w:pPr>
            <w:r w:rsidRPr="007D1E1D">
              <w:rPr>
                <w:bCs/>
                <w:iCs/>
              </w:rPr>
              <w:t>N/A</w:t>
            </w:r>
          </w:p>
        </w:tc>
      </w:tr>
      <w:tr w:rsidR="009A33F0" w:rsidRPr="007D1E1D" w14:paraId="4B8AB0EA" w14:textId="77777777" w:rsidTr="00A1340D">
        <w:trPr>
          <w:cantSplit/>
          <w:tblHeader/>
        </w:trPr>
        <w:tc>
          <w:tcPr>
            <w:tcW w:w="6917" w:type="dxa"/>
          </w:tcPr>
          <w:p w14:paraId="548BDBD1" w14:textId="77777777" w:rsidR="009A33F0" w:rsidRPr="007D1E1D" w:rsidRDefault="009A33F0" w:rsidP="00A1340D">
            <w:pPr>
              <w:pStyle w:val="TAL"/>
              <w:rPr>
                <w:rFonts w:cs="Arial"/>
                <w:b/>
                <w:bCs/>
                <w:i/>
                <w:iCs/>
                <w:szCs w:val="18"/>
                <w:lang w:eastAsia="en-GB"/>
              </w:rPr>
            </w:pPr>
            <w:r w:rsidRPr="007D1E1D">
              <w:rPr>
                <w:rFonts w:cs="Arial"/>
                <w:b/>
                <w:bCs/>
                <w:i/>
                <w:iCs/>
                <w:szCs w:val="18"/>
                <w:lang w:eastAsia="en-GB"/>
              </w:rPr>
              <w:t>unifiedJointTCI-perBWP-CA-r17</w:t>
            </w:r>
          </w:p>
          <w:p w14:paraId="147CCFF9" w14:textId="77777777" w:rsidR="009A33F0" w:rsidRPr="007D1E1D" w:rsidRDefault="009A33F0" w:rsidP="00A1340D">
            <w:pPr>
              <w:pStyle w:val="TAL"/>
              <w:rPr>
                <w:rFonts w:cs="Arial"/>
                <w:szCs w:val="18"/>
              </w:rPr>
            </w:pPr>
            <w:r w:rsidRPr="007D1E1D">
              <w:rPr>
                <w:rFonts w:cs="Arial"/>
                <w:szCs w:val="18"/>
              </w:rPr>
              <w:t>Indicates the support of TCI state list configuration per BWP when CA is configured.</w:t>
            </w:r>
          </w:p>
          <w:p w14:paraId="13433E47" w14:textId="77777777" w:rsidR="009A33F0" w:rsidRPr="007D1E1D" w:rsidRDefault="009A33F0" w:rsidP="00A1340D">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5B8F3D3" w14:textId="77777777" w:rsidR="009A33F0" w:rsidRPr="007D1E1D" w:rsidRDefault="009A33F0" w:rsidP="00A1340D">
            <w:pPr>
              <w:pStyle w:val="TAL"/>
              <w:jc w:val="center"/>
              <w:rPr>
                <w:rFonts w:cs="Arial"/>
                <w:szCs w:val="18"/>
              </w:rPr>
            </w:pPr>
            <w:r w:rsidRPr="007D1E1D">
              <w:t>Band</w:t>
            </w:r>
          </w:p>
        </w:tc>
        <w:tc>
          <w:tcPr>
            <w:tcW w:w="567" w:type="dxa"/>
          </w:tcPr>
          <w:p w14:paraId="736EAACF" w14:textId="77777777" w:rsidR="009A33F0" w:rsidRPr="007D1E1D" w:rsidRDefault="009A33F0" w:rsidP="00A1340D">
            <w:pPr>
              <w:pStyle w:val="TAL"/>
              <w:jc w:val="center"/>
              <w:rPr>
                <w:rFonts w:cs="Arial"/>
                <w:szCs w:val="18"/>
              </w:rPr>
            </w:pPr>
            <w:r w:rsidRPr="007D1E1D">
              <w:t>No</w:t>
            </w:r>
          </w:p>
        </w:tc>
        <w:tc>
          <w:tcPr>
            <w:tcW w:w="709" w:type="dxa"/>
          </w:tcPr>
          <w:p w14:paraId="779BBA23" w14:textId="77777777" w:rsidR="009A33F0" w:rsidRPr="007D1E1D" w:rsidRDefault="009A33F0" w:rsidP="00A1340D">
            <w:pPr>
              <w:pStyle w:val="TAL"/>
              <w:jc w:val="center"/>
              <w:rPr>
                <w:bCs/>
                <w:iCs/>
              </w:rPr>
            </w:pPr>
            <w:r w:rsidRPr="007D1E1D">
              <w:rPr>
                <w:bCs/>
                <w:iCs/>
              </w:rPr>
              <w:t>N/A</w:t>
            </w:r>
          </w:p>
        </w:tc>
        <w:tc>
          <w:tcPr>
            <w:tcW w:w="728" w:type="dxa"/>
          </w:tcPr>
          <w:p w14:paraId="2C40C322" w14:textId="77777777" w:rsidR="009A33F0" w:rsidRPr="007D1E1D" w:rsidRDefault="009A33F0" w:rsidP="00A1340D">
            <w:pPr>
              <w:pStyle w:val="TAL"/>
              <w:jc w:val="center"/>
              <w:rPr>
                <w:bCs/>
                <w:iCs/>
              </w:rPr>
            </w:pPr>
            <w:r w:rsidRPr="007D1E1D">
              <w:rPr>
                <w:bCs/>
                <w:iCs/>
              </w:rPr>
              <w:t>N/A</w:t>
            </w:r>
          </w:p>
        </w:tc>
      </w:tr>
      <w:tr w:rsidR="009A33F0" w:rsidRPr="007D1E1D" w14:paraId="093E537E" w14:textId="77777777" w:rsidTr="00A1340D">
        <w:trPr>
          <w:cantSplit/>
          <w:tblHeader/>
        </w:trPr>
        <w:tc>
          <w:tcPr>
            <w:tcW w:w="6917" w:type="dxa"/>
          </w:tcPr>
          <w:p w14:paraId="22B1D860" w14:textId="77777777" w:rsidR="009A33F0" w:rsidRPr="007D1E1D" w:rsidRDefault="009A33F0" w:rsidP="00A1340D">
            <w:pPr>
              <w:pStyle w:val="TAL"/>
              <w:rPr>
                <w:b/>
                <w:i/>
                <w:szCs w:val="18"/>
              </w:rPr>
            </w:pPr>
            <w:r w:rsidRPr="007D1E1D">
              <w:rPr>
                <w:b/>
                <w:i/>
                <w:szCs w:val="18"/>
              </w:rPr>
              <w:t>unifiedJointTCI-r17</w:t>
            </w:r>
          </w:p>
          <w:p w14:paraId="1BC6ACC6" w14:textId="77777777" w:rsidR="009A33F0" w:rsidRPr="007D1E1D" w:rsidRDefault="009A33F0" w:rsidP="00A1340D">
            <w:pPr>
              <w:pStyle w:val="TAL"/>
              <w:rPr>
                <w:bCs/>
                <w:iCs/>
                <w:szCs w:val="18"/>
              </w:rPr>
            </w:pPr>
            <w:r w:rsidRPr="007D1E1D">
              <w:rPr>
                <w:bCs/>
                <w:iCs/>
                <w:szCs w:val="18"/>
              </w:rPr>
              <w:t>Indicates the support of unified TCI state operation with joint DL/UL TCI update for intra-cell beam management including the support of:</w:t>
            </w:r>
          </w:p>
          <w:p w14:paraId="2FDEEFDD"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16A4B326"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477985AE" w14:textId="77777777" w:rsidR="009A33F0" w:rsidRPr="007D1E1D" w:rsidRDefault="009A33F0" w:rsidP="00A1340D">
            <w:pPr>
              <w:pStyle w:val="TAL"/>
              <w:rPr>
                <w:bCs/>
                <w:iCs/>
                <w:szCs w:val="18"/>
              </w:rPr>
            </w:pPr>
          </w:p>
          <w:p w14:paraId="1C0A4BFD" w14:textId="77777777" w:rsidR="009A33F0" w:rsidRPr="007D1E1D" w:rsidRDefault="009A33F0" w:rsidP="00A1340D">
            <w:pPr>
              <w:pStyle w:val="TAL"/>
              <w:rPr>
                <w:szCs w:val="18"/>
              </w:rPr>
            </w:pPr>
            <w:r w:rsidRPr="007D1E1D">
              <w:rPr>
                <w:szCs w:val="18"/>
              </w:rPr>
              <w:t>The capability signalling comprises the following parameters:</w:t>
            </w:r>
          </w:p>
          <w:p w14:paraId="5211F257"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indicates the maximum number of configured joint TCI states per BWP per CC in a band</w:t>
            </w:r>
          </w:p>
          <w:p w14:paraId="158ACDBF"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7: indicates the maximum number of MAC-CE activated joint TCI states across all CC(s) in a band</w:t>
            </w:r>
          </w:p>
          <w:p w14:paraId="0903DF93" w14:textId="77777777" w:rsidR="009A33F0" w:rsidRPr="007D1E1D" w:rsidRDefault="009A33F0" w:rsidP="00A1340D">
            <w:pPr>
              <w:pStyle w:val="B1"/>
              <w:spacing w:after="0"/>
              <w:rPr>
                <w:rFonts w:ascii="Arial" w:hAnsi="Arial" w:cs="Arial"/>
                <w:sz w:val="18"/>
                <w:szCs w:val="18"/>
              </w:rPr>
            </w:pPr>
          </w:p>
          <w:p w14:paraId="74A4ACF1" w14:textId="77777777" w:rsidR="009A33F0" w:rsidRPr="007D1E1D" w:rsidRDefault="009A33F0" w:rsidP="00A1340D">
            <w:pPr>
              <w:pStyle w:val="TAL"/>
              <w:rPr>
                <w:b/>
                <w:i/>
              </w:rPr>
            </w:pPr>
            <w:r w:rsidRPr="007D1E1D">
              <w:rPr>
                <w:rFonts w:cs="Arial"/>
                <w:bCs/>
                <w:iCs/>
                <w:szCs w:val="18"/>
              </w:rPr>
              <w:t xml:space="preserve">If a UE supports </w:t>
            </w:r>
            <w:r w:rsidRPr="007D1E1D">
              <w:rPr>
                <w:rFonts w:cs="Arial"/>
                <w:bCs/>
                <w:i/>
                <w:szCs w:val="18"/>
              </w:rPr>
              <w:t>unifiedJointTCI-InterCell-r17</w:t>
            </w:r>
            <w:r w:rsidRPr="007D1E1D">
              <w:rPr>
                <w:rFonts w:cs="Arial"/>
                <w:bCs/>
                <w:iCs/>
                <w:szCs w:val="18"/>
              </w:rPr>
              <w:t xml:space="preserve">, the signalled component values (except </w:t>
            </w:r>
            <w:r w:rsidRPr="007D1E1D">
              <w:rPr>
                <w:rFonts w:cs="Arial"/>
                <w:bCs/>
                <w:i/>
                <w:szCs w:val="18"/>
              </w:rPr>
              <w:t>additionalMAC-CE-AcrossCC-r17</w:t>
            </w:r>
            <w:r w:rsidRPr="007D1E1D">
              <w:rPr>
                <w:rFonts w:cs="Arial"/>
                <w:bCs/>
                <w:iCs/>
                <w:szCs w:val="18"/>
              </w:rPr>
              <w:t>) also apply to inter-cell beam management</w:t>
            </w:r>
          </w:p>
        </w:tc>
        <w:tc>
          <w:tcPr>
            <w:tcW w:w="709" w:type="dxa"/>
          </w:tcPr>
          <w:p w14:paraId="6C8B8FA3" w14:textId="77777777" w:rsidR="009A33F0" w:rsidRPr="007D1E1D" w:rsidRDefault="009A33F0" w:rsidP="00A1340D">
            <w:pPr>
              <w:pStyle w:val="TAL"/>
              <w:jc w:val="center"/>
              <w:rPr>
                <w:rFonts w:cs="Arial"/>
                <w:szCs w:val="18"/>
              </w:rPr>
            </w:pPr>
            <w:r w:rsidRPr="007D1E1D">
              <w:t>Band</w:t>
            </w:r>
          </w:p>
        </w:tc>
        <w:tc>
          <w:tcPr>
            <w:tcW w:w="567" w:type="dxa"/>
          </w:tcPr>
          <w:p w14:paraId="4112443F" w14:textId="77777777" w:rsidR="009A33F0" w:rsidRPr="007D1E1D" w:rsidRDefault="009A33F0" w:rsidP="00A1340D">
            <w:pPr>
              <w:pStyle w:val="TAL"/>
              <w:jc w:val="center"/>
              <w:rPr>
                <w:rFonts w:cs="Arial"/>
                <w:szCs w:val="18"/>
              </w:rPr>
            </w:pPr>
            <w:r w:rsidRPr="007D1E1D">
              <w:t>No</w:t>
            </w:r>
          </w:p>
        </w:tc>
        <w:tc>
          <w:tcPr>
            <w:tcW w:w="709" w:type="dxa"/>
          </w:tcPr>
          <w:p w14:paraId="74D0EB3E" w14:textId="77777777" w:rsidR="009A33F0" w:rsidRPr="007D1E1D" w:rsidRDefault="009A33F0" w:rsidP="00A1340D">
            <w:pPr>
              <w:pStyle w:val="TAL"/>
              <w:jc w:val="center"/>
              <w:rPr>
                <w:bCs/>
                <w:iCs/>
              </w:rPr>
            </w:pPr>
            <w:r w:rsidRPr="007D1E1D">
              <w:rPr>
                <w:bCs/>
                <w:iCs/>
              </w:rPr>
              <w:t>N/A</w:t>
            </w:r>
          </w:p>
        </w:tc>
        <w:tc>
          <w:tcPr>
            <w:tcW w:w="728" w:type="dxa"/>
          </w:tcPr>
          <w:p w14:paraId="0DDD98DF" w14:textId="77777777" w:rsidR="009A33F0" w:rsidRPr="007D1E1D" w:rsidRDefault="009A33F0" w:rsidP="00A1340D">
            <w:pPr>
              <w:pStyle w:val="TAL"/>
              <w:jc w:val="center"/>
              <w:rPr>
                <w:bCs/>
                <w:iCs/>
              </w:rPr>
            </w:pPr>
            <w:r w:rsidRPr="007D1E1D">
              <w:rPr>
                <w:bCs/>
                <w:iCs/>
              </w:rPr>
              <w:t>N/A</w:t>
            </w:r>
          </w:p>
        </w:tc>
      </w:tr>
      <w:tr w:rsidR="009A33F0" w:rsidRPr="007D1E1D" w14:paraId="19B68CE9" w14:textId="77777777" w:rsidTr="0026000E">
        <w:trPr>
          <w:cantSplit/>
          <w:tblHeader/>
        </w:trPr>
        <w:tc>
          <w:tcPr>
            <w:tcW w:w="6917" w:type="dxa"/>
          </w:tcPr>
          <w:p w14:paraId="3715D042" w14:textId="77777777" w:rsidR="009A33F0" w:rsidRPr="007D1E1D" w:rsidRDefault="009A33F0" w:rsidP="004C4761">
            <w:pPr>
              <w:pStyle w:val="TAL"/>
              <w:rPr>
                <w:rFonts w:eastAsia="MS Mincho" w:cs="Arial"/>
                <w:b/>
                <w:bCs/>
                <w:i/>
                <w:iCs/>
                <w:szCs w:val="18"/>
              </w:rPr>
            </w:pPr>
            <w:r w:rsidRPr="007D1E1D">
              <w:rPr>
                <w:rFonts w:eastAsia="MS Mincho" w:cs="Arial"/>
                <w:b/>
                <w:bCs/>
                <w:i/>
                <w:iCs/>
                <w:szCs w:val="18"/>
              </w:rPr>
              <w:t>unifiedJointTCI-SCellBFR-r17</w:t>
            </w:r>
          </w:p>
          <w:p w14:paraId="5AE33264" w14:textId="77777777" w:rsidR="009A33F0" w:rsidRPr="007D1E1D" w:rsidRDefault="009A33F0" w:rsidP="004C4761">
            <w:pPr>
              <w:pStyle w:val="TAL"/>
              <w:rPr>
                <w:rFonts w:eastAsia="MS Mincho" w:cs="Arial"/>
                <w:szCs w:val="18"/>
              </w:rPr>
            </w:pPr>
            <w:r w:rsidRPr="007D1E1D">
              <w:rPr>
                <w:rFonts w:eastAsia="MS Mincho" w:cs="Arial"/>
                <w:szCs w:val="18"/>
              </w:rPr>
              <w:t xml:space="preserve">Indicates the support of SCell BFR with unified TCI operation. The maximum number of CCs configured with SCell BFR with unified TCI framework in a band with SpCell BFR is given by </w:t>
            </w:r>
            <w:r w:rsidRPr="007D1E1D">
              <w:rPr>
                <w:rFonts w:eastAsia="MS Mincho" w:cs="Arial"/>
                <w:i/>
                <w:iCs/>
                <w:szCs w:val="18"/>
              </w:rPr>
              <w:t>maxNumberSCellBFR-r16</w:t>
            </w:r>
            <w:r w:rsidRPr="007D1E1D">
              <w:rPr>
                <w:rFonts w:eastAsia="MS Mincho" w:cs="Arial"/>
                <w:szCs w:val="18"/>
              </w:rPr>
              <w:t>. The UE supporting this feature assumes that maxNumberSCellBFR-r16 includes SpCell.</w:t>
            </w:r>
          </w:p>
          <w:p w14:paraId="59110BEE" w14:textId="77777777" w:rsidR="009A33F0" w:rsidRPr="007D1E1D" w:rsidRDefault="009A33F0" w:rsidP="004C4761">
            <w:pPr>
              <w:pStyle w:val="TAL"/>
              <w:rPr>
                <w:b/>
                <w:i/>
                <w:szCs w:val="18"/>
              </w:rPr>
            </w:pPr>
          </w:p>
        </w:tc>
        <w:tc>
          <w:tcPr>
            <w:tcW w:w="709" w:type="dxa"/>
          </w:tcPr>
          <w:p w14:paraId="7E038EFC" w14:textId="77777777" w:rsidR="009A33F0" w:rsidRPr="007D1E1D" w:rsidRDefault="009A33F0" w:rsidP="004C4761">
            <w:pPr>
              <w:pStyle w:val="TAL"/>
              <w:jc w:val="center"/>
              <w:rPr>
                <w:rFonts w:cs="Arial"/>
                <w:szCs w:val="18"/>
              </w:rPr>
            </w:pPr>
            <w:r w:rsidRPr="007D1E1D">
              <w:t>Band</w:t>
            </w:r>
          </w:p>
        </w:tc>
        <w:tc>
          <w:tcPr>
            <w:tcW w:w="567" w:type="dxa"/>
          </w:tcPr>
          <w:p w14:paraId="69915E78" w14:textId="77777777" w:rsidR="009A33F0" w:rsidRPr="007D1E1D" w:rsidRDefault="009A33F0" w:rsidP="004C4761">
            <w:pPr>
              <w:pStyle w:val="TAL"/>
              <w:jc w:val="center"/>
              <w:rPr>
                <w:rFonts w:cs="Arial"/>
                <w:szCs w:val="18"/>
              </w:rPr>
            </w:pPr>
            <w:r w:rsidRPr="007D1E1D">
              <w:t>No</w:t>
            </w:r>
          </w:p>
        </w:tc>
        <w:tc>
          <w:tcPr>
            <w:tcW w:w="709" w:type="dxa"/>
          </w:tcPr>
          <w:p w14:paraId="08E2046E" w14:textId="77777777" w:rsidR="009A33F0" w:rsidRPr="007D1E1D" w:rsidRDefault="009A33F0" w:rsidP="004C4761">
            <w:pPr>
              <w:pStyle w:val="TAL"/>
              <w:jc w:val="center"/>
              <w:rPr>
                <w:bCs/>
                <w:iCs/>
              </w:rPr>
            </w:pPr>
            <w:r w:rsidRPr="007D1E1D">
              <w:rPr>
                <w:bCs/>
                <w:iCs/>
              </w:rPr>
              <w:t>N/A</w:t>
            </w:r>
          </w:p>
        </w:tc>
        <w:tc>
          <w:tcPr>
            <w:tcW w:w="728" w:type="dxa"/>
          </w:tcPr>
          <w:p w14:paraId="61D0937A" w14:textId="77777777" w:rsidR="009A33F0" w:rsidRPr="007D1E1D" w:rsidRDefault="009A33F0" w:rsidP="004C4761">
            <w:pPr>
              <w:pStyle w:val="TAL"/>
              <w:jc w:val="center"/>
              <w:rPr>
                <w:bCs/>
                <w:iCs/>
              </w:rPr>
            </w:pPr>
            <w:r w:rsidRPr="007D1E1D">
              <w:rPr>
                <w:bCs/>
                <w:iCs/>
              </w:rPr>
              <w:t>N/A</w:t>
            </w:r>
          </w:p>
        </w:tc>
      </w:tr>
      <w:tr w:rsidR="009A33F0" w:rsidRPr="007D1E1D" w14:paraId="08CC2594" w14:textId="77777777" w:rsidTr="00A1340D">
        <w:trPr>
          <w:cantSplit/>
          <w:tblHeader/>
        </w:trPr>
        <w:tc>
          <w:tcPr>
            <w:tcW w:w="6917" w:type="dxa"/>
          </w:tcPr>
          <w:p w14:paraId="0B48751B" w14:textId="77777777" w:rsidR="009A33F0" w:rsidRPr="007D1E1D" w:rsidRDefault="009A33F0" w:rsidP="00A1340D">
            <w:pPr>
              <w:pStyle w:val="TAL"/>
              <w:rPr>
                <w:rFonts w:cs="Arial"/>
                <w:b/>
                <w:bCs/>
                <w:i/>
                <w:iCs/>
                <w:szCs w:val="22"/>
                <w:lang w:eastAsia="en-GB"/>
              </w:rPr>
            </w:pPr>
            <w:r w:rsidRPr="007D1E1D">
              <w:rPr>
                <w:rFonts w:cs="Arial"/>
                <w:b/>
                <w:bCs/>
                <w:i/>
                <w:iCs/>
                <w:szCs w:val="22"/>
                <w:lang w:eastAsia="en-GB"/>
              </w:rPr>
              <w:t>unifiedSeparateTCI-commonMultiCC-r17</w:t>
            </w:r>
          </w:p>
          <w:p w14:paraId="75C13198" w14:textId="77777777" w:rsidR="009A33F0" w:rsidRPr="007D1E1D" w:rsidRDefault="009A33F0" w:rsidP="00A1340D">
            <w:pPr>
              <w:pStyle w:val="TAL"/>
              <w:rPr>
                <w:rFonts w:cs="Arial"/>
                <w:szCs w:val="22"/>
                <w:lang w:eastAsia="en-GB"/>
              </w:rPr>
            </w:pPr>
            <w:r w:rsidRPr="007D1E1D">
              <w:rPr>
                <w:rFonts w:cs="Arial"/>
                <w:szCs w:val="22"/>
                <w:lang w:eastAsia="en-GB"/>
              </w:rPr>
              <w:t>Indicates the Common multi-CC DL/UL-TCI state ID update and activation.</w:t>
            </w:r>
          </w:p>
          <w:p w14:paraId="0F989B8B" w14:textId="77777777" w:rsidR="009A33F0" w:rsidRPr="007D1E1D" w:rsidRDefault="009A33F0" w:rsidP="00A1340D">
            <w:pPr>
              <w:pStyle w:val="TAL"/>
              <w:rPr>
                <w:rFonts w:cs="Arial"/>
                <w:b/>
                <w:bCs/>
                <w:i/>
                <w:iCs/>
                <w:szCs w:val="22"/>
                <w:lang w:eastAsia="en-GB"/>
              </w:rPr>
            </w:pPr>
          </w:p>
          <w:p w14:paraId="6C93D8C5"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7EEFDD06" w14:textId="77777777" w:rsidR="009A33F0" w:rsidRPr="007D1E1D" w:rsidRDefault="009A33F0" w:rsidP="00A1340D">
            <w:pPr>
              <w:pStyle w:val="TAL"/>
              <w:jc w:val="center"/>
              <w:rPr>
                <w:rFonts w:cs="Arial"/>
                <w:szCs w:val="18"/>
              </w:rPr>
            </w:pPr>
            <w:r w:rsidRPr="007D1E1D">
              <w:t>Band</w:t>
            </w:r>
          </w:p>
        </w:tc>
        <w:tc>
          <w:tcPr>
            <w:tcW w:w="567" w:type="dxa"/>
          </w:tcPr>
          <w:p w14:paraId="52FF18E7" w14:textId="77777777" w:rsidR="009A33F0" w:rsidRPr="007D1E1D" w:rsidRDefault="009A33F0" w:rsidP="00A1340D">
            <w:pPr>
              <w:pStyle w:val="TAL"/>
              <w:jc w:val="center"/>
              <w:rPr>
                <w:rFonts w:cs="Arial"/>
                <w:szCs w:val="18"/>
              </w:rPr>
            </w:pPr>
            <w:r w:rsidRPr="007D1E1D">
              <w:t>No</w:t>
            </w:r>
          </w:p>
        </w:tc>
        <w:tc>
          <w:tcPr>
            <w:tcW w:w="709" w:type="dxa"/>
          </w:tcPr>
          <w:p w14:paraId="1F6B3B26" w14:textId="77777777" w:rsidR="009A33F0" w:rsidRPr="007D1E1D" w:rsidRDefault="009A33F0" w:rsidP="00A1340D">
            <w:pPr>
              <w:pStyle w:val="TAL"/>
              <w:jc w:val="center"/>
              <w:rPr>
                <w:bCs/>
                <w:iCs/>
              </w:rPr>
            </w:pPr>
            <w:r w:rsidRPr="007D1E1D">
              <w:rPr>
                <w:bCs/>
                <w:iCs/>
              </w:rPr>
              <w:t>N/A</w:t>
            </w:r>
          </w:p>
        </w:tc>
        <w:tc>
          <w:tcPr>
            <w:tcW w:w="728" w:type="dxa"/>
          </w:tcPr>
          <w:p w14:paraId="6FC8E37D" w14:textId="77777777" w:rsidR="009A33F0" w:rsidRPr="007D1E1D" w:rsidRDefault="009A33F0" w:rsidP="00A1340D">
            <w:pPr>
              <w:pStyle w:val="TAL"/>
              <w:jc w:val="center"/>
              <w:rPr>
                <w:bCs/>
                <w:iCs/>
              </w:rPr>
            </w:pPr>
            <w:r w:rsidRPr="007D1E1D">
              <w:rPr>
                <w:bCs/>
                <w:iCs/>
              </w:rPr>
              <w:t>N/A</w:t>
            </w:r>
          </w:p>
        </w:tc>
      </w:tr>
      <w:tr w:rsidR="009A33F0" w:rsidRPr="007D1E1D" w14:paraId="3786304B" w14:textId="77777777" w:rsidTr="00A1340D">
        <w:trPr>
          <w:cantSplit/>
          <w:tblHeader/>
        </w:trPr>
        <w:tc>
          <w:tcPr>
            <w:tcW w:w="6917" w:type="dxa"/>
          </w:tcPr>
          <w:p w14:paraId="1ACA594A" w14:textId="77777777" w:rsidR="009A33F0" w:rsidRPr="007D1E1D" w:rsidRDefault="009A33F0" w:rsidP="00A1340D">
            <w:pPr>
              <w:pStyle w:val="TAL"/>
              <w:rPr>
                <w:b/>
                <w:i/>
              </w:rPr>
            </w:pPr>
            <w:r w:rsidRPr="007D1E1D">
              <w:rPr>
                <w:b/>
                <w:i/>
              </w:rPr>
              <w:t>unifiedSeparateTCI-InterCell-r17</w:t>
            </w:r>
          </w:p>
          <w:p w14:paraId="5FD01A09" w14:textId="77777777" w:rsidR="009A33F0" w:rsidRPr="007D1E1D" w:rsidRDefault="009A33F0" w:rsidP="00A1340D">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4D83C746" w14:textId="77777777" w:rsidR="009A33F0" w:rsidRPr="007D1E1D" w:rsidRDefault="009A33F0" w:rsidP="00A1340D">
            <w:pPr>
              <w:pStyle w:val="TAL"/>
              <w:rPr>
                <w:rFonts w:cs="Arial"/>
                <w:b/>
                <w:bCs/>
                <w:i/>
                <w:iCs/>
                <w:szCs w:val="22"/>
                <w:lang w:eastAsia="en-GB"/>
              </w:rPr>
            </w:pPr>
          </w:p>
          <w:p w14:paraId="5380B9DF" w14:textId="77777777" w:rsidR="009A33F0" w:rsidRPr="007D1E1D" w:rsidRDefault="009A33F0" w:rsidP="00A1340D">
            <w:pPr>
              <w:pStyle w:val="TAL"/>
              <w:rPr>
                <w:rFonts w:cs="Arial"/>
                <w:b/>
                <w:bCs/>
                <w:i/>
                <w:iCs/>
                <w:szCs w:val="22"/>
                <w:lang w:eastAsia="en-GB"/>
              </w:rPr>
            </w:pPr>
            <w:r w:rsidRPr="007D1E1D">
              <w:rPr>
                <w:rFonts w:cs="Arial"/>
                <w:szCs w:val="18"/>
              </w:rPr>
              <w:t>This feature also includes following parameters:</w:t>
            </w:r>
          </w:p>
          <w:p w14:paraId="0C677A01" w14:textId="77777777" w:rsidR="009A33F0" w:rsidRPr="007D1E1D" w:rsidRDefault="009A33F0"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Pr="007D1E1D">
              <w:rPr>
                <w:rFonts w:ascii="Arial" w:hAnsi="Arial" w:cs="Arial"/>
                <w:sz w:val="18"/>
                <w:szCs w:val="18"/>
                <w:lang w:eastAsia="en-GB"/>
              </w:rPr>
              <w:t xml:space="preserve"> indicates the number of additional MAC-CE activated DL TCI states per CC in a band</w:t>
            </w:r>
          </w:p>
          <w:p w14:paraId="78C0319B" w14:textId="77777777" w:rsidR="009A33F0" w:rsidRPr="007D1E1D" w:rsidRDefault="009A33F0"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Pr="007D1E1D">
              <w:rPr>
                <w:rFonts w:ascii="Arial" w:hAnsi="Arial" w:cs="Arial"/>
                <w:sz w:val="18"/>
                <w:szCs w:val="18"/>
                <w:lang w:eastAsia="en-GB"/>
              </w:rPr>
              <w:t xml:space="preserve"> indicates the number of additional MAC-CE activated UL TCI states per CC in a band</w:t>
            </w:r>
          </w:p>
          <w:p w14:paraId="003BFED3" w14:textId="77777777" w:rsidR="009A33F0" w:rsidRPr="007D1E1D" w:rsidRDefault="009A33F0"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indicates the number of additional MAC-CE activated DL TCI states across all CC(s) in a band</w:t>
            </w:r>
          </w:p>
          <w:p w14:paraId="18AB8D57" w14:textId="77777777" w:rsidR="009A33F0" w:rsidRPr="007D1E1D" w:rsidRDefault="009A33F0" w:rsidP="00A1340D">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indicates the number of additional MAC-CE activated UL TCI states across all CC(s) in a band</w:t>
            </w:r>
          </w:p>
          <w:p w14:paraId="085A0E4A" w14:textId="77777777" w:rsidR="009A33F0" w:rsidRPr="007D1E1D" w:rsidRDefault="009A33F0" w:rsidP="00A1340D">
            <w:pPr>
              <w:pStyle w:val="TAL"/>
              <w:rPr>
                <w:rFonts w:cs="Arial"/>
                <w:b/>
                <w:bCs/>
                <w:i/>
                <w:iCs/>
                <w:szCs w:val="22"/>
                <w:lang w:eastAsia="en-GB"/>
              </w:rPr>
            </w:pPr>
          </w:p>
          <w:p w14:paraId="01E2D9E6"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iCs/>
                <w:szCs w:val="18"/>
              </w:rPr>
              <w:t>unifiedSeparateTCI-r17</w:t>
            </w:r>
            <w:r w:rsidRPr="007D1E1D">
              <w:rPr>
                <w:rFonts w:cs="Arial"/>
                <w:szCs w:val="18"/>
              </w:rPr>
              <w:t>.</w:t>
            </w:r>
          </w:p>
        </w:tc>
        <w:tc>
          <w:tcPr>
            <w:tcW w:w="709" w:type="dxa"/>
          </w:tcPr>
          <w:p w14:paraId="76CE0E3F" w14:textId="77777777" w:rsidR="009A33F0" w:rsidRPr="007D1E1D" w:rsidRDefault="009A33F0" w:rsidP="00A1340D">
            <w:pPr>
              <w:pStyle w:val="TAL"/>
              <w:jc w:val="center"/>
              <w:rPr>
                <w:rFonts w:cs="Arial"/>
                <w:szCs w:val="18"/>
              </w:rPr>
            </w:pPr>
            <w:r w:rsidRPr="007D1E1D">
              <w:t>Band</w:t>
            </w:r>
          </w:p>
        </w:tc>
        <w:tc>
          <w:tcPr>
            <w:tcW w:w="567" w:type="dxa"/>
          </w:tcPr>
          <w:p w14:paraId="5A05740A" w14:textId="77777777" w:rsidR="009A33F0" w:rsidRPr="007D1E1D" w:rsidRDefault="009A33F0" w:rsidP="00A1340D">
            <w:pPr>
              <w:pStyle w:val="TAL"/>
              <w:jc w:val="center"/>
              <w:rPr>
                <w:rFonts w:cs="Arial"/>
                <w:szCs w:val="18"/>
              </w:rPr>
            </w:pPr>
            <w:r w:rsidRPr="007D1E1D">
              <w:t>No</w:t>
            </w:r>
          </w:p>
        </w:tc>
        <w:tc>
          <w:tcPr>
            <w:tcW w:w="709" w:type="dxa"/>
          </w:tcPr>
          <w:p w14:paraId="1E418F02" w14:textId="77777777" w:rsidR="009A33F0" w:rsidRPr="007D1E1D" w:rsidRDefault="009A33F0" w:rsidP="00A1340D">
            <w:pPr>
              <w:pStyle w:val="TAL"/>
              <w:jc w:val="center"/>
              <w:rPr>
                <w:bCs/>
                <w:iCs/>
              </w:rPr>
            </w:pPr>
            <w:r w:rsidRPr="007D1E1D">
              <w:rPr>
                <w:bCs/>
                <w:iCs/>
              </w:rPr>
              <w:t>N/A</w:t>
            </w:r>
          </w:p>
        </w:tc>
        <w:tc>
          <w:tcPr>
            <w:tcW w:w="728" w:type="dxa"/>
          </w:tcPr>
          <w:p w14:paraId="5417FE5E" w14:textId="77777777" w:rsidR="009A33F0" w:rsidRPr="007D1E1D" w:rsidRDefault="009A33F0" w:rsidP="00A1340D">
            <w:pPr>
              <w:pStyle w:val="TAL"/>
              <w:jc w:val="center"/>
              <w:rPr>
                <w:bCs/>
                <w:iCs/>
              </w:rPr>
            </w:pPr>
            <w:r w:rsidRPr="007D1E1D">
              <w:rPr>
                <w:bCs/>
                <w:iCs/>
              </w:rPr>
              <w:t>N/A</w:t>
            </w:r>
          </w:p>
        </w:tc>
      </w:tr>
      <w:tr w:rsidR="009A33F0" w:rsidRPr="007D1E1D" w14:paraId="0D7A17C0" w14:textId="77777777" w:rsidTr="00A1340D">
        <w:trPr>
          <w:cantSplit/>
          <w:tblHeader/>
        </w:trPr>
        <w:tc>
          <w:tcPr>
            <w:tcW w:w="6917" w:type="dxa"/>
          </w:tcPr>
          <w:p w14:paraId="31F78669" w14:textId="77777777" w:rsidR="009A33F0" w:rsidRPr="007D1E1D" w:rsidRDefault="009A33F0" w:rsidP="00A1340D">
            <w:pPr>
              <w:pStyle w:val="TAL"/>
              <w:rPr>
                <w:rFonts w:cs="Arial"/>
                <w:b/>
                <w:bCs/>
                <w:i/>
                <w:iCs/>
                <w:szCs w:val="22"/>
                <w:lang w:eastAsia="en-GB"/>
              </w:rPr>
            </w:pPr>
            <w:r w:rsidRPr="007D1E1D">
              <w:rPr>
                <w:rFonts w:cs="Arial"/>
                <w:b/>
                <w:bCs/>
                <w:i/>
                <w:iCs/>
                <w:szCs w:val="22"/>
                <w:lang w:eastAsia="en-GB"/>
              </w:rPr>
              <w:t>unifiedSeparateTCI-ListSharingCA-r17</w:t>
            </w:r>
          </w:p>
          <w:p w14:paraId="7FEC49D3" w14:textId="77777777" w:rsidR="009A33F0" w:rsidRPr="007D1E1D" w:rsidRDefault="009A33F0" w:rsidP="00A1340D">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6D92222" w14:textId="77777777" w:rsidR="009A33F0" w:rsidRPr="007D1E1D" w:rsidRDefault="009A33F0" w:rsidP="00A1340D">
            <w:pPr>
              <w:pStyle w:val="TAL"/>
              <w:jc w:val="center"/>
              <w:rPr>
                <w:rFonts w:cs="Arial"/>
                <w:szCs w:val="18"/>
              </w:rPr>
            </w:pPr>
            <w:r w:rsidRPr="007D1E1D">
              <w:t>Band</w:t>
            </w:r>
          </w:p>
        </w:tc>
        <w:tc>
          <w:tcPr>
            <w:tcW w:w="567" w:type="dxa"/>
          </w:tcPr>
          <w:p w14:paraId="72FF3D34" w14:textId="77777777" w:rsidR="009A33F0" w:rsidRPr="007D1E1D" w:rsidRDefault="009A33F0" w:rsidP="00A1340D">
            <w:pPr>
              <w:pStyle w:val="TAL"/>
              <w:jc w:val="center"/>
              <w:rPr>
                <w:rFonts w:cs="Arial"/>
                <w:szCs w:val="18"/>
              </w:rPr>
            </w:pPr>
            <w:r w:rsidRPr="007D1E1D">
              <w:t>No</w:t>
            </w:r>
          </w:p>
        </w:tc>
        <w:tc>
          <w:tcPr>
            <w:tcW w:w="709" w:type="dxa"/>
          </w:tcPr>
          <w:p w14:paraId="44DBDF56" w14:textId="77777777" w:rsidR="009A33F0" w:rsidRPr="007D1E1D" w:rsidRDefault="009A33F0" w:rsidP="00A1340D">
            <w:pPr>
              <w:pStyle w:val="TAL"/>
              <w:jc w:val="center"/>
              <w:rPr>
                <w:bCs/>
                <w:iCs/>
              </w:rPr>
            </w:pPr>
            <w:r w:rsidRPr="007D1E1D">
              <w:rPr>
                <w:bCs/>
                <w:iCs/>
              </w:rPr>
              <w:t>N/A</w:t>
            </w:r>
          </w:p>
        </w:tc>
        <w:tc>
          <w:tcPr>
            <w:tcW w:w="728" w:type="dxa"/>
          </w:tcPr>
          <w:p w14:paraId="4213D25D" w14:textId="77777777" w:rsidR="009A33F0" w:rsidRPr="007D1E1D" w:rsidRDefault="009A33F0" w:rsidP="00A1340D">
            <w:pPr>
              <w:pStyle w:val="TAL"/>
              <w:jc w:val="center"/>
              <w:rPr>
                <w:bCs/>
                <w:iCs/>
              </w:rPr>
            </w:pPr>
            <w:r w:rsidRPr="007D1E1D">
              <w:rPr>
                <w:bCs/>
                <w:iCs/>
              </w:rPr>
              <w:t>N/A</w:t>
            </w:r>
          </w:p>
        </w:tc>
      </w:tr>
      <w:tr w:rsidR="009A33F0" w:rsidRPr="007D1E1D" w14:paraId="06D81365" w14:textId="77777777" w:rsidTr="0026000E">
        <w:trPr>
          <w:cantSplit/>
          <w:tblHeader/>
        </w:trPr>
        <w:tc>
          <w:tcPr>
            <w:tcW w:w="6917" w:type="dxa"/>
          </w:tcPr>
          <w:p w14:paraId="1FEDCBB0" w14:textId="77777777" w:rsidR="009A33F0" w:rsidRPr="007D1E1D" w:rsidRDefault="009A33F0" w:rsidP="004C4761">
            <w:pPr>
              <w:pStyle w:val="TAL"/>
              <w:rPr>
                <w:rFonts w:cs="Arial"/>
                <w:b/>
                <w:bCs/>
                <w:i/>
                <w:iCs/>
                <w:szCs w:val="22"/>
                <w:lang w:eastAsia="en-GB"/>
              </w:rPr>
            </w:pPr>
            <w:r w:rsidRPr="007D1E1D">
              <w:rPr>
                <w:rFonts w:cs="Arial"/>
                <w:b/>
                <w:bCs/>
                <w:i/>
                <w:iCs/>
                <w:szCs w:val="22"/>
                <w:lang w:eastAsia="en-GB"/>
              </w:rPr>
              <w:t>unifiedSeparateTCI-multiMAC-CE-r17</w:t>
            </w:r>
          </w:p>
          <w:p w14:paraId="00ABD57D" w14:textId="77777777" w:rsidR="009A33F0" w:rsidRPr="007D1E1D" w:rsidRDefault="009A33F0" w:rsidP="004C4761">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5B29D8E0" w14:textId="77777777" w:rsidR="009A33F0" w:rsidRPr="007D1E1D" w:rsidRDefault="009A33F0" w:rsidP="004C4761">
            <w:pPr>
              <w:pStyle w:val="TAL"/>
              <w:rPr>
                <w:rFonts w:cs="Arial"/>
                <w:szCs w:val="18"/>
              </w:rPr>
            </w:pPr>
            <w:r w:rsidRPr="007D1E1D">
              <w:rPr>
                <w:rFonts w:cs="Arial"/>
                <w:szCs w:val="18"/>
              </w:rPr>
              <w:t>And b) MAC-CE+DCI-based TCI state indication (use of DCI formats 1_1/1_2 without DL assignment).</w:t>
            </w:r>
          </w:p>
          <w:p w14:paraId="6F71F99E" w14:textId="77777777" w:rsidR="009A33F0" w:rsidRPr="007D1E1D" w:rsidRDefault="009A33F0" w:rsidP="004C4761">
            <w:pPr>
              <w:pStyle w:val="TAL"/>
              <w:rPr>
                <w:rFonts w:cs="Arial"/>
                <w:szCs w:val="18"/>
              </w:rPr>
            </w:pPr>
          </w:p>
          <w:p w14:paraId="02820B74" w14:textId="77777777" w:rsidR="009A33F0" w:rsidRPr="007D1E1D" w:rsidRDefault="009A33F0" w:rsidP="004C4761">
            <w:pPr>
              <w:pStyle w:val="TAL"/>
              <w:rPr>
                <w:rFonts w:cs="Arial"/>
                <w:szCs w:val="18"/>
              </w:rPr>
            </w:pPr>
            <w:r w:rsidRPr="007D1E1D">
              <w:rPr>
                <w:rFonts w:cs="Arial"/>
                <w:szCs w:val="18"/>
              </w:rPr>
              <w:t>This capability signalling includes the following parameters:</w:t>
            </w:r>
          </w:p>
          <w:p w14:paraId="51FE07BA"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w:t>
            </w:r>
          </w:p>
          <w:p w14:paraId="197B5952"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indicates the maximum number of MAC-CE activated DL TCI states per CC in a band</w:t>
            </w:r>
          </w:p>
          <w:p w14:paraId="2C1E54B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Pr="007D1E1D">
              <w:rPr>
                <w:rFonts w:ascii="Arial" w:hAnsi="Arial" w:cs="Arial"/>
                <w:sz w:val="18"/>
                <w:szCs w:val="18"/>
              </w:rPr>
              <w:t xml:space="preserve"> indicates the maximum number of MAC-CE activated UL TCI states per CC in a band</w:t>
            </w:r>
          </w:p>
          <w:p w14:paraId="22A5A81C" w14:textId="77777777" w:rsidR="009A33F0" w:rsidRPr="007D1E1D" w:rsidRDefault="009A33F0" w:rsidP="004C4761">
            <w:pPr>
              <w:pStyle w:val="TAL"/>
              <w:rPr>
                <w:rFonts w:cs="Arial"/>
                <w:szCs w:val="18"/>
              </w:rPr>
            </w:pPr>
          </w:p>
          <w:p w14:paraId="482EFEA8" w14:textId="77777777" w:rsidR="009A33F0" w:rsidRPr="007D1E1D" w:rsidRDefault="009A33F0" w:rsidP="004C4761">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4DEC4D9E" w14:textId="77777777" w:rsidR="009A33F0" w:rsidRPr="007D1E1D" w:rsidRDefault="009A33F0" w:rsidP="004C4761">
            <w:pPr>
              <w:pStyle w:val="TAL"/>
              <w:jc w:val="center"/>
              <w:rPr>
                <w:rFonts w:cs="Arial"/>
                <w:szCs w:val="18"/>
              </w:rPr>
            </w:pPr>
            <w:r w:rsidRPr="007D1E1D">
              <w:t>Band</w:t>
            </w:r>
          </w:p>
        </w:tc>
        <w:tc>
          <w:tcPr>
            <w:tcW w:w="567" w:type="dxa"/>
          </w:tcPr>
          <w:p w14:paraId="7D6A9763" w14:textId="77777777" w:rsidR="009A33F0" w:rsidRPr="007D1E1D" w:rsidRDefault="009A33F0" w:rsidP="004C4761">
            <w:pPr>
              <w:pStyle w:val="TAL"/>
              <w:jc w:val="center"/>
              <w:rPr>
                <w:rFonts w:cs="Arial"/>
                <w:szCs w:val="18"/>
              </w:rPr>
            </w:pPr>
            <w:r w:rsidRPr="007D1E1D">
              <w:t>No</w:t>
            </w:r>
          </w:p>
        </w:tc>
        <w:tc>
          <w:tcPr>
            <w:tcW w:w="709" w:type="dxa"/>
          </w:tcPr>
          <w:p w14:paraId="7D3EADDE" w14:textId="77777777" w:rsidR="009A33F0" w:rsidRPr="007D1E1D" w:rsidRDefault="009A33F0" w:rsidP="004C4761">
            <w:pPr>
              <w:pStyle w:val="TAL"/>
              <w:jc w:val="center"/>
              <w:rPr>
                <w:bCs/>
                <w:iCs/>
              </w:rPr>
            </w:pPr>
            <w:r w:rsidRPr="007D1E1D">
              <w:rPr>
                <w:bCs/>
                <w:iCs/>
              </w:rPr>
              <w:t>N/A</w:t>
            </w:r>
          </w:p>
        </w:tc>
        <w:tc>
          <w:tcPr>
            <w:tcW w:w="728" w:type="dxa"/>
          </w:tcPr>
          <w:p w14:paraId="68A1160E" w14:textId="77777777" w:rsidR="009A33F0" w:rsidRPr="007D1E1D" w:rsidRDefault="009A33F0" w:rsidP="004C4761">
            <w:pPr>
              <w:pStyle w:val="TAL"/>
              <w:jc w:val="center"/>
              <w:rPr>
                <w:bCs/>
                <w:iCs/>
              </w:rPr>
            </w:pPr>
            <w:r w:rsidRPr="007D1E1D">
              <w:rPr>
                <w:bCs/>
                <w:iCs/>
              </w:rPr>
              <w:t>N/A</w:t>
            </w:r>
          </w:p>
        </w:tc>
      </w:tr>
      <w:tr w:rsidR="009A33F0" w:rsidRPr="007D1E1D" w14:paraId="7C7E1B15" w14:textId="77777777" w:rsidTr="0026000E">
        <w:trPr>
          <w:cantSplit/>
          <w:tblHeader/>
        </w:trPr>
        <w:tc>
          <w:tcPr>
            <w:tcW w:w="6917" w:type="dxa"/>
          </w:tcPr>
          <w:p w14:paraId="2A6CCA48" w14:textId="77777777" w:rsidR="009A33F0" w:rsidRPr="007D1E1D" w:rsidRDefault="009A33F0" w:rsidP="004C4761">
            <w:pPr>
              <w:pStyle w:val="TAL"/>
              <w:rPr>
                <w:rFonts w:cs="Arial"/>
                <w:b/>
                <w:bCs/>
                <w:i/>
                <w:iCs/>
                <w:szCs w:val="22"/>
                <w:lang w:eastAsia="en-GB"/>
              </w:rPr>
            </w:pPr>
            <w:r w:rsidRPr="007D1E1D">
              <w:rPr>
                <w:rFonts w:cs="Arial"/>
                <w:b/>
                <w:bCs/>
                <w:i/>
                <w:iCs/>
                <w:szCs w:val="22"/>
                <w:lang w:eastAsia="en-GB"/>
              </w:rPr>
              <w:t>unifiedSeparateTCI-perBWP-CA-r17</w:t>
            </w:r>
          </w:p>
          <w:p w14:paraId="2A98F5AA" w14:textId="77777777" w:rsidR="009A33F0" w:rsidRPr="007D1E1D" w:rsidRDefault="009A33F0" w:rsidP="004C4761">
            <w:pPr>
              <w:pStyle w:val="TAL"/>
              <w:rPr>
                <w:rFonts w:cs="Arial"/>
                <w:szCs w:val="22"/>
                <w:lang w:eastAsia="en-GB"/>
              </w:rPr>
            </w:pPr>
            <w:r w:rsidRPr="007D1E1D">
              <w:rPr>
                <w:rFonts w:cs="Arial"/>
                <w:szCs w:val="22"/>
                <w:lang w:eastAsia="en-GB"/>
              </w:rPr>
              <w:t>Indicates the support of DL/UL TCI state pool configuration per BWP for CA mode.</w:t>
            </w:r>
          </w:p>
          <w:p w14:paraId="49153580" w14:textId="77777777" w:rsidR="009A33F0" w:rsidRPr="007D1E1D" w:rsidRDefault="009A33F0" w:rsidP="004C4761">
            <w:pPr>
              <w:pStyle w:val="TAL"/>
              <w:rPr>
                <w:rFonts w:cs="Arial"/>
                <w:b/>
                <w:bCs/>
                <w:i/>
                <w:iCs/>
                <w:szCs w:val="22"/>
                <w:lang w:eastAsia="en-GB"/>
              </w:rPr>
            </w:pPr>
          </w:p>
          <w:p w14:paraId="4DB258EC" w14:textId="77777777" w:rsidR="009A33F0" w:rsidRPr="007D1E1D" w:rsidRDefault="009A33F0" w:rsidP="004C4761">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4E0A4561" w14:textId="77777777" w:rsidR="009A33F0" w:rsidRPr="007D1E1D" w:rsidRDefault="009A33F0" w:rsidP="004C4761">
            <w:pPr>
              <w:pStyle w:val="TAL"/>
              <w:jc w:val="center"/>
              <w:rPr>
                <w:rFonts w:cs="Arial"/>
                <w:szCs w:val="18"/>
              </w:rPr>
            </w:pPr>
            <w:r w:rsidRPr="007D1E1D">
              <w:t>Band</w:t>
            </w:r>
          </w:p>
        </w:tc>
        <w:tc>
          <w:tcPr>
            <w:tcW w:w="567" w:type="dxa"/>
          </w:tcPr>
          <w:p w14:paraId="7B146670" w14:textId="77777777" w:rsidR="009A33F0" w:rsidRPr="007D1E1D" w:rsidRDefault="009A33F0" w:rsidP="004C4761">
            <w:pPr>
              <w:pStyle w:val="TAL"/>
              <w:jc w:val="center"/>
              <w:rPr>
                <w:rFonts w:cs="Arial"/>
                <w:szCs w:val="18"/>
              </w:rPr>
            </w:pPr>
            <w:r w:rsidRPr="007D1E1D">
              <w:t>No</w:t>
            </w:r>
          </w:p>
        </w:tc>
        <w:tc>
          <w:tcPr>
            <w:tcW w:w="709" w:type="dxa"/>
          </w:tcPr>
          <w:p w14:paraId="58AACC79" w14:textId="77777777" w:rsidR="009A33F0" w:rsidRPr="007D1E1D" w:rsidRDefault="009A33F0" w:rsidP="004C4761">
            <w:pPr>
              <w:pStyle w:val="TAL"/>
              <w:jc w:val="center"/>
              <w:rPr>
                <w:bCs/>
                <w:iCs/>
              </w:rPr>
            </w:pPr>
            <w:r w:rsidRPr="007D1E1D">
              <w:rPr>
                <w:bCs/>
                <w:iCs/>
              </w:rPr>
              <w:t>N/A</w:t>
            </w:r>
          </w:p>
        </w:tc>
        <w:tc>
          <w:tcPr>
            <w:tcW w:w="728" w:type="dxa"/>
          </w:tcPr>
          <w:p w14:paraId="2B732C7A" w14:textId="77777777" w:rsidR="009A33F0" w:rsidRPr="007D1E1D" w:rsidRDefault="009A33F0" w:rsidP="004C4761">
            <w:pPr>
              <w:pStyle w:val="TAL"/>
              <w:jc w:val="center"/>
              <w:rPr>
                <w:bCs/>
                <w:iCs/>
              </w:rPr>
            </w:pPr>
            <w:r w:rsidRPr="007D1E1D">
              <w:rPr>
                <w:bCs/>
                <w:iCs/>
              </w:rPr>
              <w:t>N/A</w:t>
            </w:r>
          </w:p>
        </w:tc>
      </w:tr>
      <w:tr w:rsidR="009A33F0" w:rsidRPr="007D1E1D" w14:paraId="737E6EBA" w14:textId="77777777" w:rsidTr="00A1340D">
        <w:trPr>
          <w:cantSplit/>
          <w:tblHeader/>
        </w:trPr>
        <w:tc>
          <w:tcPr>
            <w:tcW w:w="6917" w:type="dxa"/>
          </w:tcPr>
          <w:p w14:paraId="0CE201DF" w14:textId="77777777" w:rsidR="009A33F0" w:rsidRPr="007D1E1D" w:rsidRDefault="009A33F0" w:rsidP="00A1340D">
            <w:pPr>
              <w:pStyle w:val="TAL"/>
              <w:rPr>
                <w:rFonts w:cs="Arial"/>
                <w:b/>
                <w:bCs/>
                <w:i/>
                <w:iCs/>
                <w:szCs w:val="22"/>
                <w:lang w:eastAsia="en-GB"/>
              </w:rPr>
            </w:pPr>
            <w:r w:rsidRPr="007D1E1D">
              <w:rPr>
                <w:rFonts w:cs="Arial"/>
                <w:b/>
                <w:bCs/>
                <w:i/>
                <w:iCs/>
                <w:szCs w:val="22"/>
                <w:lang w:eastAsia="en-GB"/>
              </w:rPr>
              <w:t>unifiedSeparateTCI-r17</w:t>
            </w:r>
          </w:p>
          <w:p w14:paraId="556E8A9F" w14:textId="77777777" w:rsidR="009A33F0" w:rsidRPr="007D1E1D" w:rsidRDefault="009A33F0" w:rsidP="00A1340D">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0CC8E1F6"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119158EF"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100D9601"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74405B48" w14:textId="77777777" w:rsidR="009A33F0" w:rsidRPr="007D1E1D" w:rsidRDefault="009A33F0" w:rsidP="00A1340D">
            <w:pPr>
              <w:pStyle w:val="TAL"/>
              <w:rPr>
                <w:rFonts w:cs="Arial"/>
                <w:bCs/>
                <w:iCs/>
                <w:szCs w:val="18"/>
              </w:rPr>
            </w:pPr>
          </w:p>
          <w:p w14:paraId="63FADED4" w14:textId="77777777" w:rsidR="009A33F0" w:rsidRPr="007D1E1D" w:rsidRDefault="009A33F0" w:rsidP="00A1340D">
            <w:pPr>
              <w:pStyle w:val="TAL"/>
              <w:rPr>
                <w:rFonts w:cs="Arial"/>
                <w:bCs/>
                <w:iCs/>
                <w:szCs w:val="18"/>
              </w:rPr>
            </w:pPr>
            <w:r w:rsidRPr="007D1E1D">
              <w:rPr>
                <w:rFonts w:cs="Arial"/>
                <w:szCs w:val="18"/>
              </w:rPr>
              <w:t>The capability signalling comprises the following parameters:</w:t>
            </w:r>
          </w:p>
          <w:p w14:paraId="2A4346A8"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indicates the maximum number of configured DL TCI states per BWP per CC</w:t>
            </w:r>
          </w:p>
          <w:p w14:paraId="71FA5420"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indicates the maximum number of configured UL TCI states per BWP per CC</w:t>
            </w:r>
          </w:p>
          <w:p w14:paraId="2B7A3933"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indicates the maximum number of MAC-CE activated DL TCI states across all CC(s) in a band</w:t>
            </w:r>
          </w:p>
          <w:p w14:paraId="0AF130D3" w14:textId="77777777" w:rsidR="009A33F0" w:rsidRPr="007D1E1D" w:rsidRDefault="009A33F0" w:rsidP="00A1340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Pr="007D1E1D">
              <w:rPr>
                <w:rFonts w:ascii="Arial" w:hAnsi="Arial" w:cs="Arial"/>
                <w:sz w:val="18"/>
                <w:szCs w:val="18"/>
              </w:rPr>
              <w:t xml:space="preserve"> indicates the maximum number of MAC-CE activated UL TCI states across all CC(s) in a band</w:t>
            </w:r>
          </w:p>
          <w:p w14:paraId="61EAB337" w14:textId="77777777" w:rsidR="009A33F0" w:rsidRPr="007D1E1D" w:rsidRDefault="009A33F0" w:rsidP="00A1340D">
            <w:pPr>
              <w:pStyle w:val="B1"/>
              <w:spacing w:after="0"/>
              <w:rPr>
                <w:rFonts w:ascii="Arial" w:hAnsi="Arial" w:cs="Arial"/>
                <w:sz w:val="18"/>
                <w:szCs w:val="18"/>
              </w:rPr>
            </w:pPr>
          </w:p>
          <w:p w14:paraId="03EA3766" w14:textId="77777777" w:rsidR="009A33F0" w:rsidRPr="007D1E1D" w:rsidRDefault="009A33F0" w:rsidP="00A1340D">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B5C058B" w14:textId="77777777" w:rsidR="009A33F0" w:rsidRPr="007D1E1D" w:rsidRDefault="009A33F0" w:rsidP="00A1340D">
            <w:pPr>
              <w:pStyle w:val="TAL"/>
              <w:jc w:val="center"/>
              <w:rPr>
                <w:rFonts w:cs="Arial"/>
                <w:szCs w:val="18"/>
              </w:rPr>
            </w:pPr>
            <w:r w:rsidRPr="007D1E1D">
              <w:t>Band</w:t>
            </w:r>
          </w:p>
        </w:tc>
        <w:tc>
          <w:tcPr>
            <w:tcW w:w="567" w:type="dxa"/>
          </w:tcPr>
          <w:p w14:paraId="244D75E5" w14:textId="77777777" w:rsidR="009A33F0" w:rsidRPr="007D1E1D" w:rsidRDefault="009A33F0" w:rsidP="00A1340D">
            <w:pPr>
              <w:pStyle w:val="TAL"/>
              <w:jc w:val="center"/>
              <w:rPr>
                <w:rFonts w:cs="Arial"/>
                <w:szCs w:val="18"/>
              </w:rPr>
            </w:pPr>
            <w:r w:rsidRPr="007D1E1D">
              <w:t>No</w:t>
            </w:r>
          </w:p>
        </w:tc>
        <w:tc>
          <w:tcPr>
            <w:tcW w:w="709" w:type="dxa"/>
          </w:tcPr>
          <w:p w14:paraId="4AB0A835" w14:textId="77777777" w:rsidR="009A33F0" w:rsidRPr="007D1E1D" w:rsidRDefault="009A33F0" w:rsidP="00A1340D">
            <w:pPr>
              <w:pStyle w:val="TAL"/>
              <w:jc w:val="center"/>
              <w:rPr>
                <w:bCs/>
                <w:iCs/>
              </w:rPr>
            </w:pPr>
            <w:r w:rsidRPr="007D1E1D">
              <w:rPr>
                <w:bCs/>
                <w:iCs/>
              </w:rPr>
              <w:t>N/A</w:t>
            </w:r>
          </w:p>
        </w:tc>
        <w:tc>
          <w:tcPr>
            <w:tcW w:w="728" w:type="dxa"/>
          </w:tcPr>
          <w:p w14:paraId="7631E72C" w14:textId="77777777" w:rsidR="009A33F0" w:rsidRPr="007D1E1D" w:rsidRDefault="009A33F0" w:rsidP="00A1340D">
            <w:pPr>
              <w:pStyle w:val="TAL"/>
              <w:jc w:val="center"/>
              <w:rPr>
                <w:bCs/>
                <w:iCs/>
              </w:rPr>
            </w:pPr>
            <w:r w:rsidRPr="007D1E1D">
              <w:rPr>
                <w:bCs/>
                <w:iCs/>
              </w:rPr>
              <w:t>N/A</w:t>
            </w:r>
          </w:p>
        </w:tc>
      </w:tr>
      <w:tr w:rsidR="009A33F0" w:rsidRPr="007D1E1D" w14:paraId="4EEAC3C7" w14:textId="77777777" w:rsidTr="0026000E">
        <w:trPr>
          <w:cantSplit/>
          <w:tblHeader/>
        </w:trPr>
        <w:tc>
          <w:tcPr>
            <w:tcW w:w="6917" w:type="dxa"/>
          </w:tcPr>
          <w:p w14:paraId="546ADD90" w14:textId="77777777" w:rsidR="009A33F0" w:rsidRPr="007D1E1D" w:rsidRDefault="009A33F0" w:rsidP="00A43323">
            <w:pPr>
              <w:pStyle w:val="TAL"/>
              <w:rPr>
                <w:b/>
                <w:i/>
              </w:rPr>
            </w:pPr>
            <w:r w:rsidRPr="007D1E1D">
              <w:rPr>
                <w:b/>
                <w:i/>
              </w:rPr>
              <w:t>uplinkBeamManagement</w:t>
            </w:r>
          </w:p>
          <w:p w14:paraId="22C2D13B" w14:textId="77777777" w:rsidR="009A33F0" w:rsidRPr="007D1E1D" w:rsidRDefault="009A33F0" w:rsidP="00A43323">
            <w:pPr>
              <w:pStyle w:val="TAL"/>
              <w:rPr>
                <w:rFonts w:eastAsia="MS PGothic"/>
              </w:rPr>
            </w:pPr>
            <w:r w:rsidRPr="007D1E1D">
              <w:rPr>
                <w:rFonts w:eastAsia="MS PGothic"/>
              </w:rPr>
              <w:t>Defines support of beam management for UL. This capability signalling comprises the following parameters:</w:t>
            </w:r>
          </w:p>
          <w:p w14:paraId="26E177D6" w14:textId="77777777" w:rsidR="009A33F0" w:rsidRPr="007D1E1D" w:rsidRDefault="009A33F0" w:rsidP="00387C93">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maxNumberSRS-ResourcePerSet-BM </w:t>
            </w:r>
            <w:r w:rsidRPr="007D1E1D">
              <w:rPr>
                <w:rFonts w:ascii="Arial" w:hAnsi="Arial" w:cs="Arial"/>
                <w:sz w:val="18"/>
                <w:szCs w:val="18"/>
              </w:rPr>
              <w:t>indicates the maximum number of SRS resources per SRS resource set configurable for beam management, supported by the UE.</w:t>
            </w:r>
          </w:p>
          <w:p w14:paraId="32BF1772"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maxNumberSRS-ResourceSet </w:t>
            </w:r>
            <w:r w:rsidRPr="007D1E1D">
              <w:rPr>
                <w:rFonts w:ascii="Arial" w:hAnsi="Arial" w:cs="Arial"/>
                <w:sz w:val="18"/>
                <w:szCs w:val="18"/>
              </w:rPr>
              <w:t>indicates the maximum number of SRS resource sets configurable for beam management, supported by the UE.</w:t>
            </w:r>
          </w:p>
          <w:p w14:paraId="67F34DEC" w14:textId="77777777" w:rsidR="009A33F0" w:rsidRPr="007D1E1D" w:rsidRDefault="009A33F0" w:rsidP="007F35BF">
            <w:pPr>
              <w:rPr>
                <w:rFonts w:ascii="Arial" w:hAnsi="Arial" w:cs="Arial"/>
                <w:sz w:val="18"/>
                <w:szCs w:val="18"/>
              </w:rPr>
            </w:pPr>
            <w:r w:rsidRPr="007D1E1D">
              <w:rPr>
                <w:rFonts w:ascii="Arial" w:hAnsi="Arial" w:cs="Arial"/>
                <w:sz w:val="18"/>
                <w:szCs w:val="18"/>
              </w:rPr>
              <w:t xml:space="preserve">If the UE does not set </w:t>
            </w:r>
            <w:r w:rsidRPr="007D1E1D">
              <w:rPr>
                <w:rFonts w:ascii="Arial" w:hAnsi="Arial" w:cs="Arial"/>
                <w:i/>
                <w:sz w:val="18"/>
                <w:szCs w:val="18"/>
              </w:rPr>
              <w:t>beamCorrespondenceWithoutUL-BeamSweeping</w:t>
            </w:r>
            <w:r w:rsidRPr="007D1E1D">
              <w:rPr>
                <w:rFonts w:ascii="Arial" w:hAnsi="Arial" w:cs="Arial"/>
                <w:sz w:val="18"/>
                <w:szCs w:val="18"/>
              </w:rPr>
              <w:t xml:space="preserve"> to </w:t>
            </w:r>
            <w:r w:rsidRPr="007D1E1D">
              <w:rPr>
                <w:rFonts w:ascii="Arial" w:hAnsi="Arial" w:cs="Arial"/>
                <w:i/>
                <w:sz w:val="18"/>
                <w:szCs w:val="18"/>
              </w:rPr>
              <w:t>supported</w:t>
            </w:r>
            <w:r w:rsidRPr="007D1E1D">
              <w:rPr>
                <w:rFonts w:ascii="Arial" w:hAnsi="Arial" w:cs="Arial"/>
                <w:sz w:val="18"/>
                <w:szCs w:val="18"/>
              </w:rPr>
              <w:t>, the UE shall report this capability. This feature is optional for the UE that supports beam correspondence without uplink beam sweeping as defined in clause 6.6, TS 38.101-2 [3].</w:t>
            </w:r>
          </w:p>
          <w:p w14:paraId="7C014AF2" w14:textId="77777777" w:rsidR="009A33F0" w:rsidRPr="007D1E1D" w:rsidRDefault="009A33F0" w:rsidP="007F35BF">
            <w:pPr>
              <w:pStyle w:val="TAN"/>
            </w:pPr>
            <w:r w:rsidRPr="007D1E1D">
              <w:t>NOTE:</w:t>
            </w:r>
            <w:r w:rsidRPr="007D1E1D">
              <w:tab/>
              <w:t xml:space="preserve">The network uses </w:t>
            </w:r>
            <w:r w:rsidRPr="007D1E1D">
              <w:rPr>
                <w:i/>
              </w:rPr>
              <w:t>maxNumberSRS-ResourceSet</w:t>
            </w:r>
            <w:r w:rsidRPr="007D1E1D">
              <w:t xml:space="preserve"> to determine the maximum number of SRS resource sets that can be configured to the UE for periodic/semi-persistent/aperiodic configurations as below:</w:t>
            </w:r>
          </w:p>
          <w:p w14:paraId="58A51B8D" w14:textId="77777777" w:rsidR="009A33F0" w:rsidRPr="007D1E1D" w:rsidRDefault="009A33F0"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A33F0" w:rsidRPr="007D1E1D" w14:paraId="756D1160"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D0F4" w14:textId="77777777" w:rsidR="009A33F0" w:rsidRPr="007D1E1D" w:rsidRDefault="009A33F0" w:rsidP="00C4117E">
                  <w:pPr>
                    <w:pStyle w:val="TAH"/>
                    <w:jc w:val="left"/>
                    <w:rPr>
                      <w:rFonts w:ascii="Calibri" w:hAnsi="Calibri" w:cs="Calibri"/>
                    </w:rPr>
                  </w:pPr>
                  <w:r w:rsidRPr="007D1E1D">
                    <w:t xml:space="preserve">Maximum number of SRS resource sets across all time domain behaviour (periodic/semi-persistent/aperiodic) reported in </w:t>
                  </w:r>
                  <w:r w:rsidRPr="007D1E1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430D97" w14:textId="77777777" w:rsidR="009A33F0" w:rsidRPr="007D1E1D" w:rsidRDefault="009A33F0" w:rsidP="00C4117E">
                  <w:pPr>
                    <w:pStyle w:val="TAH"/>
                    <w:jc w:val="left"/>
                  </w:pPr>
                  <w:r w:rsidRPr="007D1E1D">
                    <w:t>Additional constraint on the maximum number of SRS resource sets configured to the UE for each supported time domain behaviour (periodic/semi-persistent/aperiodic)</w:t>
                  </w:r>
                </w:p>
              </w:tc>
            </w:tr>
            <w:tr w:rsidR="009A33F0" w:rsidRPr="007D1E1D" w14:paraId="7EE0D14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08090" w14:textId="77777777" w:rsidR="009A33F0" w:rsidRPr="007D1E1D" w:rsidRDefault="009A33F0" w:rsidP="00C4117E">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911BB5" w14:textId="77777777" w:rsidR="009A33F0" w:rsidRPr="007D1E1D" w:rsidRDefault="009A33F0" w:rsidP="00C4117E">
                  <w:pPr>
                    <w:pStyle w:val="TAC"/>
                  </w:pPr>
                  <w:r w:rsidRPr="007D1E1D">
                    <w:t>1</w:t>
                  </w:r>
                </w:p>
              </w:tc>
            </w:tr>
            <w:tr w:rsidR="009A33F0" w:rsidRPr="007D1E1D" w14:paraId="6129FDD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9B1E4" w14:textId="77777777" w:rsidR="009A33F0" w:rsidRPr="007D1E1D" w:rsidRDefault="009A33F0" w:rsidP="00C4117E">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BA3FB0" w14:textId="77777777" w:rsidR="009A33F0" w:rsidRPr="007D1E1D" w:rsidRDefault="009A33F0" w:rsidP="00C4117E">
                  <w:pPr>
                    <w:pStyle w:val="TAC"/>
                  </w:pPr>
                  <w:r w:rsidRPr="007D1E1D">
                    <w:t>1</w:t>
                  </w:r>
                </w:p>
              </w:tc>
            </w:tr>
            <w:tr w:rsidR="009A33F0" w:rsidRPr="007D1E1D" w14:paraId="5FD5580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BA561" w14:textId="77777777" w:rsidR="009A33F0" w:rsidRPr="007D1E1D" w:rsidRDefault="009A33F0" w:rsidP="00C4117E">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045248" w14:textId="77777777" w:rsidR="009A33F0" w:rsidRPr="007D1E1D" w:rsidRDefault="009A33F0" w:rsidP="00C4117E">
                  <w:pPr>
                    <w:pStyle w:val="TAC"/>
                  </w:pPr>
                  <w:r w:rsidRPr="007D1E1D">
                    <w:t>1</w:t>
                  </w:r>
                </w:p>
              </w:tc>
            </w:tr>
            <w:tr w:rsidR="009A33F0" w:rsidRPr="007D1E1D" w14:paraId="4A1CCE2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F6734" w14:textId="77777777" w:rsidR="009A33F0" w:rsidRPr="007D1E1D" w:rsidRDefault="009A33F0" w:rsidP="00C4117E">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46FB1F" w14:textId="77777777" w:rsidR="009A33F0" w:rsidRPr="007D1E1D" w:rsidRDefault="009A33F0" w:rsidP="00C4117E">
                  <w:pPr>
                    <w:pStyle w:val="TAC"/>
                  </w:pPr>
                  <w:r w:rsidRPr="007D1E1D">
                    <w:t>2</w:t>
                  </w:r>
                </w:p>
              </w:tc>
            </w:tr>
            <w:tr w:rsidR="009A33F0" w:rsidRPr="007D1E1D" w14:paraId="5A0B72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E35D7" w14:textId="77777777" w:rsidR="009A33F0" w:rsidRPr="007D1E1D" w:rsidRDefault="009A33F0" w:rsidP="00C4117E">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045A5C" w14:textId="77777777" w:rsidR="009A33F0" w:rsidRPr="007D1E1D" w:rsidRDefault="009A33F0" w:rsidP="00C4117E">
                  <w:pPr>
                    <w:pStyle w:val="TAC"/>
                  </w:pPr>
                  <w:r w:rsidRPr="007D1E1D">
                    <w:t>2</w:t>
                  </w:r>
                </w:p>
              </w:tc>
            </w:tr>
            <w:tr w:rsidR="009A33F0" w:rsidRPr="007D1E1D" w14:paraId="5EF517B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4A23" w14:textId="77777777" w:rsidR="009A33F0" w:rsidRPr="007D1E1D" w:rsidRDefault="009A33F0" w:rsidP="00C4117E">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0BCE46" w14:textId="77777777" w:rsidR="009A33F0" w:rsidRPr="007D1E1D" w:rsidRDefault="009A33F0" w:rsidP="00C4117E">
                  <w:pPr>
                    <w:pStyle w:val="TAC"/>
                  </w:pPr>
                  <w:r w:rsidRPr="007D1E1D">
                    <w:t>2</w:t>
                  </w:r>
                </w:p>
              </w:tc>
            </w:tr>
            <w:tr w:rsidR="009A33F0" w:rsidRPr="007D1E1D" w14:paraId="1259CBA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AA6FB" w14:textId="77777777" w:rsidR="009A33F0" w:rsidRPr="007D1E1D" w:rsidRDefault="009A33F0" w:rsidP="00C4117E">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04E889" w14:textId="77777777" w:rsidR="009A33F0" w:rsidRPr="007D1E1D" w:rsidRDefault="009A33F0" w:rsidP="00C4117E">
                  <w:pPr>
                    <w:pStyle w:val="TAC"/>
                  </w:pPr>
                  <w:r w:rsidRPr="007D1E1D">
                    <w:t>4</w:t>
                  </w:r>
                </w:p>
              </w:tc>
            </w:tr>
            <w:tr w:rsidR="009A33F0" w:rsidRPr="007D1E1D" w14:paraId="21A0119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9CB5" w14:textId="77777777" w:rsidR="009A33F0" w:rsidRPr="007D1E1D" w:rsidRDefault="009A33F0" w:rsidP="00C4117E">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B98E98" w14:textId="77777777" w:rsidR="009A33F0" w:rsidRPr="007D1E1D" w:rsidRDefault="009A33F0" w:rsidP="00C4117E">
                  <w:pPr>
                    <w:pStyle w:val="TAC"/>
                  </w:pPr>
                  <w:r w:rsidRPr="007D1E1D">
                    <w:t>4</w:t>
                  </w:r>
                </w:p>
              </w:tc>
            </w:tr>
          </w:tbl>
          <w:p w14:paraId="14CFCCC9" w14:textId="77777777" w:rsidR="009A33F0" w:rsidRPr="007D1E1D" w:rsidRDefault="009A33F0" w:rsidP="006323BD"/>
        </w:tc>
        <w:tc>
          <w:tcPr>
            <w:tcW w:w="709" w:type="dxa"/>
          </w:tcPr>
          <w:p w14:paraId="02F00953" w14:textId="77777777" w:rsidR="009A33F0" w:rsidRPr="007D1E1D" w:rsidRDefault="009A33F0" w:rsidP="00A43323">
            <w:pPr>
              <w:pStyle w:val="TAL"/>
              <w:jc w:val="center"/>
              <w:rPr>
                <w:rFonts w:cs="Arial"/>
                <w:szCs w:val="18"/>
              </w:rPr>
            </w:pPr>
            <w:r w:rsidRPr="007D1E1D">
              <w:t>Band</w:t>
            </w:r>
          </w:p>
        </w:tc>
        <w:tc>
          <w:tcPr>
            <w:tcW w:w="567" w:type="dxa"/>
          </w:tcPr>
          <w:p w14:paraId="4DA26182" w14:textId="77777777" w:rsidR="009A33F0" w:rsidRPr="007D1E1D" w:rsidRDefault="009A33F0" w:rsidP="00A43323">
            <w:pPr>
              <w:pStyle w:val="TAL"/>
              <w:jc w:val="center"/>
              <w:rPr>
                <w:rFonts w:cs="Arial"/>
                <w:szCs w:val="18"/>
              </w:rPr>
            </w:pPr>
            <w:r w:rsidRPr="007D1E1D">
              <w:t>No</w:t>
            </w:r>
          </w:p>
        </w:tc>
        <w:tc>
          <w:tcPr>
            <w:tcW w:w="709" w:type="dxa"/>
          </w:tcPr>
          <w:p w14:paraId="6983A672" w14:textId="77777777" w:rsidR="009A33F0" w:rsidRPr="007D1E1D" w:rsidRDefault="009A33F0" w:rsidP="00A43323">
            <w:pPr>
              <w:pStyle w:val="TAL"/>
              <w:jc w:val="center"/>
              <w:rPr>
                <w:rFonts w:cs="Arial"/>
                <w:szCs w:val="18"/>
              </w:rPr>
            </w:pPr>
            <w:r w:rsidRPr="007D1E1D">
              <w:rPr>
                <w:bCs/>
                <w:iCs/>
              </w:rPr>
              <w:t>N/A</w:t>
            </w:r>
          </w:p>
        </w:tc>
        <w:tc>
          <w:tcPr>
            <w:tcW w:w="728" w:type="dxa"/>
          </w:tcPr>
          <w:p w14:paraId="7A955BAC" w14:textId="77777777" w:rsidR="009A33F0" w:rsidRPr="007D1E1D" w:rsidRDefault="009A33F0" w:rsidP="00A43323">
            <w:pPr>
              <w:pStyle w:val="TAL"/>
              <w:jc w:val="center"/>
            </w:pPr>
            <w:r w:rsidRPr="007D1E1D">
              <w:t>FR2 only</w:t>
            </w:r>
          </w:p>
        </w:tc>
      </w:tr>
      <w:tr w:rsidR="009A33F0" w:rsidRPr="007D1E1D" w14:paraId="78696CDA" w14:textId="77777777" w:rsidTr="0026000E">
        <w:trPr>
          <w:cantSplit/>
          <w:tblHeader/>
        </w:trPr>
        <w:tc>
          <w:tcPr>
            <w:tcW w:w="6917" w:type="dxa"/>
          </w:tcPr>
          <w:p w14:paraId="1F659185" w14:textId="77777777" w:rsidR="009A33F0" w:rsidRPr="007D1E1D" w:rsidRDefault="009A33F0" w:rsidP="00C96F0D">
            <w:pPr>
              <w:pStyle w:val="TAL"/>
              <w:rPr>
                <w:b/>
                <w:i/>
              </w:rPr>
            </w:pPr>
            <w:r w:rsidRPr="007D1E1D">
              <w:rPr>
                <w:b/>
                <w:i/>
              </w:rPr>
              <w:t>uplinkPreCompensation-r17</w:t>
            </w:r>
          </w:p>
          <w:p w14:paraId="168C6832" w14:textId="77777777" w:rsidR="009A33F0" w:rsidRPr="007D1E1D" w:rsidRDefault="009A33F0" w:rsidP="00C96F0D">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23860794"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67DD8231"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37D8924E"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A718185"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3F829439"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UE-gNB RTT and delaying the start of RAR window by UE-gNB RTT</w:t>
            </w:r>
          </w:p>
          <w:p w14:paraId="0F7D1E6F"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4E0545F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B5AE78F"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9721AF6"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receiving cell-specific K_offset/K_mac in system information</w:t>
            </w:r>
          </w:p>
          <w:p w14:paraId="19812A2F" w14:textId="77777777" w:rsidR="009A33F0" w:rsidRPr="007D1E1D" w:rsidRDefault="009A33F0" w:rsidP="00C96F0D">
            <w:pPr>
              <w:pStyle w:val="TAL"/>
              <w:rPr>
                <w:b/>
                <w:i/>
              </w:rPr>
            </w:pPr>
            <w:r w:rsidRPr="007D1E1D">
              <w:rPr>
                <w:rFonts w:cs="Arial"/>
                <w:bCs/>
                <w:iCs/>
                <w:szCs w:val="18"/>
              </w:rPr>
              <w:t>Support of this feature in NTN bands is mandatory for UE supporting</w:t>
            </w:r>
            <w:r w:rsidRPr="007D1E1D">
              <w:t xml:space="preserve"> </w:t>
            </w:r>
            <w:r w:rsidRPr="007D1E1D">
              <w:rPr>
                <w:rFonts w:cs="Arial"/>
                <w:bCs/>
                <w:i/>
                <w:szCs w:val="18"/>
              </w:rPr>
              <w:t>nonTerrestrialNetwork-r17</w:t>
            </w:r>
            <w:r w:rsidRPr="007D1E1D">
              <w:rPr>
                <w:rFonts w:cs="Arial"/>
                <w:bCs/>
                <w:iCs/>
                <w:szCs w:val="18"/>
              </w:rPr>
              <w:t>.</w:t>
            </w:r>
          </w:p>
        </w:tc>
        <w:tc>
          <w:tcPr>
            <w:tcW w:w="709" w:type="dxa"/>
          </w:tcPr>
          <w:p w14:paraId="0B3C0640" w14:textId="77777777" w:rsidR="009A33F0" w:rsidRPr="007D1E1D" w:rsidRDefault="009A33F0" w:rsidP="00C96F0D">
            <w:pPr>
              <w:pStyle w:val="TAL"/>
              <w:jc w:val="center"/>
            </w:pPr>
            <w:r w:rsidRPr="007D1E1D">
              <w:rPr>
                <w:bCs/>
                <w:iCs/>
              </w:rPr>
              <w:t>Band</w:t>
            </w:r>
          </w:p>
        </w:tc>
        <w:tc>
          <w:tcPr>
            <w:tcW w:w="567" w:type="dxa"/>
          </w:tcPr>
          <w:p w14:paraId="18C86912" w14:textId="77777777" w:rsidR="009A33F0" w:rsidRPr="007D1E1D" w:rsidRDefault="009A33F0" w:rsidP="00C96F0D">
            <w:pPr>
              <w:pStyle w:val="TAL"/>
              <w:jc w:val="center"/>
            </w:pPr>
            <w:r w:rsidRPr="007D1E1D">
              <w:rPr>
                <w:bCs/>
                <w:iCs/>
              </w:rPr>
              <w:t>No</w:t>
            </w:r>
          </w:p>
        </w:tc>
        <w:tc>
          <w:tcPr>
            <w:tcW w:w="709" w:type="dxa"/>
          </w:tcPr>
          <w:p w14:paraId="5B738445" w14:textId="77777777" w:rsidR="009A33F0" w:rsidRPr="007D1E1D" w:rsidRDefault="009A33F0" w:rsidP="00C96F0D">
            <w:pPr>
              <w:pStyle w:val="TAL"/>
              <w:jc w:val="center"/>
              <w:rPr>
                <w:bCs/>
                <w:iCs/>
              </w:rPr>
            </w:pPr>
            <w:r w:rsidRPr="007D1E1D">
              <w:rPr>
                <w:bCs/>
                <w:iCs/>
              </w:rPr>
              <w:t>N/A</w:t>
            </w:r>
          </w:p>
        </w:tc>
        <w:tc>
          <w:tcPr>
            <w:tcW w:w="728" w:type="dxa"/>
          </w:tcPr>
          <w:p w14:paraId="79A635C3" w14:textId="77777777" w:rsidR="009A33F0" w:rsidRPr="007D1E1D" w:rsidRDefault="009A33F0" w:rsidP="00C96F0D">
            <w:pPr>
              <w:pStyle w:val="TAL"/>
              <w:jc w:val="center"/>
            </w:pPr>
            <w:r w:rsidRPr="007D1E1D">
              <w:rPr>
                <w:bCs/>
                <w:iCs/>
              </w:rPr>
              <w:t>N/A</w:t>
            </w:r>
          </w:p>
        </w:tc>
      </w:tr>
      <w:tr w:rsidR="009A33F0" w:rsidRPr="007D1E1D" w14:paraId="3F158D46" w14:textId="77777777" w:rsidTr="0026000E">
        <w:trPr>
          <w:cantSplit/>
          <w:tblHeader/>
        </w:trPr>
        <w:tc>
          <w:tcPr>
            <w:tcW w:w="6917" w:type="dxa"/>
          </w:tcPr>
          <w:p w14:paraId="7F81E080" w14:textId="77777777" w:rsidR="009A33F0" w:rsidRPr="007D1E1D" w:rsidRDefault="009A33F0" w:rsidP="00C96F0D">
            <w:pPr>
              <w:pStyle w:val="TAL"/>
              <w:rPr>
                <w:b/>
                <w:i/>
              </w:rPr>
            </w:pPr>
            <w:r w:rsidRPr="007D1E1D">
              <w:rPr>
                <w:b/>
                <w:i/>
              </w:rPr>
              <w:t>uplink-TA-Reporting-r17</w:t>
            </w:r>
          </w:p>
          <w:p w14:paraId="348E91B3" w14:textId="77777777" w:rsidR="009A33F0" w:rsidRPr="007D1E1D" w:rsidRDefault="009A33F0" w:rsidP="00C96F0D">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p>
        </w:tc>
        <w:tc>
          <w:tcPr>
            <w:tcW w:w="709" w:type="dxa"/>
          </w:tcPr>
          <w:p w14:paraId="5C785BF7" w14:textId="77777777" w:rsidR="009A33F0" w:rsidRPr="007D1E1D" w:rsidRDefault="009A33F0" w:rsidP="00C96F0D">
            <w:pPr>
              <w:pStyle w:val="TAL"/>
              <w:jc w:val="center"/>
            </w:pPr>
            <w:r w:rsidRPr="007D1E1D">
              <w:rPr>
                <w:bCs/>
                <w:iCs/>
              </w:rPr>
              <w:t>Band</w:t>
            </w:r>
          </w:p>
        </w:tc>
        <w:tc>
          <w:tcPr>
            <w:tcW w:w="567" w:type="dxa"/>
          </w:tcPr>
          <w:p w14:paraId="106CE7B4" w14:textId="77777777" w:rsidR="009A33F0" w:rsidRPr="007D1E1D" w:rsidRDefault="009A33F0" w:rsidP="00C96F0D">
            <w:pPr>
              <w:pStyle w:val="TAL"/>
              <w:jc w:val="center"/>
            </w:pPr>
            <w:r w:rsidRPr="007D1E1D">
              <w:rPr>
                <w:bCs/>
                <w:iCs/>
              </w:rPr>
              <w:t>No</w:t>
            </w:r>
          </w:p>
        </w:tc>
        <w:tc>
          <w:tcPr>
            <w:tcW w:w="709" w:type="dxa"/>
          </w:tcPr>
          <w:p w14:paraId="3D01971E" w14:textId="77777777" w:rsidR="009A33F0" w:rsidRPr="007D1E1D" w:rsidRDefault="009A33F0" w:rsidP="00C96F0D">
            <w:pPr>
              <w:pStyle w:val="TAL"/>
              <w:jc w:val="center"/>
              <w:rPr>
                <w:bCs/>
                <w:iCs/>
              </w:rPr>
            </w:pPr>
            <w:r w:rsidRPr="007D1E1D">
              <w:rPr>
                <w:bCs/>
                <w:iCs/>
              </w:rPr>
              <w:t>N/A</w:t>
            </w:r>
          </w:p>
        </w:tc>
        <w:tc>
          <w:tcPr>
            <w:tcW w:w="728" w:type="dxa"/>
          </w:tcPr>
          <w:p w14:paraId="010F329E" w14:textId="77777777" w:rsidR="009A33F0" w:rsidRPr="007D1E1D" w:rsidRDefault="009A33F0" w:rsidP="00C96F0D">
            <w:pPr>
              <w:pStyle w:val="TAL"/>
              <w:jc w:val="center"/>
            </w:pPr>
            <w:r w:rsidRPr="007D1E1D">
              <w:rPr>
                <w:bCs/>
                <w:iCs/>
              </w:rPr>
              <w:t>N/A</w:t>
            </w:r>
          </w:p>
        </w:tc>
      </w:tr>
    </w:tbl>
    <w:p w14:paraId="38D980E9" w14:textId="4B67E7D9" w:rsidR="009A33F0" w:rsidRDefault="009A33F0" w:rsidP="00071325"/>
    <w:p w14:paraId="524FC665"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365369" w14:textId="77777777" w:rsidR="00473591" w:rsidRPr="007D1E1D" w:rsidRDefault="00473591" w:rsidP="00071325"/>
    <w:p w14:paraId="13DC9BE9" w14:textId="77777777" w:rsidR="009A33F0" w:rsidRPr="007D1E1D" w:rsidRDefault="009A33F0" w:rsidP="00AF4045">
      <w:pPr>
        <w:pStyle w:val="Heading4"/>
      </w:pPr>
      <w:bookmarkStart w:id="86" w:name="_Toc12750896"/>
      <w:bookmarkStart w:id="87" w:name="_Toc29382260"/>
      <w:bookmarkStart w:id="88" w:name="_Toc37093377"/>
      <w:bookmarkStart w:id="89" w:name="_Toc37238653"/>
      <w:bookmarkStart w:id="90" w:name="_Toc37238767"/>
      <w:bookmarkStart w:id="91" w:name="_Toc46488663"/>
      <w:bookmarkStart w:id="92" w:name="_Toc52574084"/>
      <w:bookmarkStart w:id="93" w:name="_Toc52574170"/>
      <w:bookmarkStart w:id="94" w:name="_Toc109083382"/>
      <w:r w:rsidRPr="007D1E1D">
        <w:t>4.2.7.4</w:t>
      </w:r>
      <w:r w:rsidRPr="007D1E1D">
        <w:tab/>
      </w:r>
      <w:r w:rsidRPr="007D1E1D">
        <w:rPr>
          <w:i/>
        </w:rPr>
        <w:t>CA-ParametersNR</w:t>
      </w:r>
      <w:bookmarkEnd w:id="86"/>
      <w:bookmarkEnd w:id="87"/>
      <w:bookmarkEnd w:id="88"/>
      <w:bookmarkEnd w:id="89"/>
      <w:bookmarkEnd w:id="90"/>
      <w:bookmarkEnd w:id="91"/>
      <w:bookmarkEnd w:id="92"/>
      <w:bookmarkEnd w:id="93"/>
      <w:bookmarkEnd w:id="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199FDFE5" w14:textId="77777777" w:rsidTr="0026000E">
        <w:trPr>
          <w:cantSplit/>
          <w:tblHeader/>
        </w:trPr>
        <w:tc>
          <w:tcPr>
            <w:tcW w:w="6917" w:type="dxa"/>
          </w:tcPr>
          <w:p w14:paraId="1155ED93" w14:textId="77777777" w:rsidR="009A33F0" w:rsidRPr="007D1E1D" w:rsidRDefault="009A33F0" w:rsidP="009C66B7">
            <w:pPr>
              <w:pStyle w:val="TAH"/>
            </w:pPr>
            <w:r w:rsidRPr="007D1E1D">
              <w:t>Definitions for parameters</w:t>
            </w:r>
          </w:p>
        </w:tc>
        <w:tc>
          <w:tcPr>
            <w:tcW w:w="709" w:type="dxa"/>
          </w:tcPr>
          <w:p w14:paraId="2887CF29" w14:textId="77777777" w:rsidR="009A33F0" w:rsidRPr="007D1E1D" w:rsidRDefault="009A33F0" w:rsidP="009C66B7">
            <w:pPr>
              <w:pStyle w:val="TAH"/>
            </w:pPr>
            <w:r w:rsidRPr="007D1E1D">
              <w:t>Per</w:t>
            </w:r>
          </w:p>
        </w:tc>
        <w:tc>
          <w:tcPr>
            <w:tcW w:w="567" w:type="dxa"/>
          </w:tcPr>
          <w:p w14:paraId="7D23188E" w14:textId="77777777" w:rsidR="009A33F0" w:rsidRPr="007D1E1D" w:rsidRDefault="009A33F0" w:rsidP="009C66B7">
            <w:pPr>
              <w:pStyle w:val="TAH"/>
            </w:pPr>
            <w:r w:rsidRPr="007D1E1D">
              <w:t>M</w:t>
            </w:r>
          </w:p>
        </w:tc>
        <w:tc>
          <w:tcPr>
            <w:tcW w:w="709" w:type="dxa"/>
          </w:tcPr>
          <w:p w14:paraId="4671F66C" w14:textId="77777777" w:rsidR="009A33F0" w:rsidRPr="007D1E1D" w:rsidRDefault="009A33F0" w:rsidP="009C66B7">
            <w:pPr>
              <w:pStyle w:val="TAH"/>
            </w:pPr>
            <w:r w:rsidRPr="007D1E1D">
              <w:t>FDD-TDD</w:t>
            </w:r>
          </w:p>
          <w:p w14:paraId="1D076A5F" w14:textId="77777777" w:rsidR="009A33F0" w:rsidRPr="007D1E1D" w:rsidRDefault="009A33F0" w:rsidP="009C66B7">
            <w:pPr>
              <w:pStyle w:val="TAH"/>
            </w:pPr>
            <w:r w:rsidRPr="007D1E1D">
              <w:t>DIFF</w:t>
            </w:r>
          </w:p>
        </w:tc>
        <w:tc>
          <w:tcPr>
            <w:tcW w:w="728" w:type="dxa"/>
          </w:tcPr>
          <w:p w14:paraId="40888FE2" w14:textId="77777777" w:rsidR="009A33F0" w:rsidRPr="007D1E1D" w:rsidRDefault="009A33F0" w:rsidP="009C66B7">
            <w:pPr>
              <w:pStyle w:val="TAH"/>
            </w:pPr>
            <w:r w:rsidRPr="007D1E1D">
              <w:t>FR1-FR2</w:t>
            </w:r>
          </w:p>
          <w:p w14:paraId="5204B4FB" w14:textId="77777777" w:rsidR="009A33F0" w:rsidRPr="007D1E1D" w:rsidRDefault="009A33F0" w:rsidP="009C66B7">
            <w:pPr>
              <w:pStyle w:val="TAH"/>
            </w:pPr>
            <w:r w:rsidRPr="007D1E1D">
              <w:t>DIFF</w:t>
            </w:r>
          </w:p>
        </w:tc>
      </w:tr>
      <w:tr w:rsidR="009A33F0" w:rsidRPr="007D1E1D" w:rsidDel="00172633" w14:paraId="35B6988F" w14:textId="77777777" w:rsidTr="00963B9B">
        <w:trPr>
          <w:cantSplit/>
          <w:tblHeader/>
        </w:trPr>
        <w:tc>
          <w:tcPr>
            <w:tcW w:w="6917" w:type="dxa"/>
          </w:tcPr>
          <w:p w14:paraId="255D1E73" w14:textId="77777777" w:rsidR="009A33F0" w:rsidRPr="007D1E1D" w:rsidRDefault="009A33F0" w:rsidP="00963B9B">
            <w:pPr>
              <w:pStyle w:val="TAL"/>
              <w:rPr>
                <w:b/>
                <w:i/>
              </w:rPr>
            </w:pPr>
            <w:r w:rsidRPr="007D1E1D">
              <w:rPr>
                <w:b/>
                <w:i/>
              </w:rPr>
              <w:t>beamManagementType-r16</w:t>
            </w:r>
            <w:r w:rsidRPr="007D1E1D">
              <w:rPr>
                <w:b/>
                <w:bCs/>
                <w:i/>
                <w:iCs/>
                <w:szCs w:val="18"/>
                <w:lang w:eastAsia="zh-CN"/>
              </w:rPr>
              <w:t>, beamManagementType-CBM-r17</w:t>
            </w:r>
          </w:p>
          <w:p w14:paraId="0065D57B" w14:textId="77777777" w:rsidR="009A33F0" w:rsidRPr="007D1E1D" w:rsidRDefault="009A33F0" w:rsidP="00963B9B">
            <w:pPr>
              <w:pStyle w:val="TAL"/>
              <w:rPr>
                <w:bCs/>
                <w:iCs/>
              </w:rPr>
            </w:pPr>
            <w:r w:rsidRPr="007D1E1D">
              <w:rPr>
                <w:bCs/>
                <w:iCs/>
              </w:rPr>
              <w:t>Indicates the supported beam management type for inter-band CA within FR2. Beam management type can be independent beam management (IBM) or common beam management (CBM).</w:t>
            </w:r>
            <w:r w:rsidRPr="007D1E1D">
              <w:rPr>
                <w:szCs w:val="18"/>
                <w:lang w:eastAsia="zh-CN"/>
              </w:rPr>
              <w:t xml:space="preserve"> The UE can support independent beam management (IBM) only or common beam management (CBM) only or both.</w:t>
            </w:r>
          </w:p>
          <w:p w14:paraId="5DBB8FE5" w14:textId="77777777" w:rsidR="009A33F0" w:rsidRPr="007D1E1D" w:rsidRDefault="009A33F0" w:rsidP="00963B9B">
            <w:pPr>
              <w:pStyle w:val="TAL"/>
            </w:pPr>
          </w:p>
          <w:p w14:paraId="7F8C3794" w14:textId="77777777" w:rsidR="009A33F0" w:rsidRPr="007D1E1D" w:rsidRDefault="009A33F0" w:rsidP="003D422D">
            <w:pPr>
              <w:pStyle w:val="TAN"/>
              <w:rPr>
                <w:b/>
                <w:i/>
              </w:rPr>
            </w:pPr>
            <w:r w:rsidRPr="007D1E1D">
              <w:rPr>
                <w:lang w:eastAsia="zh-CN"/>
              </w:rPr>
              <w:t>NOTE:</w:t>
            </w:r>
            <w:r w:rsidRPr="007D1E1D">
              <w:tab/>
            </w:r>
            <w:r w:rsidRPr="007D1E1D">
              <w:rPr>
                <w:i/>
                <w:lang w:eastAsia="zh-CN"/>
              </w:rPr>
              <w:t>beamManagementType-CBM-r17</w:t>
            </w:r>
            <w:r w:rsidRPr="007D1E1D">
              <w:rPr>
                <w:lang w:eastAsia="zh-CN"/>
              </w:rPr>
              <w:t xml:space="preserve"> is only </w:t>
            </w:r>
            <w:del w:id="95" w:author="Ali, Amaanat (Nokia - FI/Espoo)" w:date="2022-08-01T20:25:00Z">
              <w:r w:rsidRPr="007D1E1D" w:rsidDel="00FC7ED5">
                <w:rPr>
                  <w:lang w:eastAsia="zh-CN"/>
                </w:rPr>
                <w:delText xml:space="preserve">applied </w:delText>
              </w:r>
            </w:del>
            <w:ins w:id="96" w:author="Ali, Amaanat (Nokia - FI/Espoo)" w:date="2022-08-01T20:25:00Z">
              <w:r>
                <w:rPr>
                  <w:lang w:eastAsia="zh-CN"/>
                </w:rPr>
                <w:t>applicable</w:t>
              </w:r>
              <w:r w:rsidRPr="007D1E1D">
                <w:rPr>
                  <w:lang w:eastAsia="zh-CN"/>
                </w:rPr>
                <w:t xml:space="preserve"> </w:t>
              </w:r>
            </w:ins>
            <w:r w:rsidRPr="007D1E1D">
              <w:rPr>
                <w:lang w:eastAsia="zh-CN"/>
              </w:rPr>
              <w:t xml:space="preserve">to the </w:t>
            </w:r>
            <w:del w:id="97" w:author="Ali, Amaanat (Nokia - FI/Espoo)" w:date="2022-08-01T20:25:00Z">
              <w:r w:rsidRPr="007D1E1D" w:rsidDel="00FC7ED5">
                <w:rPr>
                  <w:lang w:eastAsia="zh-CN"/>
                </w:rPr>
                <w:delText xml:space="preserve">Band </w:delText>
              </w:r>
            </w:del>
            <w:ins w:id="98" w:author="Ali, Amaanat (Nokia - FI/Espoo)" w:date="2022-08-01T20:25:00Z">
              <w:r>
                <w:rPr>
                  <w:lang w:eastAsia="zh-CN"/>
                </w:rPr>
                <w:t>b</w:t>
              </w:r>
              <w:r w:rsidRPr="007D1E1D">
                <w:rPr>
                  <w:lang w:eastAsia="zh-CN"/>
                </w:rPr>
                <w:t xml:space="preserve">and </w:t>
              </w:r>
            </w:ins>
            <w:del w:id="99" w:author="Ali, Amaanat (Nokia - FI/Espoo)" w:date="2022-08-01T20:25:00Z">
              <w:r w:rsidRPr="007D1E1D" w:rsidDel="00FC7ED5">
                <w:rPr>
                  <w:lang w:eastAsia="zh-CN"/>
                </w:rPr>
                <w:delText xml:space="preserve">Combinations </w:delText>
              </w:r>
            </w:del>
            <w:ins w:id="100" w:author="Ali, Amaanat (Nokia - FI/Espoo)" w:date="2022-08-01T20:25:00Z">
              <w:r>
                <w:rPr>
                  <w:lang w:eastAsia="zh-CN"/>
                </w:rPr>
                <w:t>c</w:t>
              </w:r>
              <w:r w:rsidRPr="007D1E1D">
                <w:rPr>
                  <w:lang w:eastAsia="zh-CN"/>
                </w:rPr>
                <w:t xml:space="preserve">ombinations </w:t>
              </w:r>
            </w:ins>
            <w:r w:rsidRPr="007D1E1D">
              <w:rPr>
                <w:lang w:eastAsia="zh-CN"/>
              </w:rPr>
              <w:t>with 2 bands.</w:t>
            </w:r>
          </w:p>
        </w:tc>
        <w:tc>
          <w:tcPr>
            <w:tcW w:w="709" w:type="dxa"/>
          </w:tcPr>
          <w:p w14:paraId="413D2CDD" w14:textId="77777777" w:rsidR="009A33F0" w:rsidRPr="007D1E1D" w:rsidRDefault="009A33F0" w:rsidP="00963B9B">
            <w:pPr>
              <w:pStyle w:val="TAL"/>
              <w:jc w:val="center"/>
            </w:pPr>
            <w:r w:rsidRPr="007D1E1D">
              <w:t>BC</w:t>
            </w:r>
          </w:p>
        </w:tc>
        <w:tc>
          <w:tcPr>
            <w:tcW w:w="567" w:type="dxa"/>
          </w:tcPr>
          <w:p w14:paraId="62EEFD1D" w14:textId="77777777" w:rsidR="009A33F0" w:rsidRPr="007D1E1D" w:rsidRDefault="009A33F0" w:rsidP="00963B9B">
            <w:pPr>
              <w:pStyle w:val="TAL"/>
              <w:jc w:val="center"/>
            </w:pPr>
            <w:r w:rsidRPr="007D1E1D">
              <w:t>Yes</w:t>
            </w:r>
          </w:p>
        </w:tc>
        <w:tc>
          <w:tcPr>
            <w:tcW w:w="709" w:type="dxa"/>
          </w:tcPr>
          <w:p w14:paraId="057131C8" w14:textId="77777777" w:rsidR="009A33F0" w:rsidRPr="007D1E1D" w:rsidRDefault="009A33F0" w:rsidP="00963B9B">
            <w:pPr>
              <w:pStyle w:val="TAL"/>
              <w:jc w:val="center"/>
            </w:pPr>
            <w:r w:rsidRPr="007D1E1D">
              <w:rPr>
                <w:bCs/>
                <w:iCs/>
              </w:rPr>
              <w:t>TDD only</w:t>
            </w:r>
          </w:p>
        </w:tc>
        <w:tc>
          <w:tcPr>
            <w:tcW w:w="728" w:type="dxa"/>
          </w:tcPr>
          <w:p w14:paraId="628F7CE0" w14:textId="77777777" w:rsidR="009A33F0" w:rsidRPr="007D1E1D" w:rsidRDefault="009A33F0" w:rsidP="00963B9B">
            <w:pPr>
              <w:pStyle w:val="TAL"/>
              <w:jc w:val="center"/>
            </w:pPr>
            <w:r w:rsidRPr="007D1E1D">
              <w:rPr>
                <w:bCs/>
                <w:iCs/>
              </w:rPr>
              <w:t>FR2 only</w:t>
            </w:r>
          </w:p>
        </w:tc>
      </w:tr>
      <w:tr w:rsidR="009A33F0" w:rsidRPr="007D1E1D" w:rsidDel="00172633" w14:paraId="64142D97" w14:textId="77777777" w:rsidTr="0026000E">
        <w:trPr>
          <w:cantSplit/>
          <w:tblHeader/>
        </w:trPr>
        <w:tc>
          <w:tcPr>
            <w:tcW w:w="6917" w:type="dxa"/>
          </w:tcPr>
          <w:p w14:paraId="3907711A" w14:textId="77777777" w:rsidR="009A33F0" w:rsidRPr="007D1E1D" w:rsidRDefault="009A33F0" w:rsidP="00172633">
            <w:pPr>
              <w:pStyle w:val="TAL"/>
              <w:rPr>
                <w:b/>
                <w:i/>
              </w:rPr>
            </w:pPr>
            <w:r w:rsidRPr="007D1E1D">
              <w:rPr>
                <w:b/>
                <w:i/>
              </w:rPr>
              <w:t>blindDetectFactor-r16</w:t>
            </w:r>
          </w:p>
          <w:p w14:paraId="6D8AD366" w14:textId="77777777" w:rsidR="009A33F0" w:rsidRPr="007D1E1D" w:rsidRDefault="009A33F0" w:rsidP="00172633">
            <w:pPr>
              <w:pStyle w:val="TAL"/>
              <w:rPr>
                <w:bCs/>
                <w:iCs/>
              </w:rPr>
            </w:pPr>
            <w:r w:rsidRPr="007D1E1D">
              <w:rPr>
                <w:bCs/>
                <w:iCs/>
              </w:rPr>
              <w:t>Defines the value of factor R for blind detection as specified in Clause 10.1 [11].</w:t>
            </w:r>
          </w:p>
          <w:p w14:paraId="01DCF1E9" w14:textId="77777777" w:rsidR="009A33F0" w:rsidRPr="007D1E1D" w:rsidDel="00172633" w:rsidRDefault="009A33F0"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143922E2" w14:textId="77777777" w:rsidR="009A33F0" w:rsidRPr="007D1E1D" w:rsidDel="00172633" w:rsidRDefault="009A33F0" w:rsidP="00172633">
            <w:pPr>
              <w:pStyle w:val="TAL"/>
              <w:jc w:val="center"/>
            </w:pPr>
            <w:r w:rsidRPr="007D1E1D">
              <w:t>BC</w:t>
            </w:r>
          </w:p>
        </w:tc>
        <w:tc>
          <w:tcPr>
            <w:tcW w:w="567" w:type="dxa"/>
          </w:tcPr>
          <w:p w14:paraId="6EFBE429" w14:textId="77777777" w:rsidR="009A33F0" w:rsidRPr="007D1E1D" w:rsidDel="00172633" w:rsidRDefault="009A33F0" w:rsidP="00172633">
            <w:pPr>
              <w:pStyle w:val="TAL"/>
              <w:jc w:val="center"/>
            </w:pPr>
            <w:r w:rsidRPr="007D1E1D">
              <w:t>No</w:t>
            </w:r>
          </w:p>
        </w:tc>
        <w:tc>
          <w:tcPr>
            <w:tcW w:w="709" w:type="dxa"/>
          </w:tcPr>
          <w:p w14:paraId="506CE23E" w14:textId="77777777" w:rsidR="009A33F0" w:rsidRPr="007D1E1D" w:rsidDel="00172633" w:rsidRDefault="009A33F0" w:rsidP="00172633">
            <w:pPr>
              <w:pStyle w:val="TAL"/>
              <w:jc w:val="center"/>
              <w:rPr>
                <w:bCs/>
                <w:iCs/>
              </w:rPr>
            </w:pPr>
            <w:r w:rsidRPr="007D1E1D">
              <w:t>N/A</w:t>
            </w:r>
          </w:p>
        </w:tc>
        <w:tc>
          <w:tcPr>
            <w:tcW w:w="728" w:type="dxa"/>
          </w:tcPr>
          <w:p w14:paraId="7C304D58" w14:textId="77777777" w:rsidR="009A33F0" w:rsidRPr="007D1E1D" w:rsidDel="00172633" w:rsidRDefault="009A33F0" w:rsidP="00172633">
            <w:pPr>
              <w:pStyle w:val="TAL"/>
              <w:jc w:val="center"/>
              <w:rPr>
                <w:bCs/>
                <w:iCs/>
              </w:rPr>
            </w:pPr>
            <w:r w:rsidRPr="007D1E1D">
              <w:t>N/A</w:t>
            </w:r>
          </w:p>
        </w:tc>
      </w:tr>
      <w:tr w:rsidR="009A33F0" w:rsidRPr="007D1E1D" w:rsidDel="00172633" w14:paraId="41A94609" w14:textId="77777777" w:rsidTr="0026000E">
        <w:trPr>
          <w:cantSplit/>
          <w:tblHeader/>
        </w:trPr>
        <w:tc>
          <w:tcPr>
            <w:tcW w:w="6917" w:type="dxa"/>
          </w:tcPr>
          <w:p w14:paraId="7525E72C" w14:textId="77777777" w:rsidR="009A33F0" w:rsidRPr="007D1E1D" w:rsidRDefault="009A33F0" w:rsidP="00172633">
            <w:pPr>
              <w:pStyle w:val="TAL"/>
              <w:rPr>
                <w:b/>
                <w:bCs/>
                <w:i/>
                <w:iCs/>
              </w:rPr>
            </w:pPr>
            <w:r w:rsidRPr="007D1E1D">
              <w:rPr>
                <w:b/>
                <w:bCs/>
                <w:i/>
                <w:iCs/>
              </w:rPr>
              <w:t>codebookComboParametersAdditionPerBC-r16</w:t>
            </w:r>
          </w:p>
          <w:p w14:paraId="4A2283B6" w14:textId="77777777" w:rsidR="009A33F0" w:rsidRPr="007D1E1D" w:rsidRDefault="009A33F0" w:rsidP="00172633">
            <w:pPr>
              <w:pStyle w:val="TAL"/>
            </w:pPr>
            <w:r w:rsidRPr="007D1E1D">
              <w:t xml:space="preserve">Indicates the list of supported CSI-RS resources across all bands in a band combination by referring to </w:t>
            </w:r>
            <w:r w:rsidRPr="007D1E1D">
              <w:rPr>
                <w:i/>
              </w:rPr>
              <w:t>codebookVariantsList</w:t>
            </w:r>
            <w:r w:rsidRPr="007D1E1D">
              <w:rPr>
                <w:iCs/>
              </w:rPr>
              <w:t xml:space="preserve"> for the mixed codebook types</w:t>
            </w:r>
            <w:r w:rsidRPr="007D1E1D">
              <w:t xml:space="preserve">. For mixed codebook types, UE reports support active CSI-RS resources and ports for up to 4 mixed codebook combinations in any slot. The following parameters are included in </w:t>
            </w:r>
            <w:r w:rsidRPr="007D1E1D">
              <w:rPr>
                <w:i/>
              </w:rPr>
              <w:t>codebookVariantsList</w:t>
            </w:r>
            <w:r w:rsidRPr="007D1E1D">
              <w:t xml:space="preserve"> for each code book type:</w:t>
            </w:r>
          </w:p>
          <w:p w14:paraId="2923B95B"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across all bands within a band combination;</w:t>
            </w:r>
          </w:p>
          <w:p w14:paraId="5A8AA289"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combination, simultaneously;</w:t>
            </w:r>
          </w:p>
          <w:p w14:paraId="138A50BE"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combination, simultaneously.</w:t>
            </w:r>
          </w:p>
          <w:p w14:paraId="3C483CE0" w14:textId="77777777" w:rsidR="009A33F0" w:rsidRPr="007D1E1D" w:rsidRDefault="009A33F0" w:rsidP="00172633">
            <w:pPr>
              <w:pStyle w:val="TAL"/>
              <w:rPr>
                <w:b/>
                <w:i/>
              </w:rPr>
            </w:pPr>
            <w:r w:rsidRPr="007D1E1D">
              <w:t xml:space="preserve">For each band in a band combination, supported values for these three parameters are determined in conjunction with </w:t>
            </w:r>
            <w:r w:rsidRPr="007D1E1D">
              <w:rPr>
                <w:i/>
                <w:iCs/>
              </w:rPr>
              <w:t xml:space="preserve">codebookComboParametersAddition-r16 </w:t>
            </w:r>
            <w:r w:rsidRPr="007D1E1D">
              <w:t xml:space="preserve">reported in </w:t>
            </w:r>
            <w:r w:rsidRPr="007D1E1D">
              <w:rPr>
                <w:i/>
              </w:rPr>
              <w:t>MIMO-ParametersPerBand</w:t>
            </w:r>
            <w:r w:rsidRPr="007D1E1D">
              <w:t>.</w:t>
            </w:r>
          </w:p>
        </w:tc>
        <w:tc>
          <w:tcPr>
            <w:tcW w:w="709" w:type="dxa"/>
          </w:tcPr>
          <w:p w14:paraId="3A542B87" w14:textId="77777777" w:rsidR="009A33F0" w:rsidRPr="007D1E1D" w:rsidRDefault="009A33F0" w:rsidP="00172633">
            <w:pPr>
              <w:pStyle w:val="TAL"/>
              <w:jc w:val="center"/>
            </w:pPr>
            <w:r w:rsidRPr="007D1E1D">
              <w:t>BC</w:t>
            </w:r>
          </w:p>
        </w:tc>
        <w:tc>
          <w:tcPr>
            <w:tcW w:w="567" w:type="dxa"/>
          </w:tcPr>
          <w:p w14:paraId="4A169ED4" w14:textId="77777777" w:rsidR="009A33F0" w:rsidRPr="007D1E1D" w:rsidRDefault="009A33F0" w:rsidP="00172633">
            <w:pPr>
              <w:pStyle w:val="TAL"/>
              <w:jc w:val="center"/>
            </w:pPr>
            <w:r w:rsidRPr="007D1E1D">
              <w:t>No</w:t>
            </w:r>
          </w:p>
        </w:tc>
        <w:tc>
          <w:tcPr>
            <w:tcW w:w="709" w:type="dxa"/>
          </w:tcPr>
          <w:p w14:paraId="60D7FB1D" w14:textId="77777777" w:rsidR="009A33F0" w:rsidRPr="007D1E1D" w:rsidRDefault="009A33F0" w:rsidP="00172633">
            <w:pPr>
              <w:pStyle w:val="TAL"/>
              <w:jc w:val="center"/>
            </w:pPr>
            <w:r w:rsidRPr="007D1E1D">
              <w:rPr>
                <w:bCs/>
                <w:iCs/>
              </w:rPr>
              <w:t>N/A</w:t>
            </w:r>
          </w:p>
        </w:tc>
        <w:tc>
          <w:tcPr>
            <w:tcW w:w="728" w:type="dxa"/>
          </w:tcPr>
          <w:p w14:paraId="58C9680B" w14:textId="77777777" w:rsidR="009A33F0" w:rsidRPr="007D1E1D" w:rsidRDefault="009A33F0" w:rsidP="00172633">
            <w:pPr>
              <w:pStyle w:val="TAL"/>
              <w:jc w:val="center"/>
            </w:pPr>
            <w:r w:rsidRPr="007D1E1D">
              <w:rPr>
                <w:bCs/>
                <w:iCs/>
              </w:rPr>
              <w:t>N/A</w:t>
            </w:r>
          </w:p>
        </w:tc>
      </w:tr>
      <w:tr w:rsidR="009A33F0" w:rsidRPr="007D1E1D" w:rsidDel="00172633" w14:paraId="7AD017AA" w14:textId="77777777" w:rsidTr="0026000E">
        <w:trPr>
          <w:cantSplit/>
          <w:tblHeader/>
        </w:trPr>
        <w:tc>
          <w:tcPr>
            <w:tcW w:w="6917" w:type="dxa"/>
          </w:tcPr>
          <w:p w14:paraId="15F0B185" w14:textId="77777777" w:rsidR="009A33F0" w:rsidRPr="007D1E1D" w:rsidRDefault="009A33F0" w:rsidP="00172633">
            <w:pPr>
              <w:pStyle w:val="TAL"/>
              <w:rPr>
                <w:b/>
                <w:bCs/>
                <w:i/>
                <w:iCs/>
              </w:rPr>
            </w:pPr>
            <w:r w:rsidRPr="007D1E1D">
              <w:rPr>
                <w:b/>
                <w:bCs/>
                <w:i/>
                <w:iCs/>
              </w:rPr>
              <w:t>codebookParametersAdditionPerBC-r16</w:t>
            </w:r>
          </w:p>
          <w:p w14:paraId="4DD70485" w14:textId="77777777" w:rsidR="009A33F0" w:rsidRPr="007D1E1D" w:rsidRDefault="009A33F0" w:rsidP="00172633">
            <w:pPr>
              <w:pStyle w:val="TAL"/>
            </w:pPr>
            <w:r w:rsidRPr="007D1E1D">
              <w:t xml:space="preserve">Indicates the list of supported CSI-RS resources across all bands in a band combination by referring to </w:t>
            </w:r>
            <w:r w:rsidRPr="007D1E1D">
              <w:rPr>
                <w:i/>
              </w:rPr>
              <w:t>codebookVariantsList</w:t>
            </w:r>
            <w:r w:rsidRPr="007D1E1D">
              <w:rPr>
                <w:iCs/>
              </w:rPr>
              <w:t xml:space="preserve"> for the additional codebook types</w:t>
            </w:r>
            <w:r w:rsidRPr="007D1E1D">
              <w:t xml:space="preserve">. The following parameters are included in </w:t>
            </w:r>
            <w:r w:rsidRPr="007D1E1D">
              <w:rPr>
                <w:i/>
              </w:rPr>
              <w:t>codebookVariantsList</w:t>
            </w:r>
            <w:r w:rsidRPr="007D1E1D">
              <w:t xml:space="preserve"> for each code book type:</w:t>
            </w:r>
          </w:p>
          <w:p w14:paraId="4CD54DEA"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across all bands within a band combination;</w:t>
            </w:r>
          </w:p>
          <w:p w14:paraId="2E1ADD8E"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combination, simultaneously;</w:t>
            </w:r>
          </w:p>
          <w:p w14:paraId="57B2585E" w14:textId="77777777" w:rsidR="009A33F0" w:rsidRPr="007D1E1D" w:rsidRDefault="009A33F0" w:rsidP="001726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combination, simultaneously.</w:t>
            </w:r>
          </w:p>
          <w:p w14:paraId="6FF4E86F" w14:textId="77777777" w:rsidR="009A33F0" w:rsidRPr="007D1E1D" w:rsidRDefault="009A33F0" w:rsidP="00172633">
            <w:pPr>
              <w:pStyle w:val="TAL"/>
              <w:rPr>
                <w:b/>
                <w:i/>
              </w:rPr>
            </w:pPr>
            <w:r w:rsidRPr="007D1E1D">
              <w:t xml:space="preserve">For each band in a band combination, supported values for these three parameters are determined in conjunction with </w:t>
            </w:r>
            <w:r w:rsidRPr="007D1E1D">
              <w:rPr>
                <w:i/>
                <w:iCs/>
              </w:rPr>
              <w:t xml:space="preserve">codebookParametersAddition-r16 </w:t>
            </w:r>
            <w:r w:rsidRPr="007D1E1D">
              <w:t xml:space="preserve">reported in </w:t>
            </w:r>
            <w:r w:rsidRPr="007D1E1D">
              <w:rPr>
                <w:i/>
              </w:rPr>
              <w:t>MIMO-ParametersPerBand</w:t>
            </w:r>
            <w:r w:rsidRPr="007D1E1D">
              <w:t>.</w:t>
            </w:r>
          </w:p>
        </w:tc>
        <w:tc>
          <w:tcPr>
            <w:tcW w:w="709" w:type="dxa"/>
          </w:tcPr>
          <w:p w14:paraId="2185E5CF" w14:textId="77777777" w:rsidR="009A33F0" w:rsidRPr="007D1E1D" w:rsidRDefault="009A33F0" w:rsidP="00172633">
            <w:pPr>
              <w:pStyle w:val="TAL"/>
              <w:jc w:val="center"/>
            </w:pPr>
            <w:r w:rsidRPr="007D1E1D">
              <w:t>BC</w:t>
            </w:r>
          </w:p>
        </w:tc>
        <w:tc>
          <w:tcPr>
            <w:tcW w:w="567" w:type="dxa"/>
          </w:tcPr>
          <w:p w14:paraId="28CDF6DD" w14:textId="77777777" w:rsidR="009A33F0" w:rsidRPr="007D1E1D" w:rsidRDefault="009A33F0" w:rsidP="00172633">
            <w:pPr>
              <w:pStyle w:val="TAL"/>
              <w:jc w:val="center"/>
            </w:pPr>
            <w:r w:rsidRPr="007D1E1D">
              <w:t>No</w:t>
            </w:r>
          </w:p>
        </w:tc>
        <w:tc>
          <w:tcPr>
            <w:tcW w:w="709" w:type="dxa"/>
          </w:tcPr>
          <w:p w14:paraId="00844CC3" w14:textId="77777777" w:rsidR="009A33F0" w:rsidRPr="007D1E1D" w:rsidRDefault="009A33F0" w:rsidP="00172633">
            <w:pPr>
              <w:pStyle w:val="TAL"/>
              <w:jc w:val="center"/>
            </w:pPr>
            <w:r w:rsidRPr="007D1E1D">
              <w:rPr>
                <w:bCs/>
                <w:iCs/>
              </w:rPr>
              <w:t>N/A</w:t>
            </w:r>
          </w:p>
        </w:tc>
        <w:tc>
          <w:tcPr>
            <w:tcW w:w="728" w:type="dxa"/>
          </w:tcPr>
          <w:p w14:paraId="6E818B76" w14:textId="77777777" w:rsidR="009A33F0" w:rsidRPr="007D1E1D" w:rsidRDefault="009A33F0" w:rsidP="00172633">
            <w:pPr>
              <w:pStyle w:val="TAL"/>
              <w:jc w:val="center"/>
            </w:pPr>
            <w:r w:rsidRPr="007D1E1D">
              <w:rPr>
                <w:bCs/>
                <w:iCs/>
              </w:rPr>
              <w:t>N/A</w:t>
            </w:r>
          </w:p>
        </w:tc>
      </w:tr>
      <w:tr w:rsidR="009A33F0" w:rsidRPr="007D1E1D" w:rsidDel="00172633" w14:paraId="75FF6BD2" w14:textId="77777777" w:rsidTr="0026000E">
        <w:trPr>
          <w:cantSplit/>
          <w:tblHeader/>
        </w:trPr>
        <w:tc>
          <w:tcPr>
            <w:tcW w:w="6917" w:type="dxa"/>
          </w:tcPr>
          <w:p w14:paraId="1C28CC6C" w14:textId="77777777" w:rsidR="009A33F0" w:rsidRPr="007D1E1D" w:rsidRDefault="009A33F0" w:rsidP="00CE6547">
            <w:pPr>
              <w:pStyle w:val="TAL"/>
              <w:rPr>
                <w:rFonts w:cs="Arial"/>
                <w:b/>
                <w:bCs/>
                <w:i/>
                <w:iCs/>
                <w:szCs w:val="18"/>
              </w:rPr>
            </w:pPr>
            <w:r w:rsidRPr="007D1E1D">
              <w:rPr>
                <w:rFonts w:cs="Arial"/>
                <w:b/>
                <w:bCs/>
                <w:i/>
                <w:iCs/>
                <w:szCs w:val="18"/>
              </w:rPr>
              <w:t>codebookParametersfetype2perBC-r17</w:t>
            </w:r>
          </w:p>
          <w:p w14:paraId="643701DB" w14:textId="77777777" w:rsidR="009A33F0" w:rsidRPr="007D1E1D" w:rsidRDefault="009A33F0" w:rsidP="00CE6547">
            <w:pPr>
              <w:pStyle w:val="TAL"/>
            </w:pPr>
            <w:r w:rsidRPr="007D1E1D">
              <w:t xml:space="preserve">Indicates the list of supported CSI-RS resources across all bands in a band combination by referring to </w:t>
            </w:r>
            <w:r w:rsidRPr="007D1E1D">
              <w:rPr>
                <w:i/>
              </w:rPr>
              <w:t>codebookVariantsList</w:t>
            </w:r>
            <w:r w:rsidRPr="007D1E1D">
              <w:rPr>
                <w:iCs/>
              </w:rPr>
              <w:t xml:space="preserve"> for the additional codebook types</w:t>
            </w:r>
            <w:r w:rsidRPr="007D1E1D">
              <w:t xml:space="preserve">. The following parameters are included in </w:t>
            </w:r>
            <w:r w:rsidRPr="007D1E1D">
              <w:rPr>
                <w:i/>
              </w:rPr>
              <w:t>codebookVariantsList</w:t>
            </w:r>
            <w:r w:rsidRPr="007D1E1D">
              <w:t xml:space="preserve"> for each code book type:</w:t>
            </w:r>
          </w:p>
          <w:p w14:paraId="2D4F185C" w14:textId="77777777" w:rsidR="009A33F0" w:rsidRPr="007D1E1D" w:rsidRDefault="009A33F0"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across all bands within a band combination;</w:t>
            </w:r>
          </w:p>
          <w:p w14:paraId="4E66472E" w14:textId="77777777" w:rsidR="009A33F0" w:rsidRPr="007D1E1D" w:rsidRDefault="009A33F0"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combination, simultaneously;</w:t>
            </w:r>
          </w:p>
          <w:p w14:paraId="44C58DAC" w14:textId="77777777" w:rsidR="009A33F0" w:rsidRPr="007D1E1D" w:rsidRDefault="009A33F0"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combination, simultaneously.</w:t>
            </w:r>
          </w:p>
          <w:p w14:paraId="69D8D0C8" w14:textId="77777777" w:rsidR="009A33F0" w:rsidRPr="007D1E1D" w:rsidRDefault="009A33F0" w:rsidP="00CE6547">
            <w:pPr>
              <w:pStyle w:val="TAL"/>
            </w:pPr>
            <w:r w:rsidRPr="007D1E1D">
              <w:t xml:space="preserve">For each band in a band combination, supported values for these three parameters are determined in conjunction with </w:t>
            </w:r>
            <w:r w:rsidRPr="007D1E1D">
              <w:rPr>
                <w:rFonts w:cs="Arial"/>
                <w:i/>
                <w:iCs/>
                <w:szCs w:val="18"/>
              </w:rPr>
              <w:t xml:space="preserve">CodebookParametersfetyp2-r17 </w:t>
            </w:r>
            <w:r w:rsidRPr="007D1E1D">
              <w:t xml:space="preserve">reported in </w:t>
            </w:r>
            <w:r w:rsidRPr="007D1E1D">
              <w:rPr>
                <w:i/>
              </w:rPr>
              <w:t>MIMO-ParametersPerBand</w:t>
            </w:r>
            <w:r w:rsidRPr="007D1E1D">
              <w:t>.</w:t>
            </w:r>
          </w:p>
          <w:p w14:paraId="3DCE6591" w14:textId="77777777" w:rsidR="009A33F0" w:rsidRPr="007D1E1D" w:rsidRDefault="009A33F0" w:rsidP="00CE6547">
            <w:pPr>
              <w:pStyle w:val="TAL"/>
            </w:pPr>
          </w:p>
          <w:p w14:paraId="321B4E82" w14:textId="77777777" w:rsidR="009A33F0" w:rsidRPr="007D1E1D" w:rsidRDefault="009A33F0" w:rsidP="00CE6547">
            <w:pPr>
              <w:pStyle w:val="TAL"/>
            </w:pPr>
            <w:r w:rsidRPr="007D1E1D">
              <w:rPr>
                <w:iCs/>
              </w:rPr>
              <w:t xml:space="preserve">For </w:t>
            </w:r>
            <w:r w:rsidRPr="007D1E1D">
              <w:rPr>
                <w:rFonts w:cs="Arial"/>
                <w:i/>
                <w:szCs w:val="18"/>
              </w:rPr>
              <w:t>codebookVariantsList</w:t>
            </w:r>
            <w:r w:rsidRPr="007D1E1D">
              <w:t xml:space="preserve"> related to the </w:t>
            </w:r>
            <w:r w:rsidRPr="007D1E1D">
              <w:rPr>
                <w:bCs/>
                <w:iCs/>
              </w:rPr>
              <w:t>FeType-II</w:t>
            </w:r>
            <w:r w:rsidRPr="007D1E1D">
              <w:t>:</w:t>
            </w:r>
          </w:p>
          <w:p w14:paraId="5C9F9B1B" w14:textId="77777777" w:rsidR="009A33F0" w:rsidRPr="007D1E1D" w:rsidRDefault="009A33F0" w:rsidP="00CE654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r w:rsidRPr="007D1E1D">
              <w:rPr>
                <w:rFonts w:ascii="Arial" w:hAnsi="Arial" w:cs="Arial"/>
                <w:i/>
                <w:sz w:val="18"/>
                <w:szCs w:val="18"/>
              </w:rPr>
              <w:t>maxNumberTxPortsPerResource</w:t>
            </w:r>
            <w:r w:rsidRPr="007D1E1D">
              <w:rPr>
                <w:rFonts w:ascii="Arial" w:hAnsi="Arial" w:cs="Arial"/>
                <w:sz w:val="18"/>
                <w:szCs w:val="18"/>
              </w:rPr>
              <w:t xml:space="preserve"> is '</w:t>
            </w:r>
            <w:r w:rsidRPr="007D1E1D">
              <w:rPr>
                <w:rFonts w:ascii="Arial" w:hAnsi="Arial" w:cs="Arial"/>
                <w:i/>
                <w:iCs/>
                <w:sz w:val="18"/>
                <w:szCs w:val="18"/>
              </w:rPr>
              <w:t>p4</w:t>
            </w:r>
            <w:r w:rsidRPr="007D1E1D">
              <w:rPr>
                <w:rFonts w:ascii="Arial" w:hAnsi="Arial" w:cs="Arial"/>
                <w:sz w:val="18"/>
                <w:szCs w:val="18"/>
              </w:rPr>
              <w:t>';</w:t>
            </w:r>
          </w:p>
          <w:p w14:paraId="720E3864" w14:textId="77777777" w:rsidR="009A33F0" w:rsidRPr="007D1E1D" w:rsidRDefault="009A33F0" w:rsidP="008260E9">
            <w:pPr>
              <w:pStyle w:val="B1"/>
              <w:rPr>
                <w:rFonts w:cs="Arial"/>
                <w:b/>
                <w:bCs/>
                <w:i/>
                <w:iCs/>
                <w:szCs w:val="18"/>
              </w:rPr>
            </w:pPr>
            <w:r w:rsidRPr="007D1E1D">
              <w:rPr>
                <w:rFonts w:ascii="Arial" w:hAnsi="Arial" w:cs="Arial"/>
                <w:sz w:val="18"/>
                <w:szCs w:val="18"/>
              </w:rPr>
              <w:t>-</w:t>
            </w:r>
            <w:r w:rsidRPr="007D1E1D">
              <w:rPr>
                <w:rFonts w:ascii="Arial" w:hAnsi="Arial" w:cs="Arial"/>
                <w:sz w:val="18"/>
                <w:szCs w:val="18"/>
              </w:rPr>
              <w:tab/>
              <w:t xml:space="preserve">The minimum value of </w:t>
            </w:r>
            <w:r w:rsidRPr="007D1E1D">
              <w:rPr>
                <w:rFonts w:ascii="Arial" w:hAnsi="Arial" w:cs="Arial"/>
                <w:i/>
                <w:sz w:val="18"/>
                <w:szCs w:val="18"/>
              </w:rPr>
              <w:t>totalNumberTxPortsPerBand</w:t>
            </w:r>
            <w:r w:rsidRPr="007D1E1D">
              <w:rPr>
                <w:rFonts w:ascii="Arial" w:hAnsi="Arial" w:cs="Arial"/>
                <w:sz w:val="18"/>
                <w:szCs w:val="18"/>
              </w:rPr>
              <w:t xml:space="preserve"> is 4.</w:t>
            </w:r>
          </w:p>
        </w:tc>
        <w:tc>
          <w:tcPr>
            <w:tcW w:w="709" w:type="dxa"/>
          </w:tcPr>
          <w:p w14:paraId="26964F83" w14:textId="77777777" w:rsidR="009A33F0" w:rsidRPr="007D1E1D" w:rsidRDefault="009A33F0" w:rsidP="00CE6547">
            <w:pPr>
              <w:pStyle w:val="TAL"/>
              <w:jc w:val="center"/>
            </w:pPr>
            <w:r w:rsidRPr="007D1E1D">
              <w:rPr>
                <w:rFonts w:cs="Arial"/>
                <w:szCs w:val="18"/>
              </w:rPr>
              <w:t>BC</w:t>
            </w:r>
          </w:p>
        </w:tc>
        <w:tc>
          <w:tcPr>
            <w:tcW w:w="567" w:type="dxa"/>
          </w:tcPr>
          <w:p w14:paraId="6F751FBE" w14:textId="77777777" w:rsidR="009A33F0" w:rsidRPr="007D1E1D" w:rsidRDefault="009A33F0" w:rsidP="00CE6547">
            <w:pPr>
              <w:pStyle w:val="TAL"/>
              <w:jc w:val="center"/>
            </w:pPr>
            <w:r w:rsidRPr="007D1E1D">
              <w:rPr>
                <w:rFonts w:cs="Arial"/>
                <w:szCs w:val="18"/>
              </w:rPr>
              <w:t>No</w:t>
            </w:r>
          </w:p>
        </w:tc>
        <w:tc>
          <w:tcPr>
            <w:tcW w:w="709" w:type="dxa"/>
          </w:tcPr>
          <w:p w14:paraId="7B4F9CFA" w14:textId="77777777" w:rsidR="009A33F0" w:rsidRPr="007D1E1D" w:rsidRDefault="009A33F0" w:rsidP="00CE6547">
            <w:pPr>
              <w:pStyle w:val="TAL"/>
              <w:jc w:val="center"/>
              <w:rPr>
                <w:bCs/>
                <w:iCs/>
              </w:rPr>
            </w:pPr>
            <w:r w:rsidRPr="007D1E1D">
              <w:rPr>
                <w:bCs/>
                <w:iCs/>
              </w:rPr>
              <w:t>N/A</w:t>
            </w:r>
          </w:p>
        </w:tc>
        <w:tc>
          <w:tcPr>
            <w:tcW w:w="728" w:type="dxa"/>
          </w:tcPr>
          <w:p w14:paraId="384624D2" w14:textId="77777777" w:rsidR="009A33F0" w:rsidRPr="007D1E1D" w:rsidRDefault="009A33F0" w:rsidP="00CE6547">
            <w:pPr>
              <w:pStyle w:val="TAL"/>
              <w:jc w:val="center"/>
              <w:rPr>
                <w:bCs/>
                <w:iCs/>
              </w:rPr>
            </w:pPr>
            <w:r w:rsidRPr="007D1E1D">
              <w:rPr>
                <w:bCs/>
                <w:iCs/>
              </w:rPr>
              <w:t>N/A</w:t>
            </w:r>
          </w:p>
        </w:tc>
      </w:tr>
      <w:tr w:rsidR="009A33F0" w:rsidRPr="007D1E1D" w:rsidDel="00172633" w14:paraId="20D238F7" w14:textId="77777777" w:rsidTr="0026000E">
        <w:trPr>
          <w:cantSplit/>
          <w:tblHeader/>
        </w:trPr>
        <w:tc>
          <w:tcPr>
            <w:tcW w:w="6917" w:type="dxa"/>
          </w:tcPr>
          <w:p w14:paraId="62D847D4" w14:textId="77777777" w:rsidR="009A33F0" w:rsidRPr="007D1E1D" w:rsidRDefault="009A33F0" w:rsidP="007214B1">
            <w:pPr>
              <w:keepNext/>
              <w:keepLines/>
              <w:spacing w:after="0"/>
              <w:rPr>
                <w:rFonts w:ascii="Arial" w:hAnsi="Arial"/>
                <w:b/>
                <w:i/>
                <w:sz w:val="18"/>
                <w:lang w:eastAsia="zh-CN"/>
              </w:rPr>
            </w:pPr>
            <w:r w:rsidRPr="007D1E1D">
              <w:rPr>
                <w:rFonts w:ascii="Arial" w:hAnsi="Arial"/>
                <w:b/>
                <w:i/>
                <w:sz w:val="18"/>
              </w:rPr>
              <w:t>codebookComboParameterMixedTypePerBC-r17</w:t>
            </w:r>
          </w:p>
          <w:p w14:paraId="1E4889A0" w14:textId="77777777" w:rsidR="009A33F0" w:rsidRPr="007D1E1D" w:rsidRDefault="009A33F0" w:rsidP="007214B1">
            <w:pPr>
              <w:pStyle w:val="TAL"/>
            </w:pPr>
            <w:r w:rsidRPr="007D1E1D">
              <w:t>Indicates the support of active CSI-RS resources and ports for mixed codebook types in any slot. The UE reports supported active CSI-RS resources and ports for up to 4 mixed codebook combinations</w:t>
            </w:r>
            <w:del w:id="101" w:author="Ali, Amaanat (Nokia - FI/Espoo)" w:date="2022-08-01T13:19:00Z">
              <w:r w:rsidRPr="007D1E1D" w:rsidDel="006C3135">
                <w:delText xml:space="preserve"> in any slot</w:delText>
              </w:r>
            </w:del>
            <w:r w:rsidRPr="007D1E1D">
              <w:t xml:space="preserve">. The following </w:t>
            </w:r>
            <w:del w:id="102" w:author="Ali, Amaanat (Nokia - FI/Espoo)" w:date="2022-08-01T13:19:00Z">
              <w:r w:rsidRPr="007D1E1D" w:rsidDel="006C3135">
                <w:delText xml:space="preserve">is </w:delText>
              </w:r>
            </w:del>
            <w:ins w:id="103" w:author="Ali, Amaanat (Nokia - FI/Espoo)" w:date="2022-08-01T13:19:00Z">
              <w:r>
                <w:t>are</w:t>
              </w:r>
              <w:r w:rsidRPr="007D1E1D">
                <w:t xml:space="preserve"> </w:t>
              </w:r>
            </w:ins>
            <w:r w:rsidRPr="007D1E1D">
              <w:t>the possible mixed codebook combinations {Codebook1, Codebook2, Codebook3}:</w:t>
            </w:r>
          </w:p>
          <w:p w14:paraId="5FD49165" w14:textId="77777777" w:rsidR="009A33F0" w:rsidRPr="007D1E1D" w:rsidRDefault="009A33F0" w:rsidP="007214B1">
            <w:pPr>
              <w:pStyle w:val="TAL"/>
            </w:pPr>
          </w:p>
          <w:p w14:paraId="78DABA76"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{Type 1 Single Panel, FeType II PS M=1, NULL}</w:t>
            </w:r>
          </w:p>
          <w:p w14:paraId="7A303AD9"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indicates {Type 1 Single Panel, FeType II PS M=2 R=1, NULL}</w:t>
            </w:r>
          </w:p>
          <w:p w14:paraId="274E8BF2"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FeType II PS M=2 R=2, NULL}</w:t>
            </w:r>
          </w:p>
          <w:p w14:paraId="0B5B9929"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FeType II PS M=1}</w:t>
            </w:r>
          </w:p>
          <w:p w14:paraId="540F6FF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Type II, FeType II PS M=2 R=1}</w:t>
            </w:r>
          </w:p>
          <w:p w14:paraId="6F4842A8"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type1SP-eType2R1-feType2-PS-M1-r17 </w:t>
            </w:r>
            <w:r w:rsidRPr="007D1E1D">
              <w:rPr>
                <w:rFonts w:ascii="Arial" w:hAnsi="Arial" w:cs="Arial"/>
                <w:sz w:val="18"/>
                <w:szCs w:val="18"/>
              </w:rPr>
              <w:t>indicates {Type 1 Single Panel, eType II R=1, FeType II PS M=1}</w:t>
            </w:r>
          </w:p>
          <w:p w14:paraId="423209A3"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type1SP-eType2R1-feType2-PS-M2R1-r17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eType II R=1, FeType II PS M=2 R=1}</w:t>
            </w:r>
          </w:p>
          <w:p w14:paraId="14A88D8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M=1, NULL}</w:t>
            </w:r>
          </w:p>
          <w:p w14:paraId="214B442C"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FeType II PS M=2 R=1, NULL}</w:t>
            </w:r>
          </w:p>
          <w:p w14:paraId="5F831FAD"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r w:rsidRPr="007D1E1D">
              <w:rPr>
                <w:rFonts w:ascii="Arial" w:hAnsi="Arial" w:cs="Arial"/>
                <w:sz w:val="18"/>
                <w:szCs w:val="18"/>
              </w:rPr>
              <w:t>FeType II PS M=2 R=2, NULL}</w:t>
            </w:r>
          </w:p>
          <w:p w14:paraId="44632BE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FeType II PS M=1}</w:t>
            </w:r>
          </w:p>
          <w:p w14:paraId="2B991B82"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Type II, FeType II PS M=2 R=1}</w:t>
            </w:r>
          </w:p>
          <w:p w14:paraId="2BC12019"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type1MP-eType2R1-feType2-PS-M1-r17</w:t>
            </w:r>
            <w:r w:rsidRPr="007D1E1D">
              <w:rPr>
                <w:rFonts w:ascii="Arial" w:hAnsi="Arial" w:cs="Arial"/>
                <w:sz w:val="18"/>
                <w:szCs w:val="18"/>
              </w:rPr>
              <w:t xml:space="preserve"> indicates {Type 1 Multi Panel, eType II R=1, FeType II PS M=1}</w:t>
            </w:r>
          </w:p>
          <w:p w14:paraId="2AF918B4"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type1MP-eType2R1-feType2-PS-M2R1-r17 </w:t>
            </w:r>
            <w:r w:rsidRPr="007D1E1D">
              <w:rPr>
                <w:rFonts w:ascii="Arial" w:hAnsi="Arial" w:cs="Arial"/>
                <w:sz w:val="18"/>
                <w:szCs w:val="18"/>
              </w:rPr>
              <w:t>indicates {Type 1 Multi Panel,</w:t>
            </w:r>
            <w:r w:rsidRPr="007D1E1D">
              <w:t xml:space="preserve"> </w:t>
            </w:r>
            <w:r w:rsidRPr="007D1E1D">
              <w:rPr>
                <w:rFonts w:ascii="Arial" w:hAnsi="Arial" w:cs="Arial"/>
                <w:sz w:val="18"/>
                <w:szCs w:val="18"/>
              </w:rPr>
              <w:t>eType II R=1, FeType II PS M=2 R=1}</w:t>
            </w:r>
          </w:p>
          <w:p w14:paraId="31357F04" w14:textId="77777777" w:rsidR="009A33F0" w:rsidRPr="007D1E1D" w:rsidRDefault="009A33F0" w:rsidP="007214B1">
            <w:pPr>
              <w:pStyle w:val="TAL"/>
            </w:pPr>
          </w:p>
          <w:p w14:paraId="6C569D2F" w14:textId="77777777" w:rsidR="009A33F0" w:rsidRPr="007D1E1D" w:rsidRDefault="009A33F0" w:rsidP="007214B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51D90105"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i/>
                <w:iCs/>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r w:rsidRPr="007D1E1D">
              <w:t xml:space="preserve"> </w:t>
            </w:r>
            <w:r w:rsidRPr="007D1E1D">
              <w:rPr>
                <w:rFonts w:ascii="Arial" w:hAnsi="Arial" w:cs="Arial"/>
                <w:sz w:val="18"/>
                <w:szCs w:val="18"/>
              </w:rPr>
              <w:t xml:space="preserve">with the minimum value of </w:t>
            </w:r>
            <w:r>
              <w:rPr>
                <w:rFonts w:ascii="Arial" w:hAnsi="Arial" w:cs="Arial"/>
                <w:sz w:val="18"/>
                <w:szCs w:val="18"/>
              </w:rPr>
              <w:t>'</w:t>
            </w:r>
            <w:r w:rsidRPr="007D1E1D">
              <w:rPr>
                <w:rFonts w:ascii="Arial" w:hAnsi="Arial" w:cs="Arial"/>
                <w:sz w:val="18"/>
                <w:szCs w:val="18"/>
              </w:rPr>
              <w:t>p4</w:t>
            </w:r>
            <w:r>
              <w:rPr>
                <w:rFonts w:ascii="Arial" w:hAnsi="Arial" w:cs="Arial"/>
                <w:sz w:val="18"/>
                <w:szCs w:val="18"/>
              </w:rPr>
              <w:t>'</w:t>
            </w:r>
            <w:r w:rsidRPr="007D1E1D">
              <w:rPr>
                <w:rFonts w:ascii="Arial" w:hAnsi="Arial" w:cs="Arial"/>
                <w:sz w:val="18"/>
                <w:szCs w:val="18"/>
              </w:rPr>
              <w:t>.</w:t>
            </w:r>
          </w:p>
          <w:p w14:paraId="0D08FADB"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r w:rsidRPr="007D1E1D">
              <w:t xml:space="preserve"> </w:t>
            </w:r>
            <w:r w:rsidRPr="007D1E1D">
              <w:rPr>
                <w:rFonts w:ascii="Arial" w:hAnsi="Arial" w:cs="Arial"/>
                <w:sz w:val="18"/>
                <w:szCs w:val="18"/>
              </w:rPr>
              <w:t>with the minimum value of 4.</w:t>
            </w:r>
          </w:p>
          <w:p w14:paraId="2C8C5576"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1EB768A9" w14:textId="77777777" w:rsidR="009A33F0" w:rsidRPr="007D1E1D" w:rsidRDefault="009A33F0" w:rsidP="007214B1">
            <w:pPr>
              <w:pStyle w:val="B1"/>
              <w:spacing w:after="0"/>
              <w:rPr>
                <w:rFonts w:ascii="Arial" w:hAnsi="Arial" w:cs="Arial"/>
                <w:sz w:val="18"/>
                <w:szCs w:val="18"/>
              </w:rPr>
            </w:pPr>
          </w:p>
          <w:p w14:paraId="7D36D83C" w14:textId="77777777" w:rsidR="009A33F0" w:rsidRPr="007D1E1D" w:rsidRDefault="009A33F0" w:rsidP="007214B1">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fetype2basic-r17, etype2R1-r16, codebookParameters (type1-singlePanel, type1-multiPanel, type2), fetype2Rank1-r17, fetype2Rank2-r17.</w:t>
            </w:r>
          </w:p>
        </w:tc>
        <w:tc>
          <w:tcPr>
            <w:tcW w:w="709" w:type="dxa"/>
          </w:tcPr>
          <w:p w14:paraId="3C126285" w14:textId="77777777" w:rsidR="009A33F0" w:rsidRPr="007D1E1D" w:rsidRDefault="009A33F0" w:rsidP="007214B1">
            <w:pPr>
              <w:pStyle w:val="TAL"/>
              <w:jc w:val="center"/>
              <w:rPr>
                <w:rFonts w:cs="Arial"/>
                <w:szCs w:val="18"/>
              </w:rPr>
            </w:pPr>
            <w:r w:rsidRPr="007D1E1D">
              <w:rPr>
                <w:rFonts w:cs="Arial"/>
                <w:szCs w:val="18"/>
              </w:rPr>
              <w:t>BC</w:t>
            </w:r>
          </w:p>
        </w:tc>
        <w:tc>
          <w:tcPr>
            <w:tcW w:w="567" w:type="dxa"/>
          </w:tcPr>
          <w:p w14:paraId="285A5160" w14:textId="77777777" w:rsidR="009A33F0" w:rsidRPr="007D1E1D" w:rsidRDefault="009A33F0" w:rsidP="007214B1">
            <w:pPr>
              <w:pStyle w:val="TAL"/>
              <w:jc w:val="center"/>
              <w:rPr>
                <w:rFonts w:cs="Arial"/>
                <w:szCs w:val="18"/>
              </w:rPr>
            </w:pPr>
            <w:r w:rsidRPr="007D1E1D">
              <w:rPr>
                <w:rFonts w:cs="Arial"/>
                <w:szCs w:val="18"/>
              </w:rPr>
              <w:t>No</w:t>
            </w:r>
          </w:p>
        </w:tc>
        <w:tc>
          <w:tcPr>
            <w:tcW w:w="709" w:type="dxa"/>
          </w:tcPr>
          <w:p w14:paraId="2BF0872C" w14:textId="77777777" w:rsidR="009A33F0" w:rsidRPr="007D1E1D" w:rsidRDefault="009A33F0" w:rsidP="007214B1">
            <w:pPr>
              <w:pStyle w:val="TAL"/>
              <w:jc w:val="center"/>
              <w:rPr>
                <w:bCs/>
                <w:iCs/>
              </w:rPr>
            </w:pPr>
            <w:r w:rsidRPr="007D1E1D">
              <w:rPr>
                <w:bCs/>
                <w:iCs/>
              </w:rPr>
              <w:t>N/A</w:t>
            </w:r>
          </w:p>
        </w:tc>
        <w:tc>
          <w:tcPr>
            <w:tcW w:w="728" w:type="dxa"/>
          </w:tcPr>
          <w:p w14:paraId="457E7EC6" w14:textId="77777777" w:rsidR="009A33F0" w:rsidRPr="007D1E1D" w:rsidRDefault="009A33F0" w:rsidP="007214B1">
            <w:pPr>
              <w:pStyle w:val="TAL"/>
              <w:jc w:val="center"/>
              <w:rPr>
                <w:bCs/>
                <w:iCs/>
              </w:rPr>
            </w:pPr>
            <w:r w:rsidRPr="007D1E1D">
              <w:rPr>
                <w:bCs/>
                <w:iCs/>
              </w:rPr>
              <w:t>N/A</w:t>
            </w:r>
          </w:p>
        </w:tc>
      </w:tr>
      <w:tr w:rsidR="009A33F0" w:rsidRPr="007D1E1D" w:rsidDel="00172633" w14:paraId="637E7A44" w14:textId="77777777" w:rsidTr="0026000E">
        <w:trPr>
          <w:cantSplit/>
          <w:tblHeader/>
        </w:trPr>
        <w:tc>
          <w:tcPr>
            <w:tcW w:w="6917" w:type="dxa"/>
          </w:tcPr>
          <w:p w14:paraId="3BE016B3" w14:textId="77777777" w:rsidR="009A33F0" w:rsidRPr="007D1E1D" w:rsidRDefault="009A33F0" w:rsidP="007214B1">
            <w:pPr>
              <w:pStyle w:val="TAL"/>
              <w:rPr>
                <w:rFonts w:cs="Arial"/>
                <w:b/>
                <w:bCs/>
                <w:i/>
                <w:iCs/>
                <w:szCs w:val="18"/>
                <w:lang w:eastAsia="en-GB"/>
              </w:rPr>
            </w:pPr>
            <w:r w:rsidRPr="007D1E1D">
              <w:rPr>
                <w:rFonts w:cs="Arial"/>
                <w:b/>
                <w:bCs/>
                <w:i/>
                <w:iCs/>
                <w:szCs w:val="18"/>
                <w:lang w:eastAsia="en-GB"/>
              </w:rPr>
              <w:t>codebookComboParameterMultiTRP-PerBC-r17</w:t>
            </w:r>
          </w:p>
          <w:p w14:paraId="1ED3A8FF" w14:textId="77777777" w:rsidR="009A33F0" w:rsidRPr="007D1E1D" w:rsidRDefault="009A33F0" w:rsidP="007214B1">
            <w:pPr>
              <w:pStyle w:val="TAL"/>
            </w:pPr>
            <w:r w:rsidRPr="007D1E1D">
              <w:t>Indicates the support of active CSI-RS resources and ports in the presence of multi-TRP CSI.</w:t>
            </w:r>
          </w:p>
          <w:p w14:paraId="3906FB8E" w14:textId="77777777" w:rsidR="009A33F0" w:rsidRPr="007D1E1D" w:rsidRDefault="009A33F0" w:rsidP="007214B1">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5BED43E9"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nCJT-null-null </w:t>
            </w:r>
            <w:r w:rsidRPr="007D1E1D">
              <w:rPr>
                <w:rFonts w:ascii="Arial" w:hAnsi="Arial" w:cs="Arial"/>
                <w:sz w:val="18"/>
                <w:szCs w:val="18"/>
              </w:rPr>
              <w:t>indicates {NCJT, NULL, NULL}</w:t>
            </w:r>
          </w:p>
          <w:p w14:paraId="38532CD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nCJT1SP-null-null </w:t>
            </w:r>
            <w:r w:rsidRPr="007D1E1D">
              <w:rPr>
                <w:rFonts w:ascii="Arial" w:hAnsi="Arial" w:cs="Arial"/>
                <w:sz w:val="18"/>
                <w:szCs w:val="18"/>
              </w:rPr>
              <w:t>indicates {NCJT+Type 1 SP for sTRP, NULL, NULL}</w:t>
            </w:r>
          </w:p>
          <w:p w14:paraId="69ED17B6"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Null}</w:t>
            </w:r>
          </w:p>
          <w:p w14:paraId="47B3A3D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with port selection, Null}</w:t>
            </w:r>
          </w:p>
          <w:p w14:paraId="51A25410"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eType 2 with R=1, Null}</w:t>
            </w:r>
          </w:p>
          <w:p w14:paraId="5B7FD08A"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eType 2 with R=2, Null}</w:t>
            </w:r>
          </w:p>
          <w:p w14:paraId="51701918"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eType 2 with R=1 and port selection, Null}</w:t>
            </w:r>
          </w:p>
          <w:p w14:paraId="547F9B30"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eType 2 with R=2 and port selection, Null}</w:t>
            </w:r>
          </w:p>
          <w:p w14:paraId="3E7168BD"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w:t>
            </w:r>
            <w:r w:rsidRPr="007D1E1D">
              <w:rPr>
                <w:rFonts w:ascii="Arial" w:hAnsi="Arial" w:cs="Arial"/>
                <w:i/>
                <w:iCs/>
                <w:sz w:val="18"/>
                <w:szCs w:val="18"/>
              </w:rPr>
              <w:t>, Type 2, Type 2 with port selection}</w:t>
            </w:r>
          </w:p>
          <w:p w14:paraId="1FCBEE82"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Type 2, Null}</w:t>
            </w:r>
          </w:p>
          <w:p w14:paraId="6D89AE84"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Type 2 with port selection, Null}</w:t>
            </w:r>
          </w:p>
          <w:p w14:paraId="55F8EE1F"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eType 2 with R=1, Null}</w:t>
            </w:r>
          </w:p>
          <w:p w14:paraId="49D3F1F4"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eType 2 with R=2, Null}</w:t>
            </w:r>
          </w:p>
          <w:p w14:paraId="62F5FD8C"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eType 2 with R=1 and port selection, Null}</w:t>
            </w:r>
          </w:p>
          <w:p w14:paraId="120CD0E2"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eType 2 with R=2 and port selection, Null}</w:t>
            </w:r>
          </w:p>
          <w:p w14:paraId="10B62C98"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r w:rsidRPr="007D1E1D">
              <w:rPr>
                <w:rFonts w:ascii="Arial" w:hAnsi="Arial" w:cs="Arial"/>
                <w:sz w:val="18"/>
                <w:szCs w:val="18"/>
              </w:rPr>
              <w:t>{NCJT+Type 1 SP for sTRP, Type 2, Type 2 with port selection}</w:t>
            </w:r>
          </w:p>
          <w:p w14:paraId="37D9896D"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r w:rsidRPr="007D1E1D">
              <w:rPr>
                <w:rFonts w:ascii="Arial" w:hAnsi="Arial" w:cs="Arial"/>
                <w:sz w:val="18"/>
                <w:szCs w:val="18"/>
              </w:rPr>
              <w:t>{NCJT, FeType II PS M=1, NULL}</w:t>
            </w:r>
          </w:p>
          <w:p w14:paraId="2F79FC01"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indicates {NCJT, FeType II PS M=2 R=1, NULL}</w:t>
            </w:r>
          </w:p>
          <w:p w14:paraId="75C5914B"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indicates {NCJT, FeType II PS M=2 R=2, NULL}</w:t>
            </w:r>
          </w:p>
          <w:p w14:paraId="3763EFC5"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{NCJT, Type II, FeType II PS M=1}</w:t>
            </w:r>
          </w:p>
          <w:p w14:paraId="0FF2266C"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indicates {NCJT,</w:t>
            </w:r>
            <w:r w:rsidRPr="007D1E1D">
              <w:t xml:space="preserve"> </w:t>
            </w:r>
            <w:r w:rsidRPr="007D1E1D">
              <w:rPr>
                <w:rFonts w:ascii="Arial" w:hAnsi="Arial" w:cs="Arial"/>
                <w:sz w:val="18"/>
                <w:szCs w:val="18"/>
              </w:rPr>
              <w:t>Type II, FeType II PS M=2 R=1}</w:t>
            </w:r>
          </w:p>
          <w:p w14:paraId="57B8A625"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nCJT-eType2R1-feType2-PS-M1-r17 </w:t>
            </w:r>
            <w:r w:rsidRPr="007D1E1D">
              <w:rPr>
                <w:rFonts w:ascii="Arial" w:hAnsi="Arial" w:cs="Arial"/>
                <w:sz w:val="18"/>
                <w:szCs w:val="18"/>
              </w:rPr>
              <w:t>indicates {NCJT, eType II R=1, FeType II PS M=1}</w:t>
            </w:r>
          </w:p>
          <w:p w14:paraId="61CABA06"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nCJT-eType2R1-feType2-PS-M2R1-r17 </w:t>
            </w:r>
            <w:r w:rsidRPr="007D1E1D">
              <w:rPr>
                <w:rFonts w:ascii="Arial" w:hAnsi="Arial" w:cs="Arial"/>
                <w:sz w:val="18"/>
                <w:szCs w:val="18"/>
              </w:rPr>
              <w:t>indicates {NCJT,</w:t>
            </w:r>
            <w:r w:rsidRPr="007D1E1D">
              <w:t xml:space="preserve"> </w:t>
            </w:r>
            <w:r w:rsidRPr="007D1E1D">
              <w:rPr>
                <w:rFonts w:ascii="Arial" w:hAnsi="Arial" w:cs="Arial"/>
                <w:sz w:val="18"/>
                <w:szCs w:val="18"/>
              </w:rPr>
              <w:t>eType II R=1, FeType II PS M=2 R=1}</w:t>
            </w:r>
          </w:p>
          <w:p w14:paraId="394F5731"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r w:rsidRPr="007D1E1D">
              <w:rPr>
                <w:rFonts w:ascii="Arial" w:hAnsi="Arial" w:cs="Arial"/>
                <w:sz w:val="18"/>
                <w:szCs w:val="18"/>
              </w:rPr>
              <w:t>{NCJT+Type 1 SP for sTRP, FeType II PS M=1, NULL}</w:t>
            </w:r>
          </w:p>
          <w:p w14:paraId="33D0B291"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indicates {NCJT+Type 1 SP for sTRP, FeType II PS M=2 R=1, NULL}</w:t>
            </w:r>
          </w:p>
          <w:p w14:paraId="685F2E41"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{NCJT+Type 1 SP for sTRP, FeType II PS M=2 R=2, NULL}</w:t>
            </w:r>
          </w:p>
          <w:p w14:paraId="267E5BB1" w14:textId="77777777" w:rsidR="009A33F0" w:rsidRPr="007D1E1D" w:rsidRDefault="009A33F0" w:rsidP="007214B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{NCJT+Type 1 SP for sTRP, Type II, FeType II PS M=1}</w:t>
            </w:r>
          </w:p>
          <w:p w14:paraId="5890543D"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indicates {NCJT+Type 1 SP for sTRP,</w:t>
            </w:r>
            <w:r w:rsidRPr="007D1E1D">
              <w:t xml:space="preserve"> </w:t>
            </w:r>
            <w:r w:rsidRPr="007D1E1D">
              <w:rPr>
                <w:rFonts w:ascii="Arial" w:hAnsi="Arial" w:cs="Arial"/>
                <w:sz w:val="18"/>
                <w:szCs w:val="18"/>
              </w:rPr>
              <w:t>Type II, FeType II PS M=2 R=1}</w:t>
            </w:r>
          </w:p>
          <w:p w14:paraId="33FC982E"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nCJT1SP-eType2R1-feType2-PS-M1-r17 </w:t>
            </w:r>
            <w:r w:rsidRPr="007D1E1D">
              <w:rPr>
                <w:rFonts w:ascii="Arial" w:hAnsi="Arial" w:cs="Arial"/>
                <w:sz w:val="18"/>
                <w:szCs w:val="18"/>
              </w:rPr>
              <w:t>indicates {NCJT+Type 1 SP for sTRP, eType II R=1, FeType II PS M=1}</w:t>
            </w:r>
          </w:p>
          <w:p w14:paraId="7C66E563" w14:textId="77777777" w:rsidR="009A33F0" w:rsidRPr="007D1E1D" w:rsidRDefault="009A33F0" w:rsidP="007214B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nCJT1SP-eType2R1-feType2-PS-M2R1-r17 </w:t>
            </w:r>
            <w:r w:rsidRPr="007D1E1D">
              <w:rPr>
                <w:rFonts w:ascii="Arial" w:hAnsi="Arial" w:cs="Arial"/>
                <w:sz w:val="18"/>
                <w:szCs w:val="18"/>
              </w:rPr>
              <w:t>indicates {NCJT+Type 1 SP for sTRP,</w:t>
            </w:r>
            <w:r w:rsidRPr="007D1E1D">
              <w:t xml:space="preserve"> </w:t>
            </w:r>
            <w:r w:rsidRPr="007D1E1D">
              <w:rPr>
                <w:rFonts w:ascii="Arial" w:hAnsi="Arial" w:cs="Arial"/>
                <w:sz w:val="18"/>
                <w:szCs w:val="18"/>
              </w:rPr>
              <w:t>eType II R=1, FeType II PS M=2 R=1}</w:t>
            </w:r>
          </w:p>
          <w:p w14:paraId="127B0E83" w14:textId="77777777" w:rsidR="009A33F0" w:rsidRPr="007D1E1D" w:rsidRDefault="009A33F0" w:rsidP="007214B1">
            <w:pPr>
              <w:pStyle w:val="TAL"/>
            </w:pPr>
          </w:p>
          <w:p w14:paraId="15E881B2" w14:textId="77777777" w:rsidR="009A33F0" w:rsidRPr="007D1E1D" w:rsidRDefault="009A33F0" w:rsidP="007214B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r w:rsidRPr="007D1E1D">
              <w:rPr>
                <w:rFonts w:cs="Arial"/>
                <w:i/>
                <w:szCs w:val="18"/>
              </w:rPr>
              <w:t>codebookVariantsList</w:t>
            </w:r>
            <w:r w:rsidRPr="007D1E1D">
              <w:rPr>
                <w:rFonts w:cs="Arial"/>
                <w:szCs w:val="18"/>
              </w:rPr>
              <w:t xml:space="preserve">. The following parameters are included in </w:t>
            </w:r>
            <w:r w:rsidRPr="007D1E1D">
              <w:rPr>
                <w:rFonts w:cs="Arial"/>
                <w:i/>
                <w:szCs w:val="18"/>
              </w:rPr>
              <w:t>codebookVariantsList</w:t>
            </w:r>
            <w:r w:rsidRPr="007D1E1D">
              <w:rPr>
                <w:rFonts w:cs="Arial"/>
                <w:szCs w:val="18"/>
              </w:rPr>
              <w:t>:</w:t>
            </w:r>
          </w:p>
          <w:p w14:paraId="13C455CB"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i/>
                <w:iCs/>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of a band combination.</w:t>
            </w:r>
          </w:p>
          <w:p w14:paraId="6E1C1533"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in a band combination.</w:t>
            </w:r>
          </w:p>
          <w:p w14:paraId="4666382B" w14:textId="77777777" w:rsidR="009A33F0" w:rsidRPr="007D1E1D" w:rsidRDefault="009A33F0" w:rsidP="007214B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in a band combination.</w:t>
            </w:r>
          </w:p>
          <w:p w14:paraId="5A85A029" w14:textId="77777777" w:rsidR="009A33F0" w:rsidRPr="007D1E1D" w:rsidRDefault="009A33F0" w:rsidP="007214B1">
            <w:pPr>
              <w:pStyle w:val="TAL"/>
            </w:pPr>
          </w:p>
          <w:p w14:paraId="535E3D3A" w14:textId="77777777" w:rsidR="009A33F0" w:rsidRPr="007D1E1D" w:rsidRDefault="009A33F0" w:rsidP="003D422D">
            <w:pPr>
              <w:pStyle w:val="TAN"/>
            </w:pPr>
            <w:r w:rsidRPr="007D1E1D">
              <w:t>NOTE 1:</w:t>
            </w:r>
            <w:r w:rsidRPr="007D1E1D">
              <w:rPr>
                <w:rFonts w:cs="Arial"/>
                <w:i/>
                <w:iCs/>
                <w:szCs w:val="18"/>
              </w:rPr>
              <w:tab/>
            </w:r>
            <w:r w:rsidRPr="007D1E1D">
              <w:t>A CMR pair configured for NCJT will be counted as two activated resources, a CMR configured for sTRP will be counted as one activated resource for a triplet.</w:t>
            </w:r>
          </w:p>
          <w:p w14:paraId="615FCF55" w14:textId="77777777" w:rsidR="009A33F0" w:rsidRPr="007D1E1D" w:rsidRDefault="009A33F0" w:rsidP="003D422D">
            <w:pPr>
              <w:pStyle w:val="TAN"/>
            </w:pPr>
            <w:r w:rsidRPr="007D1E1D">
              <w:t>NOTE2:</w:t>
            </w:r>
            <w:r w:rsidRPr="007D1E1D">
              <w:rPr>
                <w:rFonts w:cs="Arial"/>
                <w:i/>
                <w:iCs/>
                <w:szCs w:val="18"/>
              </w:rPr>
              <w:tab/>
            </w:r>
            <w:r w:rsidRPr="007D1E1D">
              <w:t>his capability is relevant only when UE is configured with NCJT CSI in at least one CSI report setting in at least one CC in the band and/or band combination.</w:t>
            </w:r>
          </w:p>
          <w:p w14:paraId="33A1D3FC" w14:textId="77777777" w:rsidR="009A33F0" w:rsidRPr="007D1E1D" w:rsidRDefault="009A33F0" w:rsidP="007214B1">
            <w:pPr>
              <w:pStyle w:val="TAL"/>
            </w:pPr>
          </w:p>
          <w:p w14:paraId="624E37CC" w14:textId="77777777" w:rsidR="009A33F0" w:rsidRPr="007D1E1D" w:rsidRDefault="009A33F0" w:rsidP="007214B1">
            <w:pPr>
              <w:pStyle w:val="TAL"/>
              <w:rPr>
                <w:rFonts w:cs="Arial"/>
                <w:b/>
                <w:bCs/>
                <w:i/>
                <w:iCs/>
                <w:szCs w:val="18"/>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6DBF715C" w14:textId="77777777" w:rsidR="009A33F0" w:rsidRPr="007D1E1D" w:rsidRDefault="009A33F0" w:rsidP="007214B1">
            <w:pPr>
              <w:pStyle w:val="TAL"/>
              <w:jc w:val="center"/>
              <w:rPr>
                <w:rFonts w:cs="Arial"/>
                <w:szCs w:val="18"/>
              </w:rPr>
            </w:pPr>
            <w:r w:rsidRPr="007D1E1D">
              <w:t>Band</w:t>
            </w:r>
          </w:p>
        </w:tc>
        <w:tc>
          <w:tcPr>
            <w:tcW w:w="567" w:type="dxa"/>
          </w:tcPr>
          <w:p w14:paraId="646CD7F9" w14:textId="77777777" w:rsidR="009A33F0" w:rsidRPr="007D1E1D" w:rsidRDefault="009A33F0" w:rsidP="007214B1">
            <w:pPr>
              <w:pStyle w:val="TAL"/>
              <w:jc w:val="center"/>
              <w:rPr>
                <w:rFonts w:cs="Arial"/>
                <w:szCs w:val="18"/>
              </w:rPr>
            </w:pPr>
            <w:r w:rsidRPr="007D1E1D">
              <w:t>No</w:t>
            </w:r>
          </w:p>
        </w:tc>
        <w:tc>
          <w:tcPr>
            <w:tcW w:w="709" w:type="dxa"/>
          </w:tcPr>
          <w:p w14:paraId="3EA6478B" w14:textId="77777777" w:rsidR="009A33F0" w:rsidRPr="007D1E1D" w:rsidRDefault="009A33F0" w:rsidP="007214B1">
            <w:pPr>
              <w:pStyle w:val="TAL"/>
              <w:jc w:val="center"/>
              <w:rPr>
                <w:bCs/>
                <w:iCs/>
              </w:rPr>
            </w:pPr>
            <w:r w:rsidRPr="007D1E1D">
              <w:rPr>
                <w:bCs/>
                <w:iCs/>
              </w:rPr>
              <w:t>N/A</w:t>
            </w:r>
          </w:p>
        </w:tc>
        <w:tc>
          <w:tcPr>
            <w:tcW w:w="728" w:type="dxa"/>
          </w:tcPr>
          <w:p w14:paraId="0C138268" w14:textId="77777777" w:rsidR="009A33F0" w:rsidRPr="007D1E1D" w:rsidRDefault="009A33F0" w:rsidP="007214B1">
            <w:pPr>
              <w:pStyle w:val="TAL"/>
              <w:jc w:val="center"/>
              <w:rPr>
                <w:bCs/>
                <w:iCs/>
              </w:rPr>
            </w:pPr>
            <w:r w:rsidRPr="007D1E1D">
              <w:rPr>
                <w:bCs/>
                <w:iCs/>
              </w:rPr>
              <w:t>N/A</w:t>
            </w:r>
          </w:p>
        </w:tc>
      </w:tr>
      <w:tr w:rsidR="009A33F0" w:rsidRPr="007D1E1D" w14:paraId="11794120" w14:textId="77777777" w:rsidTr="0026000E">
        <w:trPr>
          <w:cantSplit/>
          <w:tblHeader/>
        </w:trPr>
        <w:tc>
          <w:tcPr>
            <w:tcW w:w="6917" w:type="dxa"/>
          </w:tcPr>
          <w:p w14:paraId="06255C2C" w14:textId="77777777" w:rsidR="009A33F0" w:rsidRPr="007D1E1D" w:rsidRDefault="009A33F0" w:rsidP="00071325">
            <w:pPr>
              <w:keepNext/>
              <w:keepLines/>
              <w:spacing w:after="0"/>
              <w:rPr>
                <w:rFonts w:ascii="Arial" w:hAnsi="Arial"/>
                <w:b/>
                <w:i/>
                <w:sz w:val="18"/>
              </w:rPr>
            </w:pPr>
            <w:r w:rsidRPr="007D1E1D">
              <w:rPr>
                <w:rFonts w:ascii="Arial" w:hAnsi="Arial"/>
                <w:b/>
                <w:i/>
                <w:sz w:val="18"/>
              </w:rPr>
              <w:t>crossCarrierA-CSI-trigDiffSCS-r16</w:t>
            </w:r>
          </w:p>
          <w:p w14:paraId="624DB2D0" w14:textId="77777777" w:rsidR="009A33F0" w:rsidRPr="007D1E1D" w:rsidRDefault="009A33F0" w:rsidP="00234276">
            <w:pPr>
              <w:pStyle w:val="TAL"/>
            </w:pPr>
            <w:r w:rsidRPr="007D1E1D">
              <w:rPr>
                <w:rFonts w:cs="Arial"/>
                <w:szCs w:val="18"/>
              </w:rPr>
              <w:t xml:space="preserve">Indicates the UE support of handling cross-carrier A-CSI trigger with different SCS. Value </w:t>
            </w:r>
            <w:r w:rsidRPr="007D1E1D">
              <w:rPr>
                <w:rFonts w:cs="Arial"/>
                <w:i/>
                <w:iCs/>
                <w:szCs w:val="18"/>
              </w:rPr>
              <w:t>higherA-CSI-SCS</w:t>
            </w:r>
            <w:r w:rsidRPr="007D1E1D">
              <w:t xml:space="preserve"> </w:t>
            </w:r>
            <w:r w:rsidRPr="007D1E1D">
              <w:rPr>
                <w:rFonts w:cs="Arial"/>
                <w:szCs w:val="18"/>
              </w:rPr>
              <w:t xml:space="preserve">indicates the UE support of PDCCH cell of lower SCS and A-CSI RS cell of higher SCS and value </w:t>
            </w:r>
            <w:r w:rsidRPr="007D1E1D">
              <w:rPr>
                <w:rFonts w:cs="Arial"/>
                <w:i/>
                <w:iCs/>
                <w:szCs w:val="18"/>
              </w:rPr>
              <w:t>lowerA-CSI-SCS</w:t>
            </w:r>
            <w:r w:rsidRPr="007D1E1D">
              <w:t xml:space="preserve"> </w:t>
            </w:r>
            <w:r w:rsidRPr="007D1E1D">
              <w:rPr>
                <w:rFonts w:cs="Arial"/>
                <w:szCs w:val="18"/>
              </w:rPr>
              <w:t xml:space="preserve">indicates the UE support of PDCCH cell of higher SCS and A-CSI RS cell of lower SCS, and value </w:t>
            </w:r>
            <w:r w:rsidRPr="007D1E1D">
              <w:rPr>
                <w:rFonts w:cs="Arial"/>
                <w:i/>
                <w:iCs/>
                <w:szCs w:val="18"/>
              </w:rPr>
              <w:t xml:space="preserve">both </w:t>
            </w:r>
            <w:r w:rsidRPr="007D1E1D">
              <w:rPr>
                <w:rFonts w:cs="Arial"/>
                <w:szCs w:val="18"/>
              </w:rPr>
              <w:t xml:space="preserve">indicates the support of both variations. A UE supporting this feature shall also indicate support of CSI-RS and CSI-IM reception for CSI feedback using </w:t>
            </w:r>
            <w:r w:rsidRPr="007D1E1D">
              <w:rPr>
                <w:rFonts w:cs="Arial"/>
                <w:i/>
                <w:iCs/>
                <w:szCs w:val="18"/>
              </w:rPr>
              <w:t>csi-RS-IM-ReceptionForFeedback</w:t>
            </w:r>
          </w:p>
        </w:tc>
        <w:tc>
          <w:tcPr>
            <w:tcW w:w="709" w:type="dxa"/>
          </w:tcPr>
          <w:p w14:paraId="59D1C38E" w14:textId="77777777" w:rsidR="009A33F0" w:rsidRPr="007D1E1D" w:rsidRDefault="009A33F0" w:rsidP="00234276">
            <w:pPr>
              <w:pStyle w:val="TAL"/>
              <w:jc w:val="center"/>
            </w:pPr>
            <w:r w:rsidRPr="007D1E1D">
              <w:rPr>
                <w:rFonts w:cs="Arial"/>
                <w:szCs w:val="18"/>
              </w:rPr>
              <w:t>BC</w:t>
            </w:r>
          </w:p>
        </w:tc>
        <w:tc>
          <w:tcPr>
            <w:tcW w:w="567" w:type="dxa"/>
          </w:tcPr>
          <w:p w14:paraId="5F48114D" w14:textId="77777777" w:rsidR="009A33F0" w:rsidRPr="007D1E1D" w:rsidRDefault="009A33F0" w:rsidP="00234276">
            <w:pPr>
              <w:pStyle w:val="TAL"/>
              <w:jc w:val="center"/>
            </w:pPr>
            <w:r w:rsidRPr="007D1E1D">
              <w:rPr>
                <w:rFonts w:cs="Arial"/>
                <w:szCs w:val="18"/>
              </w:rPr>
              <w:t>No</w:t>
            </w:r>
          </w:p>
        </w:tc>
        <w:tc>
          <w:tcPr>
            <w:tcW w:w="709" w:type="dxa"/>
          </w:tcPr>
          <w:p w14:paraId="6ACC9455" w14:textId="77777777" w:rsidR="009A33F0" w:rsidRPr="007D1E1D" w:rsidRDefault="009A33F0" w:rsidP="00234276">
            <w:pPr>
              <w:pStyle w:val="TAL"/>
              <w:jc w:val="center"/>
            </w:pPr>
            <w:r w:rsidRPr="007D1E1D">
              <w:rPr>
                <w:bCs/>
                <w:iCs/>
              </w:rPr>
              <w:t>N/A</w:t>
            </w:r>
          </w:p>
        </w:tc>
        <w:tc>
          <w:tcPr>
            <w:tcW w:w="728" w:type="dxa"/>
          </w:tcPr>
          <w:p w14:paraId="45636728" w14:textId="77777777" w:rsidR="009A33F0" w:rsidRPr="007D1E1D" w:rsidRDefault="009A33F0" w:rsidP="00234276">
            <w:pPr>
              <w:pStyle w:val="TAL"/>
              <w:jc w:val="center"/>
            </w:pPr>
            <w:r w:rsidRPr="007D1E1D">
              <w:rPr>
                <w:bCs/>
                <w:iCs/>
              </w:rPr>
              <w:t>N/A</w:t>
            </w:r>
          </w:p>
        </w:tc>
      </w:tr>
      <w:tr w:rsidR="009A33F0" w:rsidRPr="007D1E1D" w14:paraId="34F4EF07" w14:textId="77777777" w:rsidTr="0026000E">
        <w:trPr>
          <w:cantSplit/>
          <w:tblHeader/>
        </w:trPr>
        <w:tc>
          <w:tcPr>
            <w:tcW w:w="6917" w:type="dxa"/>
          </w:tcPr>
          <w:p w14:paraId="73C4290F" w14:textId="77777777" w:rsidR="009A33F0" w:rsidRPr="007D1E1D" w:rsidRDefault="009A33F0" w:rsidP="00172633">
            <w:pPr>
              <w:keepNext/>
              <w:keepLines/>
              <w:spacing w:after="0"/>
              <w:rPr>
                <w:rFonts w:ascii="Arial" w:hAnsi="Arial"/>
                <w:bCs/>
                <w:iCs/>
                <w:sz w:val="18"/>
              </w:rPr>
            </w:pPr>
            <w:r w:rsidRPr="007D1E1D">
              <w:rPr>
                <w:rFonts w:ascii="Arial" w:hAnsi="Arial"/>
                <w:b/>
                <w:i/>
                <w:sz w:val="18"/>
              </w:rPr>
              <w:t>crossCarrierSchedulingDefaultQCL-r16</w:t>
            </w:r>
          </w:p>
          <w:p w14:paraId="47682CBE" w14:textId="77777777" w:rsidR="009A33F0" w:rsidRPr="007D1E1D" w:rsidRDefault="009A33F0" w:rsidP="00172633">
            <w:pPr>
              <w:keepNext/>
              <w:keepLines/>
              <w:spacing w:after="0"/>
              <w:rPr>
                <w:rFonts w:ascii="Arial" w:hAnsi="Arial"/>
                <w:bCs/>
                <w:iCs/>
                <w:sz w:val="18"/>
              </w:rPr>
            </w:pPr>
            <w:r w:rsidRPr="007D1E1D">
              <w:rPr>
                <w:rFonts w:ascii="Arial" w:hAnsi="Arial"/>
                <w:bCs/>
                <w:iCs/>
                <w:sz w:val="18"/>
              </w:rPr>
              <w:t xml:space="preserve">Indicates whether the UE can be configured with </w:t>
            </w:r>
            <w:r w:rsidRPr="007D1E1D">
              <w:rPr>
                <w:rFonts w:ascii="Arial" w:hAnsi="Arial"/>
                <w:bCs/>
                <w:i/>
                <w:sz w:val="18"/>
              </w:rPr>
              <w:t>enabledDefaultBeamForCCS</w:t>
            </w:r>
            <w:r w:rsidRPr="007D1E1D">
              <w:rPr>
                <w:rFonts w:ascii="Arial" w:hAnsi="Arial"/>
                <w:bCs/>
                <w:iCs/>
                <w:sz w:val="18"/>
              </w:rPr>
              <w:t xml:space="preserve"> for default QCL assumption for cross-carrier scheduling for same/different numerologies. A UE supporting this feature shall either indicate support of </w:t>
            </w:r>
            <w:r w:rsidRPr="007D1E1D">
              <w:rPr>
                <w:rFonts w:ascii="Arial" w:hAnsi="Arial" w:cs="Arial"/>
                <w:i/>
                <w:sz w:val="18"/>
                <w:szCs w:val="18"/>
              </w:rPr>
              <w:t>crossCarrierScheduling-SameSCS</w:t>
            </w:r>
            <w:r w:rsidRPr="007D1E1D">
              <w:rPr>
                <w:rFonts w:ascii="Arial" w:hAnsi="Arial" w:cs="Arial"/>
                <w:iCs/>
                <w:sz w:val="18"/>
                <w:szCs w:val="18"/>
              </w:rPr>
              <w:t xml:space="preserve"> or </w:t>
            </w:r>
            <w:r w:rsidRPr="007D1E1D">
              <w:rPr>
                <w:rFonts w:ascii="Arial" w:hAnsi="Arial"/>
                <w:bCs/>
                <w:i/>
                <w:sz w:val="18"/>
              </w:rPr>
              <w:t>crossCarrierSchedulingDL-DiffSCS-r16</w:t>
            </w:r>
            <w:r w:rsidRPr="007D1E1D">
              <w:rPr>
                <w:rFonts w:ascii="Arial" w:hAnsi="Arial"/>
                <w:bCs/>
                <w:iCs/>
                <w:sz w:val="18"/>
              </w:rPr>
              <w:t>.</w:t>
            </w:r>
          </w:p>
          <w:p w14:paraId="02895E74" w14:textId="77777777" w:rsidR="009A33F0" w:rsidRPr="007D1E1D" w:rsidRDefault="009A33F0" w:rsidP="00172633">
            <w:pPr>
              <w:keepNext/>
              <w:keepLines/>
              <w:spacing w:after="0"/>
              <w:rPr>
                <w:rFonts w:ascii="Arial" w:hAnsi="Arial"/>
                <w:bCs/>
                <w:iCs/>
                <w:sz w:val="18"/>
              </w:rPr>
            </w:pPr>
          </w:p>
          <w:p w14:paraId="6AF92B0E" w14:textId="77777777" w:rsidR="009A33F0" w:rsidRPr="007D1E1D" w:rsidRDefault="009A33F0" w:rsidP="00172633">
            <w:pPr>
              <w:keepNext/>
              <w:keepLines/>
              <w:spacing w:after="0"/>
              <w:rPr>
                <w:rFonts w:ascii="Arial" w:hAnsi="Arial"/>
                <w:bCs/>
                <w:iCs/>
                <w:sz w:val="18"/>
              </w:rPr>
            </w:pPr>
            <w:r w:rsidRPr="007D1E1D">
              <w:rPr>
                <w:rFonts w:ascii="Arial" w:hAnsi="Arial"/>
                <w:bCs/>
                <w:iCs/>
                <w:sz w:val="18"/>
              </w:rPr>
              <w:t xml:space="preserve">Value </w:t>
            </w:r>
            <w:r w:rsidRPr="007D1E1D">
              <w:rPr>
                <w:rFonts w:ascii="Arial" w:hAnsi="Arial"/>
                <w:bCs/>
                <w:i/>
                <w:sz w:val="18"/>
              </w:rPr>
              <w:t>diff-only</w:t>
            </w:r>
            <w:r w:rsidRPr="007D1E1D">
              <w:rPr>
                <w:rFonts w:ascii="Arial" w:hAnsi="Arial"/>
                <w:bCs/>
                <w:iCs/>
                <w:sz w:val="18"/>
              </w:rPr>
              <w:t xml:space="preserve"> indicates UE supports this feature only for different SCS combination(s).</w:t>
            </w:r>
          </w:p>
          <w:p w14:paraId="73F5AAA7" w14:textId="77777777" w:rsidR="009A33F0" w:rsidRPr="007D1E1D" w:rsidRDefault="009A33F0" w:rsidP="00172633">
            <w:pPr>
              <w:keepNext/>
              <w:keepLines/>
              <w:spacing w:after="0"/>
              <w:rPr>
                <w:rFonts w:ascii="Arial" w:hAnsi="Arial"/>
                <w:b/>
                <w:i/>
                <w:sz w:val="18"/>
              </w:rPr>
            </w:pPr>
            <w:r w:rsidRPr="007D1E1D">
              <w:rPr>
                <w:rFonts w:ascii="Arial" w:hAnsi="Arial"/>
                <w:bCs/>
                <w:iCs/>
                <w:sz w:val="18"/>
              </w:rPr>
              <w:t xml:space="preserve">Value </w:t>
            </w:r>
            <w:r w:rsidRPr="007D1E1D">
              <w:rPr>
                <w:rFonts w:ascii="Arial" w:hAnsi="Arial"/>
                <w:bCs/>
                <w:i/>
                <w:sz w:val="18"/>
              </w:rPr>
              <w:t>both</w:t>
            </w:r>
            <w:r w:rsidRPr="007D1E1D">
              <w:rPr>
                <w:rFonts w:ascii="Arial" w:hAnsi="Arial"/>
                <w:bCs/>
                <w:iCs/>
                <w:sz w:val="18"/>
              </w:rPr>
              <w:t xml:space="preserve"> indicates UE supports this feature for same SCS and for different SCS combination(s).</w:t>
            </w:r>
          </w:p>
        </w:tc>
        <w:tc>
          <w:tcPr>
            <w:tcW w:w="709" w:type="dxa"/>
          </w:tcPr>
          <w:p w14:paraId="32A0AF19"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596A113F"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55247C72" w14:textId="77777777" w:rsidR="009A33F0" w:rsidRPr="007D1E1D" w:rsidRDefault="009A33F0" w:rsidP="00172633">
            <w:pPr>
              <w:pStyle w:val="TAL"/>
              <w:jc w:val="center"/>
              <w:rPr>
                <w:bCs/>
                <w:iCs/>
              </w:rPr>
            </w:pPr>
            <w:r w:rsidRPr="007D1E1D">
              <w:rPr>
                <w:bCs/>
                <w:iCs/>
              </w:rPr>
              <w:t>N/A</w:t>
            </w:r>
          </w:p>
        </w:tc>
        <w:tc>
          <w:tcPr>
            <w:tcW w:w="728" w:type="dxa"/>
          </w:tcPr>
          <w:p w14:paraId="73C70417" w14:textId="77777777" w:rsidR="009A33F0" w:rsidRPr="007D1E1D" w:rsidRDefault="009A33F0" w:rsidP="00172633">
            <w:pPr>
              <w:pStyle w:val="TAL"/>
              <w:jc w:val="center"/>
              <w:rPr>
                <w:bCs/>
                <w:iCs/>
              </w:rPr>
            </w:pPr>
            <w:r w:rsidRPr="007D1E1D">
              <w:rPr>
                <w:bCs/>
                <w:iCs/>
              </w:rPr>
              <w:t>N/A</w:t>
            </w:r>
          </w:p>
        </w:tc>
      </w:tr>
      <w:tr w:rsidR="009A33F0" w:rsidRPr="007D1E1D" w14:paraId="640ED94C" w14:textId="77777777" w:rsidTr="0026000E">
        <w:trPr>
          <w:cantSplit/>
          <w:tblHeader/>
        </w:trPr>
        <w:tc>
          <w:tcPr>
            <w:tcW w:w="6917" w:type="dxa"/>
          </w:tcPr>
          <w:p w14:paraId="33829F02" w14:textId="77777777" w:rsidR="009A33F0" w:rsidRPr="007D1E1D" w:rsidRDefault="009A33F0" w:rsidP="00172633">
            <w:pPr>
              <w:keepNext/>
              <w:keepLines/>
              <w:spacing w:after="0"/>
              <w:rPr>
                <w:rFonts w:ascii="Arial" w:hAnsi="Arial"/>
                <w:b/>
                <w:i/>
                <w:sz w:val="18"/>
              </w:rPr>
            </w:pPr>
            <w:r w:rsidRPr="007D1E1D">
              <w:rPr>
                <w:rFonts w:ascii="Arial" w:hAnsi="Arial"/>
                <w:b/>
                <w:i/>
                <w:sz w:val="18"/>
              </w:rPr>
              <w:t>crossCarrierSchedulingDL-DiffSCS-r16</w:t>
            </w:r>
          </w:p>
          <w:p w14:paraId="351AE3CC" w14:textId="77777777" w:rsidR="009A33F0" w:rsidRPr="007D1E1D" w:rsidRDefault="009A33F0" w:rsidP="00172633">
            <w:pPr>
              <w:keepNext/>
              <w:keepLines/>
              <w:spacing w:after="0"/>
              <w:rPr>
                <w:rFonts w:ascii="Arial" w:hAnsi="Arial"/>
                <w:bCs/>
                <w:i/>
                <w:sz w:val="18"/>
              </w:rPr>
            </w:pPr>
            <w:r w:rsidRPr="007D1E1D">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3A1DB4E" w14:textId="77777777" w:rsidR="009A33F0" w:rsidRPr="007D1E1D" w:rsidRDefault="009A33F0" w:rsidP="00203C5F">
            <w:pPr>
              <w:pStyle w:val="TAL"/>
            </w:pPr>
          </w:p>
          <w:p w14:paraId="53672324" w14:textId="77777777" w:rsidR="009A33F0" w:rsidRPr="007D1E1D" w:rsidRDefault="009A33F0" w:rsidP="00A952E2">
            <w:pPr>
              <w:pStyle w:val="TAL"/>
            </w:pPr>
            <w:r w:rsidRPr="007D1E1D">
              <w:t xml:space="preserve">Value </w:t>
            </w:r>
            <w:r w:rsidRPr="007D1E1D">
              <w:rPr>
                <w:i/>
                <w:iCs/>
              </w:rPr>
              <w:t>low-to-hig</w:t>
            </w:r>
            <w:r w:rsidRPr="007D1E1D">
              <w:t xml:space="preserve">h indicates UE supports scheduling </w:t>
            </w:r>
            <w:r w:rsidRPr="007D1E1D">
              <w:rPr>
                <w:iCs/>
              </w:rPr>
              <w:t>CC</w:t>
            </w:r>
            <w:r w:rsidRPr="007D1E1D">
              <w:t xml:space="preserve"> of lower SCS to scheduled </w:t>
            </w:r>
            <w:r w:rsidRPr="007D1E1D">
              <w:rPr>
                <w:iCs/>
              </w:rPr>
              <w:t>CC</w:t>
            </w:r>
            <w:r w:rsidRPr="007D1E1D">
              <w:t xml:space="preserve"> of higher SCS;</w:t>
            </w:r>
          </w:p>
          <w:p w14:paraId="36BBF3D2" w14:textId="77777777" w:rsidR="009A33F0" w:rsidRPr="007D1E1D" w:rsidRDefault="009A33F0" w:rsidP="00203C5F">
            <w:pPr>
              <w:pStyle w:val="TAL"/>
              <w:rPr>
                <w:rFonts w:cs="Arial"/>
                <w:szCs w:val="18"/>
              </w:rPr>
            </w:pPr>
            <w:r w:rsidRPr="007D1E1D">
              <w:rPr>
                <w:rFonts w:cs="Arial"/>
                <w:szCs w:val="18"/>
              </w:rPr>
              <w:t xml:space="preserve">Value </w:t>
            </w:r>
            <w:r w:rsidRPr="007D1E1D">
              <w:rPr>
                <w:rFonts w:cs="Arial"/>
                <w:i/>
                <w:iCs/>
                <w:szCs w:val="18"/>
              </w:rPr>
              <w:t>high-to-low</w:t>
            </w:r>
            <w:r w:rsidRPr="007D1E1D">
              <w:rPr>
                <w:rFonts w:cs="Arial"/>
                <w:szCs w:val="18"/>
              </w:rPr>
              <w:t xml:space="preserve"> indicates UE supports scheduling </w:t>
            </w:r>
            <w:r w:rsidRPr="007D1E1D">
              <w:rPr>
                <w:iCs/>
              </w:rPr>
              <w:t>CC</w:t>
            </w:r>
            <w:r w:rsidRPr="007D1E1D">
              <w:rPr>
                <w:rFonts w:cs="Arial"/>
                <w:szCs w:val="18"/>
              </w:rPr>
              <w:t xml:space="preserve"> of higher SCS to scheduled </w:t>
            </w:r>
            <w:r w:rsidRPr="007D1E1D">
              <w:rPr>
                <w:iCs/>
              </w:rPr>
              <w:t>CC</w:t>
            </w:r>
            <w:r w:rsidRPr="007D1E1D">
              <w:rPr>
                <w:rFonts w:cs="Arial"/>
                <w:szCs w:val="18"/>
              </w:rPr>
              <w:t xml:space="preserve"> of lower SCS;</w:t>
            </w:r>
          </w:p>
          <w:p w14:paraId="63858DAA" w14:textId="77777777" w:rsidR="009A33F0" w:rsidRPr="007D1E1D" w:rsidRDefault="009A33F0" w:rsidP="00203C5F">
            <w:pPr>
              <w:pStyle w:val="TAL"/>
              <w:rPr>
                <w:rFonts w:cs="Arial"/>
                <w:szCs w:val="18"/>
              </w:rPr>
            </w:pPr>
            <w:r w:rsidRPr="007D1E1D">
              <w:rPr>
                <w:rFonts w:cs="Arial"/>
                <w:szCs w:val="18"/>
              </w:rPr>
              <w:t xml:space="preserve">Value </w:t>
            </w:r>
            <w:r w:rsidRPr="007D1E1D">
              <w:rPr>
                <w:rFonts w:cs="Arial"/>
                <w:i/>
                <w:szCs w:val="18"/>
              </w:rPr>
              <w:t>both</w:t>
            </w:r>
            <w:r w:rsidRPr="007D1E1D">
              <w:rPr>
                <w:rFonts w:cs="Arial"/>
                <w:szCs w:val="18"/>
              </w:rPr>
              <w:t xml:space="preserve"> indicates UE supports both scheduling </w:t>
            </w:r>
            <w:r w:rsidRPr="007D1E1D">
              <w:rPr>
                <w:iCs/>
              </w:rPr>
              <w:t>CC</w:t>
            </w:r>
            <w:r w:rsidRPr="007D1E1D">
              <w:rPr>
                <w:rFonts w:cs="Arial"/>
                <w:szCs w:val="18"/>
              </w:rPr>
              <w:t xml:space="preserve"> of lower SCS to scheduled </w:t>
            </w:r>
            <w:r w:rsidRPr="007D1E1D">
              <w:rPr>
                <w:iCs/>
              </w:rPr>
              <w:t>CC</w:t>
            </w:r>
            <w:r w:rsidRPr="007D1E1D">
              <w:rPr>
                <w:rFonts w:cs="Arial"/>
                <w:szCs w:val="18"/>
              </w:rPr>
              <w:t xml:space="preserve"> of higher SCS and scheduling </w:t>
            </w:r>
            <w:r w:rsidRPr="007D1E1D">
              <w:rPr>
                <w:iCs/>
              </w:rPr>
              <w:t>CC</w:t>
            </w:r>
            <w:r w:rsidRPr="007D1E1D">
              <w:rPr>
                <w:rFonts w:cs="Arial"/>
                <w:szCs w:val="18"/>
              </w:rPr>
              <w:t xml:space="preserve"> of higher SCS to scheduled </w:t>
            </w:r>
            <w:r w:rsidRPr="007D1E1D">
              <w:rPr>
                <w:iCs/>
              </w:rPr>
              <w:t>CC</w:t>
            </w:r>
            <w:r w:rsidRPr="007D1E1D">
              <w:rPr>
                <w:rFonts w:cs="Arial"/>
                <w:szCs w:val="18"/>
              </w:rPr>
              <w:t xml:space="preserve"> of lower SCS.</w:t>
            </w:r>
          </w:p>
          <w:p w14:paraId="15988C73" w14:textId="77777777" w:rsidR="009A33F0" w:rsidRPr="007D1E1D" w:rsidRDefault="009A33F0" w:rsidP="00203C5F">
            <w:pPr>
              <w:pStyle w:val="TAL"/>
              <w:rPr>
                <w:rFonts w:cs="Arial"/>
                <w:szCs w:val="18"/>
              </w:rPr>
            </w:pPr>
          </w:p>
          <w:p w14:paraId="1850DB84" w14:textId="77777777" w:rsidR="009A33F0" w:rsidRPr="007D1E1D" w:rsidRDefault="009A33F0" w:rsidP="00203C5F">
            <w:pPr>
              <w:pStyle w:val="TAN"/>
            </w:pPr>
            <w:r w:rsidRPr="007D1E1D">
              <w:t>NOTE 1:</w:t>
            </w:r>
            <w:r w:rsidRPr="007D1E1D">
              <w:rPr>
                <w:rFonts w:cs="Arial"/>
                <w:szCs w:val="18"/>
              </w:rPr>
              <w:tab/>
            </w:r>
            <w:r w:rsidRPr="007D1E1D">
              <w:t>Following components are applicable to cross carrier scheduling from lower SCS to higher SCS when the UE reports this feature:</w:t>
            </w:r>
          </w:p>
          <w:p w14:paraId="71021238" w14:textId="77777777" w:rsidR="009A33F0" w:rsidRPr="007D1E1D" w:rsidRDefault="009A33F0" w:rsidP="00203C5F">
            <w:pPr>
              <w:pStyle w:val="TAN"/>
              <w:ind w:left="1168" w:hanging="283"/>
            </w:pPr>
            <w:r w:rsidRPr="007D1E1D">
              <w:t>-</w:t>
            </w:r>
            <w:r w:rsidRPr="007D1E1D">
              <w:tab/>
              <w:t>Processing one unicast DCI scheduling DL per scheduling CC slot per scheduled CC for FDD scheduling CC</w:t>
            </w:r>
          </w:p>
          <w:p w14:paraId="7781E22E" w14:textId="77777777" w:rsidR="009A33F0" w:rsidRPr="007D1E1D" w:rsidRDefault="009A33F0" w:rsidP="00203C5F">
            <w:pPr>
              <w:pStyle w:val="TAN"/>
              <w:ind w:left="1168" w:hanging="283"/>
            </w:pPr>
            <w:r w:rsidRPr="007D1E1D">
              <w:t>-</w:t>
            </w:r>
            <w:r w:rsidRPr="007D1E1D">
              <w:tab/>
              <w:t>Processing one unicast DCI scheduling DL per scheduling CC slot per scheduled CC for TDD scheduling CC</w:t>
            </w:r>
          </w:p>
          <w:p w14:paraId="4CCEF805" w14:textId="77777777" w:rsidR="009A33F0" w:rsidRPr="007D1E1D" w:rsidRDefault="009A33F0" w:rsidP="00203C5F">
            <w:pPr>
              <w:pStyle w:val="TAN"/>
            </w:pPr>
            <w:r w:rsidRPr="007D1E1D">
              <w:t>NOTE 2:</w:t>
            </w:r>
            <w:r w:rsidRPr="007D1E1D">
              <w:rPr>
                <w:rFonts w:cs="Arial"/>
                <w:szCs w:val="18"/>
              </w:rPr>
              <w:tab/>
            </w:r>
            <w:r w:rsidRPr="007D1E1D">
              <w:t>Following components are applicable to cross carrier scheduling from higher SCS to lower SCS when the UE reports this feature:</w:t>
            </w:r>
          </w:p>
          <w:p w14:paraId="3B0DB4A7" w14:textId="77777777" w:rsidR="009A33F0" w:rsidRPr="007D1E1D" w:rsidRDefault="009A33F0" w:rsidP="00203C5F">
            <w:pPr>
              <w:pStyle w:val="TAN"/>
              <w:ind w:left="1168" w:hanging="283"/>
            </w:pPr>
            <w:r w:rsidRPr="007D1E1D">
              <w:t>-</w:t>
            </w:r>
            <w:r w:rsidRPr="007D1E1D">
              <w:tab/>
              <w:t>Processing one unicast DCI scheduling DL per N consecutive scheduling CC slot per scheduled CC for FDD scheduling CC</w:t>
            </w:r>
          </w:p>
          <w:p w14:paraId="17D84688" w14:textId="77777777" w:rsidR="009A33F0" w:rsidRPr="007D1E1D" w:rsidRDefault="009A33F0" w:rsidP="00203C5F">
            <w:pPr>
              <w:pStyle w:val="TAN"/>
              <w:ind w:left="1168" w:hanging="283"/>
            </w:pPr>
            <w:r w:rsidRPr="007D1E1D">
              <w:t>-</w:t>
            </w:r>
            <w:r w:rsidRPr="007D1E1D">
              <w:tab/>
              <w:t>Processing one unicast DCI scheduling DL per N consecutive scheduling CC slot per scheduled CC for TDD scheduling CC</w:t>
            </w:r>
          </w:p>
          <w:p w14:paraId="5F169D68" w14:textId="77777777" w:rsidR="009A33F0" w:rsidRPr="007D1E1D" w:rsidRDefault="009A33F0" w:rsidP="00203C5F">
            <w:pPr>
              <w:pStyle w:val="TAN"/>
              <w:ind w:left="1168" w:hanging="283"/>
              <w:rPr>
                <w:b/>
                <w:i/>
              </w:rPr>
            </w:pPr>
            <w:r w:rsidRPr="007D1E1D">
              <w:t>-</w:t>
            </w:r>
            <w:r w:rsidRPr="007D1E1D">
              <w:tab/>
              <w:t>N is based on pair of (scheduling CC SCS, scheduled CC SCS): N=2 for (30,15), (60,30), (120,60) and N=4 for (60,5), (120,30), N = 8 for (120,15)</w:t>
            </w:r>
          </w:p>
        </w:tc>
        <w:tc>
          <w:tcPr>
            <w:tcW w:w="709" w:type="dxa"/>
          </w:tcPr>
          <w:p w14:paraId="01A17BFF"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2B1E979E"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4FAB41CB" w14:textId="77777777" w:rsidR="009A33F0" w:rsidRPr="007D1E1D" w:rsidRDefault="009A33F0" w:rsidP="00172633">
            <w:pPr>
              <w:pStyle w:val="TAL"/>
              <w:jc w:val="center"/>
              <w:rPr>
                <w:bCs/>
                <w:iCs/>
              </w:rPr>
            </w:pPr>
            <w:r w:rsidRPr="007D1E1D">
              <w:rPr>
                <w:bCs/>
                <w:iCs/>
              </w:rPr>
              <w:t>N/A</w:t>
            </w:r>
          </w:p>
        </w:tc>
        <w:tc>
          <w:tcPr>
            <w:tcW w:w="728" w:type="dxa"/>
          </w:tcPr>
          <w:p w14:paraId="7807F354" w14:textId="77777777" w:rsidR="009A33F0" w:rsidRPr="007D1E1D" w:rsidRDefault="009A33F0" w:rsidP="00172633">
            <w:pPr>
              <w:pStyle w:val="TAL"/>
              <w:jc w:val="center"/>
              <w:rPr>
                <w:bCs/>
                <w:iCs/>
              </w:rPr>
            </w:pPr>
            <w:r w:rsidRPr="007D1E1D">
              <w:rPr>
                <w:bCs/>
                <w:iCs/>
              </w:rPr>
              <w:t>N/A</w:t>
            </w:r>
          </w:p>
        </w:tc>
      </w:tr>
      <w:tr w:rsidR="009A33F0" w:rsidRPr="007D1E1D" w14:paraId="16F1BAB0" w14:textId="77777777" w:rsidTr="0026000E">
        <w:trPr>
          <w:cantSplit/>
          <w:tblHeader/>
        </w:trPr>
        <w:tc>
          <w:tcPr>
            <w:tcW w:w="6917" w:type="dxa"/>
          </w:tcPr>
          <w:p w14:paraId="28B31526" w14:textId="77777777" w:rsidR="009A33F0" w:rsidRPr="007D1E1D" w:rsidRDefault="009A33F0" w:rsidP="00E43561">
            <w:pPr>
              <w:keepNext/>
              <w:keepLines/>
              <w:spacing w:after="0"/>
              <w:rPr>
                <w:rFonts w:ascii="Arial" w:hAnsi="Arial"/>
                <w:b/>
                <w:i/>
                <w:sz w:val="18"/>
              </w:rPr>
            </w:pPr>
            <w:r w:rsidRPr="007D1E1D">
              <w:rPr>
                <w:rFonts w:ascii="Arial" w:hAnsi="Arial"/>
                <w:b/>
                <w:i/>
                <w:sz w:val="18"/>
              </w:rPr>
              <w:t>crossCarrierSchedulingSCell-SpCellTypeB-r17</w:t>
            </w:r>
          </w:p>
          <w:p w14:paraId="793F12CA" w14:textId="77777777" w:rsidR="009A33F0" w:rsidRPr="007D1E1D" w:rsidRDefault="009A33F0" w:rsidP="003D422D">
            <w:pPr>
              <w:keepNext/>
              <w:keepLines/>
              <w:spacing w:after="0"/>
              <w:rPr>
                <w:rFonts w:ascii="Arial" w:hAnsi="Arial"/>
                <w:bCs/>
                <w:iCs/>
                <w:sz w:val="18"/>
              </w:rPr>
            </w:pPr>
            <w:r w:rsidRPr="007D1E1D">
              <w:rPr>
                <w:rFonts w:ascii="Arial" w:hAnsi="Arial"/>
                <w:bCs/>
                <w:iCs/>
                <w:sz w:val="18"/>
              </w:rPr>
              <w:t>Indicates whether the UE supports cross-carrier scheduling from SCell configured with cross-carrier scheduling to PCell/PSCell (sSCell) to PCell/PSCell</w:t>
            </w:r>
          </w:p>
          <w:p w14:paraId="03C0D43C" w14:textId="77777777" w:rsidR="009A33F0" w:rsidRPr="007D1E1D" w:rsidRDefault="009A33F0" w:rsidP="003D422D">
            <w:pPr>
              <w:keepNext/>
              <w:keepLines/>
              <w:spacing w:after="0"/>
              <w:rPr>
                <w:rFonts w:ascii="Arial" w:hAnsi="Arial"/>
                <w:bCs/>
                <w:iCs/>
                <w:sz w:val="18"/>
              </w:rPr>
            </w:pPr>
            <w:r w:rsidRPr="007D1E1D">
              <w:rPr>
                <w:rFonts w:ascii="Arial" w:hAnsi="Arial"/>
                <w:bCs/>
                <w:iCs/>
                <w:sz w:val="18"/>
              </w:rPr>
              <w:t>(Type B). This capability signalling comprises the following parameters:</w:t>
            </w:r>
          </w:p>
          <w:p w14:paraId="179AB739"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supportedSCS-Combinations-r17</w:t>
            </w:r>
            <w:r w:rsidRPr="007D1E1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573CCBE"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66824FFD"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Configuration of scaling factor α for BD and CCE limit handling and PDCCH overbooking handling on P(S)Cell</w:t>
            </w:r>
          </w:p>
          <w:p w14:paraId="30439B3E"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number of unicast DCI limits for PCell/PSCell scheduling</w:t>
            </w:r>
          </w:p>
          <w:p w14:paraId="2CA75671"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Processing K1 unicast DCI scheduling DL on PCell/PSCell per PCell/PSCell slot and its aligned N consecutive sSCell slot(s)</w:t>
            </w:r>
          </w:p>
          <w:p w14:paraId="2AABFA61"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Processing K2 unicast DCI scheduling UL on PCell/PSCell per PCell/PSCell slot and its aligned N consecutive sSCell slot(s)</w:t>
            </w:r>
          </w:p>
          <w:p w14:paraId="22B12019"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N is based on pair of (PCell/PSCell SCS, sSCell SCS): N=1 for (15,15), (30,30), (60,60) and N=2 for (15,30), (30,60) and N=4 for (15, 60)</w:t>
            </w:r>
          </w:p>
          <w:p w14:paraId="00293627"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(K1, K2) = {(1,1) for FDD P(S)Cell; (K1, K2) = (1,2) for TDD P(S)Cell}</w:t>
            </w:r>
          </w:p>
          <w:p w14:paraId="480F2C31"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Same numerology between sSCell and P(S)Cell or sSCell SCS is larger than P(S)Cell SCS</w:t>
            </w:r>
          </w:p>
          <w:p w14:paraId="091F2C39"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7D1E1D">
              <w:rPr>
                <w:rFonts w:ascii="Arial" w:hAnsi="Arial" w:cs="Arial"/>
                <w:i/>
                <w:iCs/>
                <w:sz w:val="18"/>
                <w:szCs w:val="18"/>
              </w:rPr>
              <w:t>dci-Format1-2And0-2-r16</w:t>
            </w:r>
          </w:p>
          <w:p w14:paraId="0BF02F19"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pdcch-MonitoringOccasion-r17</w:t>
            </w:r>
            <w:r w:rsidRPr="007D1E1D">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84B81E4" w14:textId="77777777" w:rsidR="009A33F0" w:rsidRPr="007D1E1D" w:rsidRDefault="009A33F0" w:rsidP="00E4356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Frame boundary alignment between PCell/PSCell and sSCell#</w:t>
            </w:r>
          </w:p>
          <w:p w14:paraId="23C2B6F6" w14:textId="77777777" w:rsidR="009A33F0" w:rsidRPr="007D1E1D" w:rsidRDefault="009A33F0" w:rsidP="003D422D">
            <w:pPr>
              <w:pStyle w:val="B1"/>
              <w:spacing w:after="0"/>
              <w:rPr>
                <w:rFonts w:ascii="Arial" w:hAnsi="Arial" w:cs="Arial"/>
                <w:sz w:val="18"/>
                <w:szCs w:val="18"/>
              </w:rPr>
            </w:pPr>
          </w:p>
          <w:p w14:paraId="7FF1B881" w14:textId="77777777" w:rsidR="009A33F0" w:rsidRPr="007D1E1D" w:rsidRDefault="009A33F0" w:rsidP="00E43561">
            <w:pPr>
              <w:keepNext/>
              <w:keepLines/>
              <w:rPr>
                <w:rFonts w:ascii="Arial" w:hAnsi="Arial"/>
                <w:bCs/>
                <w:iCs/>
                <w:sz w:val="18"/>
              </w:rPr>
            </w:pPr>
            <w:r w:rsidRPr="007D1E1D">
              <w:rPr>
                <w:rFonts w:ascii="Arial" w:hAnsi="Arial"/>
                <w:bCs/>
                <w:iCs/>
                <w:sz w:val="18"/>
              </w:rPr>
              <w:t xml:space="preserve">UE supporting this feature shall indicate support of </w:t>
            </w:r>
            <w:r w:rsidRPr="007D1E1D">
              <w:rPr>
                <w:rFonts w:ascii="Arial" w:hAnsi="Arial"/>
                <w:bCs/>
                <w:i/>
                <w:sz w:val="18"/>
              </w:rPr>
              <w:t>supportedBandCombinationList</w:t>
            </w:r>
            <w:r w:rsidRPr="007D1E1D">
              <w:rPr>
                <w:rFonts w:ascii="Arial" w:hAnsi="Arial"/>
                <w:bCs/>
                <w:iCs/>
                <w:sz w:val="18"/>
              </w:rPr>
              <w:t>.</w:t>
            </w:r>
          </w:p>
          <w:p w14:paraId="77403574" w14:textId="77777777" w:rsidR="009A33F0" w:rsidRPr="007D1E1D" w:rsidRDefault="009A33F0" w:rsidP="00E43561">
            <w:pPr>
              <w:pStyle w:val="TAN"/>
            </w:pPr>
            <w:r w:rsidRPr="007D1E1D">
              <w:t>NOTE 1:</w:t>
            </w:r>
            <w:r w:rsidRPr="007D1E1D">
              <w:rPr>
                <w:rFonts w:cs="Arial"/>
                <w:szCs w:val="18"/>
              </w:rPr>
              <w:tab/>
            </w:r>
            <w:r w:rsidRPr="007D1E1D">
              <w:t>A UE supporting this FG does not imply that the UE can be configured with sSCell in shared channel access spectrum.</w:t>
            </w:r>
          </w:p>
          <w:p w14:paraId="754FA86F" w14:textId="77777777" w:rsidR="009A33F0" w:rsidRPr="007D1E1D" w:rsidRDefault="009A33F0" w:rsidP="003D422D">
            <w:pPr>
              <w:pStyle w:val="TAN"/>
              <w:rPr>
                <w:b/>
                <w:i/>
              </w:rPr>
            </w:pPr>
            <w:r w:rsidRPr="007D1E1D">
              <w:t>NOTE 2:</w:t>
            </w:r>
            <w:r w:rsidRPr="007D1E1D">
              <w:rPr>
                <w:rFonts w:cs="Arial"/>
                <w:szCs w:val="18"/>
              </w:rPr>
              <w:tab/>
            </w:r>
            <w:r w:rsidRPr="007D1E1D">
              <w:t>The CCS from sSCell to PCell is applicable to FR1 only but there can be other SCells in FR2 configured for the UE.</w:t>
            </w:r>
          </w:p>
        </w:tc>
        <w:tc>
          <w:tcPr>
            <w:tcW w:w="709" w:type="dxa"/>
          </w:tcPr>
          <w:p w14:paraId="0BFDAFED" w14:textId="77777777" w:rsidR="009A33F0" w:rsidRPr="007D1E1D" w:rsidRDefault="009A33F0" w:rsidP="00E43561">
            <w:pPr>
              <w:pStyle w:val="TAL"/>
              <w:jc w:val="center"/>
              <w:rPr>
                <w:rFonts w:cs="Arial"/>
                <w:szCs w:val="18"/>
              </w:rPr>
            </w:pPr>
            <w:r w:rsidRPr="007D1E1D">
              <w:rPr>
                <w:rFonts w:cs="Arial"/>
                <w:szCs w:val="18"/>
              </w:rPr>
              <w:t>BC</w:t>
            </w:r>
          </w:p>
        </w:tc>
        <w:tc>
          <w:tcPr>
            <w:tcW w:w="567" w:type="dxa"/>
          </w:tcPr>
          <w:p w14:paraId="1E52C57B" w14:textId="77777777" w:rsidR="009A33F0" w:rsidRPr="007D1E1D" w:rsidRDefault="009A33F0" w:rsidP="00E43561">
            <w:pPr>
              <w:pStyle w:val="TAL"/>
              <w:jc w:val="center"/>
              <w:rPr>
                <w:rFonts w:cs="Arial"/>
                <w:szCs w:val="18"/>
              </w:rPr>
            </w:pPr>
            <w:r w:rsidRPr="007D1E1D">
              <w:rPr>
                <w:rFonts w:cs="Arial"/>
                <w:szCs w:val="18"/>
              </w:rPr>
              <w:t>No</w:t>
            </w:r>
          </w:p>
        </w:tc>
        <w:tc>
          <w:tcPr>
            <w:tcW w:w="709" w:type="dxa"/>
          </w:tcPr>
          <w:p w14:paraId="686EC3DE" w14:textId="77777777" w:rsidR="009A33F0" w:rsidRPr="007D1E1D" w:rsidRDefault="009A33F0" w:rsidP="00E43561">
            <w:pPr>
              <w:pStyle w:val="TAL"/>
              <w:jc w:val="center"/>
              <w:rPr>
                <w:bCs/>
                <w:iCs/>
              </w:rPr>
            </w:pPr>
            <w:r w:rsidRPr="007D1E1D">
              <w:rPr>
                <w:bCs/>
                <w:iCs/>
              </w:rPr>
              <w:t>N/A</w:t>
            </w:r>
          </w:p>
        </w:tc>
        <w:tc>
          <w:tcPr>
            <w:tcW w:w="728" w:type="dxa"/>
          </w:tcPr>
          <w:p w14:paraId="7C5D00B9" w14:textId="77777777" w:rsidR="009A33F0" w:rsidRPr="007D1E1D" w:rsidRDefault="009A33F0" w:rsidP="00E43561">
            <w:pPr>
              <w:pStyle w:val="TAL"/>
              <w:jc w:val="center"/>
              <w:rPr>
                <w:bCs/>
                <w:iCs/>
              </w:rPr>
            </w:pPr>
            <w:r w:rsidRPr="007D1E1D">
              <w:rPr>
                <w:bCs/>
                <w:iCs/>
              </w:rPr>
              <w:t>FR1 only</w:t>
            </w:r>
          </w:p>
        </w:tc>
      </w:tr>
      <w:tr w:rsidR="009A33F0" w:rsidRPr="007D1E1D" w14:paraId="175CF64D" w14:textId="77777777" w:rsidTr="0026000E">
        <w:trPr>
          <w:cantSplit/>
          <w:tblHeader/>
        </w:trPr>
        <w:tc>
          <w:tcPr>
            <w:tcW w:w="6917" w:type="dxa"/>
          </w:tcPr>
          <w:p w14:paraId="5293A09E" w14:textId="77777777" w:rsidR="009A33F0" w:rsidRPr="007D1E1D" w:rsidRDefault="009A33F0" w:rsidP="00E43561">
            <w:pPr>
              <w:keepNext/>
              <w:keepLines/>
              <w:spacing w:after="0"/>
              <w:rPr>
                <w:rFonts w:ascii="Arial" w:hAnsi="Arial"/>
                <w:b/>
                <w:i/>
                <w:sz w:val="18"/>
              </w:rPr>
            </w:pPr>
            <w:r w:rsidRPr="007D1E1D">
              <w:rPr>
                <w:rFonts w:ascii="Arial" w:hAnsi="Arial"/>
                <w:b/>
                <w:i/>
                <w:sz w:val="18"/>
              </w:rPr>
              <w:t>crossCarrierSchedulingSCell-SpCellTypeA-r17</w:t>
            </w:r>
          </w:p>
          <w:p w14:paraId="0485AD76" w14:textId="77777777" w:rsidR="009A33F0" w:rsidRPr="007D1E1D" w:rsidRDefault="009A33F0" w:rsidP="00E43561">
            <w:pPr>
              <w:keepNext/>
              <w:keepLines/>
              <w:spacing w:after="0"/>
              <w:rPr>
                <w:rFonts w:ascii="Arial" w:hAnsi="Arial"/>
                <w:bCs/>
                <w:iCs/>
                <w:sz w:val="18"/>
              </w:rPr>
            </w:pPr>
            <w:r w:rsidRPr="007D1E1D">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75C361A"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supportedSCS-Combinations-r17</w:t>
            </w:r>
            <w:r w:rsidRPr="007D1E1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79439B1"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Search space restrictions: sSCell USS set(s) (for CCS from sSCell to PCell/PSCell) and at least following search space sets on PCell/PSCell can only be configured such that UE does not monitor them in overlapping slot of PCell/PSCell and sSCell:</w:t>
            </w:r>
          </w:p>
          <w:p w14:paraId="1C7628A0"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USS sets for DCI formats 0_1,1_1,0_2,1_2.</w:t>
            </w:r>
          </w:p>
          <w:p w14:paraId="7C01361F"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USS sets for DCI formats 0_0,1_0.</w:t>
            </w:r>
          </w:p>
          <w:p w14:paraId="558645B6"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Type3-CSS set(s) for DCI formats 1_0/0_0 with C-RNTI/CS-RNTI/MCS-C-RNTI.</w:t>
            </w:r>
          </w:p>
          <w:p w14:paraId="1B2D3A1A"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Configuration of scaling factor α for BD and CCE limit handling and PDCCH overbooking handling on P(S)Cell.</w:t>
            </w:r>
          </w:p>
          <w:p w14:paraId="311AA8E6"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number of unicast DCI limits for PCell/PSCell scheduling:</w:t>
            </w:r>
          </w:p>
          <w:p w14:paraId="66CE54E5"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Processing K1 unicast DCI scheduling DL on PCell/PSCell per PCell/PSCell slot and its aligned N consecutive sSCell slot(s).</w:t>
            </w:r>
          </w:p>
          <w:p w14:paraId="149BD120"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Processing K2 unicast DCI scheduling UL on PCell/PSCell per PCell/PSCell slot and its aligned N consecutive sSCell slot(s).</w:t>
            </w:r>
          </w:p>
          <w:p w14:paraId="38B27CBC"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N is based on pair of (PCell/PSCell SCS, sSCell SCS): N=1 for (15,15), (30,30), (60,60) and N=2 for (15,30), (30,60) and N=4 for (15, 60).</w:t>
            </w:r>
          </w:p>
          <w:p w14:paraId="32681668" w14:textId="77777777" w:rsidR="009A33F0" w:rsidRPr="007D1E1D" w:rsidRDefault="009A33F0" w:rsidP="003D422D">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(K1, K2) = {(1,1) for FDD P(S)Cell; (K1, K2) = (1,2) for TDD P(S)Cell}.</w:t>
            </w:r>
          </w:p>
          <w:p w14:paraId="5E307303"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Same numerology between sSCell and P(S)Cell or sSCell SCS is larger than P(S)Cell SCS.</w:t>
            </w:r>
          </w:p>
          <w:p w14:paraId="03B93520"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337C9D7"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pdcch-MonitoringOccasion-r17</w:t>
            </w:r>
            <w:r w:rsidRPr="007D1E1D">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E47264E"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Frame boundary alignment between PCell/PSCell and sSCell.</w:t>
            </w:r>
          </w:p>
          <w:p w14:paraId="4A955913" w14:textId="77777777" w:rsidR="009A33F0" w:rsidRPr="007D1E1D" w:rsidRDefault="009A33F0" w:rsidP="00E43561">
            <w:pPr>
              <w:keepNext/>
              <w:keepLines/>
              <w:rPr>
                <w:rFonts w:ascii="Arial" w:hAnsi="Arial"/>
                <w:bCs/>
                <w:iCs/>
                <w:sz w:val="18"/>
              </w:rPr>
            </w:pPr>
          </w:p>
          <w:p w14:paraId="5E870677" w14:textId="77777777" w:rsidR="009A33F0" w:rsidRPr="007D1E1D" w:rsidRDefault="009A33F0" w:rsidP="00E43561">
            <w:pPr>
              <w:keepNext/>
              <w:keepLines/>
              <w:rPr>
                <w:rFonts w:ascii="Arial" w:hAnsi="Arial"/>
                <w:bCs/>
                <w:iCs/>
                <w:sz w:val="18"/>
              </w:rPr>
            </w:pPr>
            <w:r w:rsidRPr="007D1E1D">
              <w:rPr>
                <w:rFonts w:ascii="Arial" w:hAnsi="Arial"/>
                <w:bCs/>
                <w:iCs/>
                <w:sz w:val="18"/>
              </w:rPr>
              <w:t xml:space="preserve">UE supporting this feature shall indicate support of </w:t>
            </w:r>
            <w:r w:rsidRPr="007D1E1D">
              <w:rPr>
                <w:rFonts w:ascii="Arial" w:hAnsi="Arial"/>
                <w:bCs/>
                <w:i/>
                <w:sz w:val="18"/>
              </w:rPr>
              <w:t>supportedBandCombinationList.</w:t>
            </w:r>
          </w:p>
          <w:p w14:paraId="7D0FF7E4" w14:textId="77777777" w:rsidR="009A33F0" w:rsidRPr="007D1E1D" w:rsidRDefault="009A33F0" w:rsidP="00E43561">
            <w:pPr>
              <w:pStyle w:val="TAN"/>
            </w:pPr>
            <w:r w:rsidRPr="007D1E1D">
              <w:t>NOTE 1:</w:t>
            </w:r>
            <w:r w:rsidRPr="007D1E1D">
              <w:rPr>
                <w:rFonts w:cs="Arial"/>
                <w:szCs w:val="18"/>
              </w:rPr>
              <w:tab/>
            </w:r>
            <w:r w:rsidRPr="007D1E1D">
              <w:t>A UE supporting this FG does not imply that the UE can be configured with sSCell in shared channel access spectrum.</w:t>
            </w:r>
          </w:p>
          <w:p w14:paraId="68A5DEE9" w14:textId="77777777" w:rsidR="009A33F0" w:rsidRPr="007D1E1D" w:rsidRDefault="009A33F0" w:rsidP="003D422D">
            <w:pPr>
              <w:pStyle w:val="TAN"/>
            </w:pPr>
            <w:r w:rsidRPr="007D1E1D">
              <w:t>NOTE 2:</w:t>
            </w:r>
            <w:r w:rsidRPr="007D1E1D">
              <w:rPr>
                <w:rFonts w:cs="Arial"/>
                <w:szCs w:val="18"/>
              </w:rPr>
              <w:tab/>
            </w:r>
            <w:r w:rsidRPr="007D1E1D">
              <w:t>The CCS from sSCell to PCell is applicable to FR1 only but there can be other SCells in FR2 configured for the UE.</w:t>
            </w:r>
          </w:p>
        </w:tc>
        <w:tc>
          <w:tcPr>
            <w:tcW w:w="709" w:type="dxa"/>
          </w:tcPr>
          <w:p w14:paraId="3E657EDD" w14:textId="77777777" w:rsidR="009A33F0" w:rsidRPr="007D1E1D" w:rsidRDefault="009A33F0" w:rsidP="00E43561">
            <w:pPr>
              <w:pStyle w:val="TAL"/>
              <w:jc w:val="center"/>
              <w:rPr>
                <w:rFonts w:cs="Arial"/>
                <w:szCs w:val="18"/>
              </w:rPr>
            </w:pPr>
            <w:r w:rsidRPr="007D1E1D">
              <w:rPr>
                <w:rFonts w:cs="Arial"/>
                <w:szCs w:val="18"/>
              </w:rPr>
              <w:t>BC</w:t>
            </w:r>
          </w:p>
        </w:tc>
        <w:tc>
          <w:tcPr>
            <w:tcW w:w="567" w:type="dxa"/>
          </w:tcPr>
          <w:p w14:paraId="56C0C58A" w14:textId="77777777" w:rsidR="009A33F0" w:rsidRPr="007D1E1D" w:rsidRDefault="009A33F0" w:rsidP="00E43561">
            <w:pPr>
              <w:pStyle w:val="TAL"/>
              <w:jc w:val="center"/>
              <w:rPr>
                <w:rFonts w:cs="Arial"/>
                <w:szCs w:val="18"/>
              </w:rPr>
            </w:pPr>
            <w:r w:rsidRPr="007D1E1D">
              <w:rPr>
                <w:rFonts w:cs="Arial"/>
                <w:szCs w:val="18"/>
              </w:rPr>
              <w:t>No</w:t>
            </w:r>
          </w:p>
        </w:tc>
        <w:tc>
          <w:tcPr>
            <w:tcW w:w="709" w:type="dxa"/>
          </w:tcPr>
          <w:p w14:paraId="3C67367E" w14:textId="77777777" w:rsidR="009A33F0" w:rsidRPr="007D1E1D" w:rsidRDefault="009A33F0" w:rsidP="00E43561">
            <w:pPr>
              <w:pStyle w:val="TAL"/>
              <w:jc w:val="center"/>
              <w:rPr>
                <w:bCs/>
                <w:iCs/>
              </w:rPr>
            </w:pPr>
            <w:r w:rsidRPr="007D1E1D">
              <w:rPr>
                <w:bCs/>
                <w:iCs/>
              </w:rPr>
              <w:t>N/A</w:t>
            </w:r>
          </w:p>
        </w:tc>
        <w:tc>
          <w:tcPr>
            <w:tcW w:w="728" w:type="dxa"/>
          </w:tcPr>
          <w:p w14:paraId="5EA2672C" w14:textId="77777777" w:rsidR="009A33F0" w:rsidRPr="007D1E1D" w:rsidRDefault="009A33F0" w:rsidP="00E43561">
            <w:pPr>
              <w:pStyle w:val="TAL"/>
              <w:jc w:val="center"/>
              <w:rPr>
                <w:bCs/>
                <w:iCs/>
              </w:rPr>
            </w:pPr>
            <w:r w:rsidRPr="007D1E1D">
              <w:rPr>
                <w:bCs/>
                <w:iCs/>
              </w:rPr>
              <w:t>FR1 only</w:t>
            </w:r>
          </w:p>
        </w:tc>
      </w:tr>
      <w:tr w:rsidR="009A33F0" w:rsidRPr="007D1E1D" w14:paraId="2C497A8C" w14:textId="77777777" w:rsidTr="0026000E">
        <w:trPr>
          <w:cantSplit/>
          <w:tblHeader/>
        </w:trPr>
        <w:tc>
          <w:tcPr>
            <w:tcW w:w="6917" w:type="dxa"/>
          </w:tcPr>
          <w:p w14:paraId="6461B05A" w14:textId="77777777" w:rsidR="009A33F0" w:rsidRPr="007D1E1D" w:rsidRDefault="009A33F0" w:rsidP="00172633">
            <w:pPr>
              <w:keepNext/>
              <w:keepLines/>
              <w:spacing w:after="0"/>
              <w:rPr>
                <w:rFonts w:ascii="Arial" w:hAnsi="Arial"/>
                <w:b/>
                <w:i/>
                <w:sz w:val="18"/>
              </w:rPr>
            </w:pPr>
            <w:r w:rsidRPr="007D1E1D">
              <w:rPr>
                <w:rFonts w:ascii="Arial" w:hAnsi="Arial"/>
                <w:b/>
                <w:i/>
                <w:sz w:val="18"/>
              </w:rPr>
              <w:t>crossCarrierSchedulingUL-DiffSCS-r16</w:t>
            </w:r>
          </w:p>
          <w:p w14:paraId="12B7585F" w14:textId="77777777" w:rsidR="009A33F0" w:rsidRPr="007D1E1D" w:rsidRDefault="009A33F0" w:rsidP="00172633">
            <w:pPr>
              <w:keepNext/>
              <w:keepLines/>
              <w:spacing w:after="0"/>
              <w:rPr>
                <w:rFonts w:ascii="Arial" w:hAnsi="Arial"/>
                <w:bCs/>
                <w:i/>
                <w:sz w:val="18"/>
              </w:rPr>
            </w:pPr>
            <w:r w:rsidRPr="007D1E1D">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EC5E8AA" w14:textId="77777777" w:rsidR="009A33F0" w:rsidRPr="007D1E1D" w:rsidRDefault="009A33F0" w:rsidP="00172633">
            <w:pPr>
              <w:keepNext/>
              <w:keepLines/>
              <w:spacing w:after="0"/>
              <w:rPr>
                <w:rFonts w:ascii="Arial" w:hAnsi="Arial"/>
                <w:bCs/>
                <w:i/>
                <w:sz w:val="18"/>
              </w:rPr>
            </w:pPr>
          </w:p>
          <w:p w14:paraId="297B856B" w14:textId="77777777" w:rsidR="009A33F0" w:rsidRPr="007D1E1D" w:rsidRDefault="009A33F0" w:rsidP="00172633">
            <w:pPr>
              <w:pStyle w:val="TAL"/>
            </w:pPr>
            <w:r w:rsidRPr="007D1E1D">
              <w:t xml:space="preserve">Value </w:t>
            </w:r>
            <w:r w:rsidRPr="007D1E1D">
              <w:rPr>
                <w:i/>
              </w:rPr>
              <w:t>low-to-high</w:t>
            </w:r>
            <w:r w:rsidRPr="007D1E1D">
              <w:t xml:space="preserve"> indicates UE supports scheduling </w:t>
            </w:r>
            <w:r w:rsidRPr="007D1E1D">
              <w:rPr>
                <w:bCs/>
                <w:iCs/>
              </w:rPr>
              <w:t>CC</w:t>
            </w:r>
            <w:r w:rsidRPr="007D1E1D">
              <w:t xml:space="preserve"> of lower SCS to scheduled </w:t>
            </w:r>
            <w:r w:rsidRPr="007D1E1D">
              <w:rPr>
                <w:bCs/>
                <w:iCs/>
              </w:rPr>
              <w:t>CC</w:t>
            </w:r>
            <w:r w:rsidRPr="007D1E1D">
              <w:t xml:space="preserve"> of higher SCS;</w:t>
            </w:r>
          </w:p>
          <w:p w14:paraId="02BA348A" w14:textId="77777777" w:rsidR="009A33F0" w:rsidRPr="007D1E1D" w:rsidRDefault="009A33F0" w:rsidP="00172633">
            <w:pPr>
              <w:keepNext/>
              <w:keepLines/>
              <w:spacing w:after="0"/>
              <w:rPr>
                <w:rFonts w:ascii="Arial" w:hAnsi="Arial" w:cs="Arial"/>
                <w:sz w:val="18"/>
                <w:szCs w:val="18"/>
              </w:rPr>
            </w:pPr>
            <w:r w:rsidRPr="007D1E1D">
              <w:rPr>
                <w:rFonts w:ascii="Arial" w:hAnsi="Arial" w:cs="Arial"/>
                <w:sz w:val="18"/>
                <w:szCs w:val="18"/>
              </w:rPr>
              <w:t xml:space="preserve">Value </w:t>
            </w:r>
            <w:r w:rsidRPr="007D1E1D">
              <w:rPr>
                <w:rFonts w:ascii="Arial" w:hAnsi="Arial" w:cs="Arial"/>
                <w:i/>
                <w:sz w:val="18"/>
                <w:szCs w:val="18"/>
              </w:rPr>
              <w:t>high-to-low</w:t>
            </w:r>
            <w:r w:rsidRPr="007D1E1D">
              <w:rPr>
                <w:rFonts w:ascii="Arial" w:hAnsi="Arial" w:cs="Arial"/>
                <w:sz w:val="18"/>
                <w:szCs w:val="18"/>
              </w:rPr>
              <w:t xml:space="preserve"> indicates UE supports scheduling </w:t>
            </w:r>
            <w:r w:rsidRPr="007D1E1D">
              <w:rPr>
                <w:rFonts w:ascii="Arial" w:hAnsi="Arial"/>
                <w:bCs/>
                <w:iCs/>
                <w:sz w:val="18"/>
              </w:rPr>
              <w:t>CC</w:t>
            </w:r>
            <w:r w:rsidRPr="007D1E1D">
              <w:rPr>
                <w:rFonts w:ascii="Arial" w:hAnsi="Arial" w:cs="Arial"/>
                <w:sz w:val="18"/>
                <w:szCs w:val="18"/>
              </w:rPr>
              <w:t xml:space="preserve"> of higher SCS to scheduled </w:t>
            </w:r>
            <w:r w:rsidRPr="007D1E1D">
              <w:rPr>
                <w:rFonts w:ascii="Arial" w:hAnsi="Arial"/>
                <w:bCs/>
                <w:iCs/>
                <w:sz w:val="18"/>
              </w:rPr>
              <w:t>CC</w:t>
            </w:r>
            <w:r w:rsidRPr="007D1E1D">
              <w:rPr>
                <w:rFonts w:ascii="Arial" w:hAnsi="Arial" w:cs="Arial"/>
                <w:sz w:val="18"/>
                <w:szCs w:val="18"/>
              </w:rPr>
              <w:t xml:space="preserve"> of lower SCS;</w:t>
            </w:r>
          </w:p>
          <w:p w14:paraId="3C7E3D5E" w14:textId="77777777" w:rsidR="009A33F0" w:rsidRPr="007D1E1D" w:rsidRDefault="009A33F0" w:rsidP="00A952E2">
            <w:pPr>
              <w:keepNext/>
              <w:keepLines/>
              <w:spacing w:after="0"/>
              <w:rPr>
                <w:rFonts w:ascii="Arial" w:hAnsi="Arial" w:cs="Arial"/>
                <w:sz w:val="18"/>
                <w:szCs w:val="18"/>
              </w:rPr>
            </w:pPr>
            <w:r w:rsidRPr="007D1E1D">
              <w:rPr>
                <w:rFonts w:ascii="Arial" w:hAnsi="Arial" w:cs="Arial"/>
                <w:sz w:val="18"/>
                <w:szCs w:val="18"/>
              </w:rPr>
              <w:t xml:space="preserve">Value </w:t>
            </w:r>
            <w:r w:rsidRPr="007D1E1D">
              <w:rPr>
                <w:rFonts w:ascii="Arial" w:hAnsi="Arial" w:cs="Arial"/>
                <w:i/>
                <w:iCs/>
                <w:sz w:val="18"/>
                <w:szCs w:val="18"/>
              </w:rPr>
              <w:t>both</w:t>
            </w:r>
            <w:r w:rsidRPr="007D1E1D">
              <w:rPr>
                <w:rFonts w:ascii="Arial" w:hAnsi="Arial" w:cs="Arial"/>
                <w:sz w:val="18"/>
                <w:szCs w:val="18"/>
              </w:rPr>
              <w:t xml:space="preserve"> indicates UE supports both scheduling </w:t>
            </w:r>
            <w:r w:rsidRPr="007D1E1D">
              <w:rPr>
                <w:rFonts w:ascii="Arial" w:hAnsi="Arial"/>
                <w:bCs/>
                <w:iCs/>
                <w:sz w:val="18"/>
              </w:rPr>
              <w:t>CC</w:t>
            </w:r>
            <w:r w:rsidRPr="007D1E1D">
              <w:rPr>
                <w:rFonts w:ascii="Arial" w:hAnsi="Arial" w:cs="Arial"/>
                <w:sz w:val="18"/>
                <w:szCs w:val="18"/>
              </w:rPr>
              <w:t xml:space="preserve"> of lower SCS to scheduled </w:t>
            </w:r>
            <w:r w:rsidRPr="007D1E1D">
              <w:rPr>
                <w:rFonts w:ascii="Arial" w:hAnsi="Arial"/>
                <w:bCs/>
                <w:iCs/>
                <w:sz w:val="18"/>
              </w:rPr>
              <w:t>CC</w:t>
            </w:r>
            <w:r w:rsidRPr="007D1E1D">
              <w:rPr>
                <w:rFonts w:ascii="Arial" w:hAnsi="Arial" w:cs="Arial"/>
                <w:sz w:val="18"/>
                <w:szCs w:val="18"/>
              </w:rPr>
              <w:t xml:space="preserve"> of higher SCS and scheduling </w:t>
            </w:r>
            <w:r w:rsidRPr="007D1E1D">
              <w:rPr>
                <w:rFonts w:ascii="Arial" w:hAnsi="Arial"/>
                <w:bCs/>
                <w:iCs/>
                <w:sz w:val="18"/>
              </w:rPr>
              <w:t>CC</w:t>
            </w:r>
            <w:r w:rsidRPr="007D1E1D">
              <w:rPr>
                <w:rFonts w:ascii="Arial" w:hAnsi="Arial" w:cs="Arial"/>
                <w:sz w:val="18"/>
                <w:szCs w:val="18"/>
              </w:rPr>
              <w:t xml:space="preserve"> of higher SCS to scheduled </w:t>
            </w:r>
            <w:r w:rsidRPr="007D1E1D">
              <w:rPr>
                <w:rFonts w:ascii="Arial" w:hAnsi="Arial"/>
                <w:bCs/>
                <w:iCs/>
                <w:sz w:val="18"/>
              </w:rPr>
              <w:t>CC</w:t>
            </w:r>
            <w:r w:rsidRPr="007D1E1D">
              <w:rPr>
                <w:rFonts w:ascii="Arial" w:hAnsi="Arial" w:cs="Arial"/>
                <w:sz w:val="18"/>
                <w:szCs w:val="18"/>
              </w:rPr>
              <w:t xml:space="preserve"> of lower SCS.</w:t>
            </w:r>
          </w:p>
          <w:p w14:paraId="52051192" w14:textId="77777777" w:rsidR="009A33F0" w:rsidRPr="007D1E1D" w:rsidRDefault="009A33F0" w:rsidP="00A952E2">
            <w:pPr>
              <w:keepNext/>
              <w:keepLines/>
              <w:spacing w:after="0"/>
              <w:rPr>
                <w:rFonts w:ascii="Arial" w:hAnsi="Arial" w:cs="Arial"/>
                <w:sz w:val="18"/>
                <w:szCs w:val="18"/>
              </w:rPr>
            </w:pPr>
          </w:p>
          <w:p w14:paraId="277FF764" w14:textId="77777777" w:rsidR="009A33F0" w:rsidRPr="007D1E1D" w:rsidRDefault="009A33F0" w:rsidP="00203C5F">
            <w:pPr>
              <w:pStyle w:val="TAN"/>
            </w:pPr>
            <w:r w:rsidRPr="007D1E1D">
              <w:t>NOTE 1:</w:t>
            </w:r>
            <w:r w:rsidRPr="007D1E1D">
              <w:rPr>
                <w:rFonts w:cs="Arial"/>
                <w:szCs w:val="18"/>
              </w:rPr>
              <w:tab/>
            </w:r>
            <w:r w:rsidRPr="007D1E1D">
              <w:t>Following components are applicable to cross carrier scheduling from lower SCS to higher SCS when the UE reports this feature:</w:t>
            </w:r>
          </w:p>
          <w:p w14:paraId="734279A3" w14:textId="77777777" w:rsidR="009A33F0" w:rsidRPr="007D1E1D" w:rsidRDefault="009A33F0" w:rsidP="00203C5F">
            <w:pPr>
              <w:pStyle w:val="TAN"/>
              <w:ind w:left="1168" w:hanging="283"/>
            </w:pPr>
            <w:r w:rsidRPr="007D1E1D">
              <w:t>-</w:t>
            </w:r>
            <w:r w:rsidRPr="007D1E1D">
              <w:tab/>
              <w:t>Processing one unicast DCI scheduling UL per scheduling CC slot per scheduled CC for FDD scheduling CC</w:t>
            </w:r>
          </w:p>
          <w:p w14:paraId="584158E6" w14:textId="77777777" w:rsidR="009A33F0" w:rsidRPr="007D1E1D" w:rsidRDefault="009A33F0" w:rsidP="00203C5F">
            <w:pPr>
              <w:pStyle w:val="TAN"/>
              <w:ind w:left="1168" w:hanging="283"/>
            </w:pPr>
            <w:r w:rsidRPr="007D1E1D">
              <w:t>-</w:t>
            </w:r>
            <w:r w:rsidRPr="007D1E1D">
              <w:tab/>
              <w:t>Processing 2 unicast DCI scheduling UL per scheduling CC slot per scheduled CC for TDD scheduling CC</w:t>
            </w:r>
          </w:p>
          <w:p w14:paraId="5DFC64F7" w14:textId="77777777" w:rsidR="009A33F0" w:rsidRPr="007D1E1D" w:rsidRDefault="009A33F0" w:rsidP="00203C5F">
            <w:pPr>
              <w:pStyle w:val="TAN"/>
            </w:pPr>
            <w:r w:rsidRPr="007D1E1D">
              <w:t>NOTE 2:</w:t>
            </w:r>
            <w:r w:rsidRPr="007D1E1D">
              <w:rPr>
                <w:rFonts w:cs="Arial"/>
                <w:szCs w:val="18"/>
              </w:rPr>
              <w:tab/>
            </w:r>
            <w:r w:rsidRPr="007D1E1D">
              <w:t>Following components are applicable to cross carrier scheduling from higher SCS to lower SCS when the UE reports this feature:</w:t>
            </w:r>
          </w:p>
          <w:p w14:paraId="36BA49C6" w14:textId="77777777" w:rsidR="009A33F0" w:rsidRPr="007D1E1D" w:rsidRDefault="009A33F0" w:rsidP="00203C5F">
            <w:pPr>
              <w:pStyle w:val="TAN"/>
              <w:ind w:left="1168" w:hanging="283"/>
            </w:pPr>
            <w:r w:rsidRPr="007D1E1D">
              <w:t>-</w:t>
            </w:r>
            <w:r w:rsidRPr="007D1E1D">
              <w:tab/>
              <w:t>Processing one unicast DCI scheduling UL per N consecutive scheduling CC slot per scheduled CC for FDD scheduling CC</w:t>
            </w:r>
          </w:p>
          <w:p w14:paraId="23ACF5F1" w14:textId="77777777" w:rsidR="009A33F0" w:rsidRPr="007D1E1D" w:rsidRDefault="009A33F0" w:rsidP="00203C5F">
            <w:pPr>
              <w:pStyle w:val="TAN"/>
              <w:ind w:left="1168" w:hanging="283"/>
            </w:pPr>
            <w:r w:rsidRPr="007D1E1D">
              <w:t>-</w:t>
            </w:r>
            <w:r w:rsidRPr="007D1E1D">
              <w:tab/>
              <w:t>Processing 2 unicast DCI scheduling UL per N consecutive scheduling CC slot per scheduled CC for TDD scheduling CC</w:t>
            </w:r>
          </w:p>
          <w:p w14:paraId="3D63DD31" w14:textId="77777777" w:rsidR="009A33F0" w:rsidRPr="007D1E1D" w:rsidRDefault="009A33F0" w:rsidP="00203C5F">
            <w:pPr>
              <w:pStyle w:val="TAN"/>
              <w:ind w:left="1168" w:hanging="283"/>
              <w:rPr>
                <w:b/>
                <w:i/>
              </w:rPr>
            </w:pPr>
            <w:r w:rsidRPr="007D1E1D">
              <w:t>-</w:t>
            </w:r>
            <w:r w:rsidRPr="007D1E1D">
              <w:tab/>
              <w:t>N is based on pair of (scheduling CC SCS, scheduled CC SCS): N=2 for (30,15), (60,30), (120,60) and N=4 for (60,5), (120,30), N = 8 for (120,15)</w:t>
            </w:r>
          </w:p>
        </w:tc>
        <w:tc>
          <w:tcPr>
            <w:tcW w:w="709" w:type="dxa"/>
          </w:tcPr>
          <w:p w14:paraId="3B2974F2"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40784114"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60657BF3" w14:textId="77777777" w:rsidR="009A33F0" w:rsidRPr="007D1E1D" w:rsidRDefault="009A33F0" w:rsidP="00172633">
            <w:pPr>
              <w:pStyle w:val="TAL"/>
              <w:jc w:val="center"/>
              <w:rPr>
                <w:bCs/>
                <w:iCs/>
              </w:rPr>
            </w:pPr>
            <w:r w:rsidRPr="007D1E1D">
              <w:rPr>
                <w:bCs/>
                <w:iCs/>
              </w:rPr>
              <w:t>N/A</w:t>
            </w:r>
          </w:p>
        </w:tc>
        <w:tc>
          <w:tcPr>
            <w:tcW w:w="728" w:type="dxa"/>
          </w:tcPr>
          <w:p w14:paraId="3050F165" w14:textId="77777777" w:rsidR="009A33F0" w:rsidRPr="007D1E1D" w:rsidRDefault="009A33F0" w:rsidP="00172633">
            <w:pPr>
              <w:pStyle w:val="TAL"/>
              <w:jc w:val="center"/>
              <w:rPr>
                <w:bCs/>
                <w:iCs/>
              </w:rPr>
            </w:pPr>
            <w:r w:rsidRPr="007D1E1D">
              <w:rPr>
                <w:bCs/>
                <w:iCs/>
              </w:rPr>
              <w:t>N/A</w:t>
            </w:r>
          </w:p>
        </w:tc>
      </w:tr>
      <w:tr w:rsidR="009A33F0" w:rsidRPr="007D1E1D" w14:paraId="25ED0FC9" w14:textId="77777777" w:rsidTr="0026000E">
        <w:trPr>
          <w:cantSplit/>
          <w:tblHeader/>
        </w:trPr>
        <w:tc>
          <w:tcPr>
            <w:tcW w:w="6917" w:type="dxa"/>
          </w:tcPr>
          <w:p w14:paraId="19EF11F2" w14:textId="77777777" w:rsidR="009A33F0" w:rsidRPr="007D1E1D" w:rsidRDefault="009A33F0" w:rsidP="005D5B22">
            <w:pPr>
              <w:keepNext/>
              <w:keepLines/>
              <w:spacing w:after="0"/>
              <w:rPr>
                <w:rFonts w:ascii="Arial" w:hAnsi="Arial" w:cs="Arial"/>
                <w:b/>
                <w:i/>
                <w:sz w:val="18"/>
                <w:lang w:eastAsia="fr-FR"/>
              </w:rPr>
            </w:pPr>
            <w:r w:rsidRPr="007D1E1D">
              <w:rPr>
                <w:rFonts w:ascii="Arial" w:hAnsi="Arial" w:cs="Arial"/>
                <w:b/>
                <w:i/>
                <w:sz w:val="18"/>
                <w:lang w:eastAsia="fr-FR"/>
              </w:rPr>
              <w:t>csi-ReportingCrossPUCCH-Grp-r16</w:t>
            </w:r>
          </w:p>
          <w:p w14:paraId="03903687" w14:textId="77777777" w:rsidR="009A33F0" w:rsidRPr="007D1E1D" w:rsidRDefault="009A33F0" w:rsidP="005D5B22">
            <w:pPr>
              <w:keepNext/>
              <w:keepLines/>
              <w:spacing w:after="0"/>
              <w:rPr>
                <w:rFonts w:ascii="Arial" w:hAnsi="Arial" w:cs="Arial"/>
                <w:bCs/>
                <w:iCs/>
                <w:sz w:val="18"/>
                <w:lang w:eastAsia="fr-FR"/>
              </w:rPr>
            </w:pPr>
            <w:r w:rsidRPr="007D1E1D">
              <w:rPr>
                <w:rFonts w:ascii="Arial" w:hAnsi="Arial" w:cs="Arial"/>
                <w:bCs/>
                <w:iCs/>
                <w:sz w:val="18"/>
                <w:lang w:eastAsia="fr-FR"/>
              </w:rPr>
              <w:t>Indicates the support of CSI reporting cross PUCCH group, comprised of the following functional components:</w:t>
            </w:r>
          </w:p>
          <w:p w14:paraId="4E8882B4" w14:textId="77777777" w:rsidR="009A33F0" w:rsidRPr="007D1E1D" w:rsidRDefault="009A33F0" w:rsidP="005D5B22">
            <w:pPr>
              <w:keepNext/>
              <w:keepLines/>
              <w:spacing w:after="0"/>
              <w:rPr>
                <w:rFonts w:ascii="Arial" w:hAnsi="Arial" w:cs="Arial"/>
                <w:bCs/>
                <w:iCs/>
                <w:sz w:val="18"/>
                <w:lang w:eastAsia="fr-FR"/>
              </w:rPr>
            </w:pPr>
          </w:p>
          <w:p w14:paraId="660B0CEE"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50FBE29F"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A31D7A2"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Support for P-CSI and A-CSI for cross-PUCCH group CSI reporting;</w:t>
            </w:r>
          </w:p>
          <w:p w14:paraId="152A54F2"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Pr="007D1E1D">
              <w:rPr>
                <w:rFonts w:ascii="Arial" w:hAnsi="Arial" w:cs="Arial"/>
                <w:i/>
                <w:iCs/>
                <w:sz w:val="18"/>
                <w:szCs w:val="18"/>
                <w:lang w:eastAsia="fr-FR"/>
              </w:rPr>
              <w:t>computationTimeForA-CSI-r16</w:t>
            </w:r>
            <w:r w:rsidRPr="007D1E1D">
              <w:rPr>
                <w:rFonts w:ascii="Arial" w:hAnsi="Arial" w:cs="Arial"/>
                <w:sz w:val="18"/>
                <w:szCs w:val="18"/>
                <w:lang w:eastAsia="fr-FR"/>
              </w:rPr>
              <w:t xml:space="preserve"> indicates the CSI computation time for A-CSI; if '</w:t>
            </w:r>
            <w:r w:rsidRPr="007D1E1D">
              <w:rPr>
                <w:rFonts w:ascii="Arial" w:hAnsi="Arial" w:cs="Arial"/>
                <w:i/>
                <w:iCs/>
                <w:sz w:val="18"/>
                <w:szCs w:val="18"/>
                <w:lang w:eastAsia="fr-FR"/>
              </w:rPr>
              <w:t>relaxed</w:t>
            </w:r>
            <w:r w:rsidRPr="007D1E1D">
              <w:rPr>
                <w:rFonts w:ascii="Arial" w:hAnsi="Arial" w:cs="Arial"/>
                <w:sz w:val="18"/>
                <w:szCs w:val="18"/>
                <w:lang w:eastAsia="fr-FR"/>
              </w:rPr>
              <w:t xml:space="preserve">' is reported, the </w:t>
            </w:r>
            <w:r w:rsidRPr="007D1E1D">
              <w:rPr>
                <w:rFonts w:ascii="Arial" w:hAnsi="Arial" w:cs="Arial"/>
                <w:i/>
                <w:sz w:val="18"/>
                <w:szCs w:val="18"/>
                <w:lang w:eastAsia="fr-FR"/>
              </w:rPr>
              <w:t>additionalSymbols-r16</w:t>
            </w:r>
            <w:r w:rsidRPr="007D1E1D">
              <w:rPr>
                <w:rFonts w:ascii="Arial" w:hAnsi="Arial" w:cs="Arial"/>
                <w:sz w:val="18"/>
                <w:szCs w:val="18"/>
                <w:lang w:eastAsia="fr-FR"/>
              </w:rPr>
              <w:t xml:space="preserve"> shall be reported to indicate for each supported SCS the required additional number of symbols in addition to existing Z and Z</w:t>
            </w:r>
            <w:r>
              <w:rPr>
                <w:rFonts w:ascii="Arial" w:hAnsi="Arial" w:cs="Arial"/>
                <w:sz w:val="18"/>
                <w:szCs w:val="18"/>
                <w:lang w:eastAsia="fr-FR"/>
              </w:rPr>
              <w:t>'</w:t>
            </w:r>
            <w:r w:rsidRPr="007D1E1D">
              <w:rPr>
                <w:rFonts w:ascii="Arial" w:hAnsi="Arial" w:cs="Arial"/>
                <w:sz w:val="18"/>
                <w:szCs w:val="18"/>
                <w:lang w:eastAsia="fr-FR"/>
              </w:rPr>
              <w:t xml:space="preserve"> for aperiodic CSI report for cross-PUCCH group CSI reporting (the same SCS set definition as in clause 5.4 of TS 38.214 [12]). The value </w:t>
            </w:r>
            <w:r w:rsidRPr="007D1E1D">
              <w:rPr>
                <w:rFonts w:ascii="Arial" w:hAnsi="Arial" w:cs="Arial"/>
                <w:i/>
                <w:iCs/>
                <w:sz w:val="18"/>
                <w:szCs w:val="18"/>
                <w:lang w:eastAsia="fr-FR"/>
              </w:rPr>
              <w:t>s14</w:t>
            </w:r>
            <w:r w:rsidRPr="007D1E1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4097B65"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Pr="007D1E1D">
              <w:rPr>
                <w:rFonts w:ascii="Arial" w:hAnsi="Arial" w:cs="Arial"/>
                <w:i/>
                <w:iCs/>
                <w:sz w:val="18"/>
                <w:szCs w:val="18"/>
                <w:lang w:eastAsia="fr-FR"/>
              </w:rPr>
              <w:t>sp-CSI-ReportingOnPUCCH-r16</w:t>
            </w:r>
            <w:r w:rsidRPr="007D1E1D">
              <w:rPr>
                <w:rFonts w:ascii="Arial" w:hAnsi="Arial" w:cs="Arial"/>
                <w:sz w:val="18"/>
                <w:szCs w:val="18"/>
                <w:lang w:eastAsia="fr-FR"/>
              </w:rPr>
              <w:t xml:space="preserve"> indicates whether the UE supports SP-CSI reporting on PUCCH for cross-PUCCH group CSI reporting;</w:t>
            </w:r>
          </w:p>
          <w:p w14:paraId="4ACF7D00"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Pr="007D1E1D">
              <w:rPr>
                <w:rFonts w:ascii="Arial" w:hAnsi="Arial" w:cs="Arial"/>
                <w:i/>
                <w:iCs/>
                <w:sz w:val="18"/>
                <w:szCs w:val="18"/>
                <w:lang w:eastAsia="fr-FR"/>
              </w:rPr>
              <w:t>sp-CSI-ReportingOnPUSCH-r16</w:t>
            </w:r>
            <w:r w:rsidRPr="007D1E1D">
              <w:rPr>
                <w:rFonts w:ascii="Arial" w:hAnsi="Arial" w:cs="Arial"/>
                <w:sz w:val="18"/>
                <w:szCs w:val="18"/>
                <w:lang w:eastAsia="fr-FR"/>
              </w:rPr>
              <w:t xml:space="preserve"> indicates whether the UE supports SP-CSI reporting on PUSCH for cross-PUCCH group CSI reporting;</w:t>
            </w:r>
          </w:p>
          <w:p w14:paraId="14FB4264" w14:textId="77777777" w:rsidR="009A33F0" w:rsidRPr="007D1E1D" w:rsidRDefault="009A33F0" w:rsidP="003D422D">
            <w:pPr>
              <w:spacing w:after="0"/>
              <w:ind w:left="568" w:hanging="284"/>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r>
            <w:r w:rsidRPr="007D1E1D">
              <w:rPr>
                <w:rFonts w:ascii="Arial" w:hAnsi="Arial" w:cs="Arial"/>
                <w:i/>
                <w:iCs/>
                <w:sz w:val="18"/>
                <w:szCs w:val="18"/>
                <w:lang w:eastAsia="fr-FR"/>
              </w:rPr>
              <w:t>carrierTypePairList-r16</w:t>
            </w:r>
            <w:r w:rsidRPr="007D1E1D">
              <w:rPr>
                <w:rFonts w:ascii="Arial" w:hAnsi="Arial" w:cs="Arial"/>
                <w:sz w:val="18"/>
                <w:szCs w:val="18"/>
                <w:lang w:eastAsia="fr-FR"/>
              </w:rPr>
              <w:t xml:space="preserve"> indicates one or multiple supported carrier type pairs(s). For each supported carrier type pair in </w:t>
            </w:r>
            <w:r w:rsidRPr="007D1E1D">
              <w:rPr>
                <w:rFonts w:ascii="Arial" w:hAnsi="Arial" w:cs="Arial"/>
                <w:i/>
                <w:iCs/>
                <w:sz w:val="18"/>
                <w:szCs w:val="18"/>
                <w:lang w:eastAsia="fr-FR"/>
              </w:rPr>
              <w:t>carrierTypePairList-r16</w:t>
            </w:r>
            <w:r w:rsidRPr="007D1E1D">
              <w:rPr>
                <w:rFonts w:ascii="Arial" w:hAnsi="Arial" w:cs="Arial"/>
                <w:sz w:val="18"/>
                <w:szCs w:val="18"/>
                <w:lang w:eastAsia="fr-FR"/>
              </w:rPr>
              <w:t>:</w:t>
            </w:r>
          </w:p>
          <w:p w14:paraId="062EC48F" w14:textId="77777777" w:rsidR="009A33F0" w:rsidRPr="007D1E1D" w:rsidRDefault="009A33F0"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carrierForCSI-Measurement-r16 indicates the carrier type in a PUCCH group in which CSI measurement is performed;</w:t>
            </w:r>
          </w:p>
          <w:p w14:paraId="4B374757" w14:textId="77777777" w:rsidR="009A33F0" w:rsidRPr="007D1E1D" w:rsidRDefault="009A33F0"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carrierForCSI-Reporting-r16 indicates the carrier type in the other PUCCH group in which CSI report is performed,</w:t>
            </w:r>
          </w:p>
          <w:p w14:paraId="22B8A096" w14:textId="77777777" w:rsidR="009A33F0" w:rsidRPr="007D1E1D" w:rsidRDefault="009A33F0" w:rsidP="003D422D">
            <w:pPr>
              <w:pStyle w:val="B2"/>
              <w:spacing w:after="0"/>
              <w:rPr>
                <w:rFonts w:ascii="Arial" w:hAnsi="Arial" w:cs="Arial"/>
                <w:sz w:val="18"/>
                <w:szCs w:val="18"/>
                <w:lang w:eastAsia="fr-FR"/>
              </w:rPr>
            </w:pPr>
            <w:r w:rsidRPr="007D1E1D">
              <w:rPr>
                <w:rFonts w:ascii="Arial" w:hAnsi="Arial" w:cs="Arial"/>
                <w:sz w:val="18"/>
                <w:szCs w:val="18"/>
                <w:lang w:eastAsia="fr-FR"/>
              </w:rPr>
              <w:t>-</w:t>
            </w:r>
            <w:r w:rsidRPr="007D1E1D">
              <w:rPr>
                <w:rFonts w:ascii="Arial" w:hAnsi="Arial" w:cs="Arial"/>
                <w:sz w:val="18"/>
                <w:szCs w:val="18"/>
                <w:lang w:eastAsia="fr-FR"/>
              </w:rPr>
              <w:tab/>
              <w:t>where a carrier type is one of {</w:t>
            </w:r>
            <w:r w:rsidRPr="007D1E1D">
              <w:rPr>
                <w:rFonts w:ascii="Arial" w:hAnsi="Arial" w:cs="Arial"/>
                <w:i/>
                <w:iCs/>
                <w:sz w:val="18"/>
                <w:szCs w:val="18"/>
              </w:rPr>
              <w:t>fr1-NonSharedTDD-r16, fr1-SharedTDD-r16, fr1-NonSharedFDD-r16, fr2-r16</w:t>
            </w:r>
            <w:r w:rsidRPr="007D1E1D">
              <w:rPr>
                <w:rFonts w:ascii="Arial" w:hAnsi="Arial" w:cs="Arial"/>
                <w:sz w:val="18"/>
                <w:szCs w:val="18"/>
                <w:lang w:eastAsia="fr-FR"/>
              </w:rPr>
              <w:t>}</w:t>
            </w:r>
          </w:p>
          <w:p w14:paraId="1FF55503" w14:textId="77777777" w:rsidR="009A33F0" w:rsidRPr="007D1E1D" w:rsidRDefault="009A33F0" w:rsidP="005D5B22">
            <w:pPr>
              <w:keepNext/>
              <w:keepLines/>
              <w:spacing w:after="0"/>
              <w:rPr>
                <w:rFonts w:ascii="Arial" w:hAnsi="Arial" w:cs="Arial"/>
                <w:sz w:val="18"/>
                <w:lang w:eastAsia="fr-FR"/>
              </w:rPr>
            </w:pPr>
          </w:p>
          <w:p w14:paraId="21CB289C" w14:textId="77777777" w:rsidR="009A33F0" w:rsidRPr="007D1E1D" w:rsidRDefault="009A33F0" w:rsidP="005D5B22">
            <w:pPr>
              <w:keepNext/>
              <w:keepLines/>
              <w:spacing w:after="0"/>
              <w:rPr>
                <w:rFonts w:ascii="Arial" w:hAnsi="Arial"/>
                <w:i/>
                <w:iCs/>
                <w:sz w:val="18"/>
                <w:lang w:eastAsia="fr-FR"/>
              </w:rPr>
            </w:pPr>
            <w:r w:rsidRPr="007D1E1D">
              <w:rPr>
                <w:rFonts w:ascii="Arial" w:hAnsi="Arial" w:cs="Arial"/>
                <w:sz w:val="18"/>
                <w:lang w:eastAsia="fr-FR"/>
              </w:rPr>
              <w:t xml:space="preserve">UE indicating support of this feature shall indicate </w:t>
            </w:r>
            <w:r w:rsidRPr="007D1E1D">
              <w:rPr>
                <w:rFonts w:ascii="Arial" w:hAnsi="Arial" w:cs="Arial"/>
                <w:i/>
                <w:sz w:val="18"/>
                <w:lang w:eastAsia="fr-FR"/>
              </w:rPr>
              <w:t>csi-ReportFramework</w:t>
            </w:r>
            <w:r w:rsidRPr="007D1E1D">
              <w:rPr>
                <w:rFonts w:ascii="Arial" w:hAnsi="Arial" w:cs="Arial"/>
                <w:sz w:val="18"/>
                <w:lang w:eastAsia="fr-FR"/>
              </w:rPr>
              <w:t xml:space="preserve"> and indicate support of either </w:t>
            </w:r>
            <w:r w:rsidRPr="007D1E1D">
              <w:rPr>
                <w:rFonts w:ascii="Arial" w:hAnsi="Arial" w:cs="Arial"/>
                <w:i/>
                <w:sz w:val="18"/>
                <w:lang w:eastAsia="fr-FR"/>
              </w:rPr>
              <w:t>twoPUCCH-Group</w:t>
            </w:r>
            <w:r w:rsidRPr="007D1E1D">
              <w:rPr>
                <w:rFonts w:ascii="Arial" w:hAnsi="Arial" w:cs="Arial"/>
                <w:sz w:val="18"/>
                <w:lang w:eastAsia="fr-FR"/>
              </w:rPr>
              <w:t xml:space="preserve"> or </w:t>
            </w:r>
            <w:r w:rsidRPr="007D1E1D">
              <w:rPr>
                <w:rFonts w:ascii="Arial" w:hAnsi="Arial" w:cs="Arial"/>
                <w:i/>
                <w:sz w:val="18"/>
                <w:lang w:eastAsia="fr-FR"/>
              </w:rPr>
              <w:t>twoPUCCH-Grp-ConfigurationsList-r16.</w:t>
            </w:r>
          </w:p>
          <w:p w14:paraId="09E1BE52" w14:textId="77777777" w:rsidR="009A33F0" w:rsidRPr="007D1E1D" w:rsidRDefault="009A33F0" w:rsidP="003D422D">
            <w:pPr>
              <w:pStyle w:val="TAN"/>
              <w:rPr>
                <w:lang w:eastAsia="fr-FR"/>
              </w:rPr>
            </w:pPr>
          </w:p>
          <w:p w14:paraId="344EF481" w14:textId="77777777" w:rsidR="009A33F0" w:rsidRPr="007D1E1D" w:rsidRDefault="009A33F0" w:rsidP="003D422D">
            <w:pPr>
              <w:pStyle w:val="TAN"/>
              <w:rPr>
                <w:lang w:eastAsia="fr-FR"/>
              </w:rPr>
            </w:pPr>
            <w:r w:rsidRPr="007D1E1D">
              <w:rPr>
                <w:lang w:eastAsia="fr-FR"/>
              </w:rPr>
              <w:t>NOTE 1:</w:t>
            </w:r>
            <w:r w:rsidRPr="007D1E1D">
              <w:rPr>
                <w:szCs w:val="18"/>
                <w:lang w:eastAsia="fr-FR"/>
              </w:rPr>
              <w:tab/>
            </w:r>
            <w:r w:rsidRPr="007D1E1D">
              <w:rPr>
                <w:lang w:eastAsia="fr-FR"/>
              </w:rPr>
              <w:t>For a band combination with SUL, the SUL band is counted as one of the bands.</w:t>
            </w:r>
          </w:p>
          <w:p w14:paraId="5406D2DA" w14:textId="77777777" w:rsidR="009A33F0" w:rsidRPr="007D1E1D" w:rsidRDefault="009A33F0" w:rsidP="003D422D">
            <w:pPr>
              <w:pStyle w:val="TAN"/>
              <w:rPr>
                <w:lang w:eastAsia="fr-FR"/>
              </w:rPr>
            </w:pPr>
            <w:r w:rsidRPr="007D1E1D">
              <w:rPr>
                <w:lang w:eastAsia="fr-FR"/>
              </w:rPr>
              <w:t>NOTE 2:</w:t>
            </w:r>
            <w:r w:rsidRPr="007D1E1D">
              <w:rPr>
                <w:szCs w:val="18"/>
                <w:lang w:eastAsia="fr-FR"/>
              </w:rPr>
              <w:tab/>
            </w:r>
            <w:r w:rsidRPr="007D1E1D">
              <w:rPr>
                <w:lang w:eastAsia="fr-FR"/>
              </w:rPr>
              <w:t>For a band combination with SDL, the SDL band is counted as one of the bands. SDL is indicated as '</w:t>
            </w:r>
            <w:r w:rsidRPr="007D1E1D">
              <w:rPr>
                <w:bCs/>
                <w:iCs/>
                <w:lang w:eastAsia="fr-FR"/>
              </w:rPr>
              <w:t>FR1-NonSharedFDD</w:t>
            </w:r>
            <w:r w:rsidRPr="007D1E1D">
              <w:rPr>
                <w:lang w:eastAsia="fr-FR"/>
              </w:rPr>
              <w:t>' carrier type. Per UE capabilities that are TDD only are not applicable to SDL.</w:t>
            </w:r>
          </w:p>
          <w:p w14:paraId="24D3D4CE" w14:textId="77777777" w:rsidR="009A33F0" w:rsidRPr="007D1E1D" w:rsidRDefault="009A33F0" w:rsidP="003D422D">
            <w:pPr>
              <w:pStyle w:val="TAN"/>
              <w:rPr>
                <w:lang w:eastAsia="fr-FR"/>
              </w:rPr>
            </w:pPr>
            <w:r w:rsidRPr="007D1E1D">
              <w:rPr>
                <w:lang w:eastAsia="fr-FR"/>
              </w:rPr>
              <w:t>NOTE 3:</w:t>
            </w:r>
            <w:r w:rsidRPr="007D1E1D">
              <w:rPr>
                <w:szCs w:val="18"/>
                <w:lang w:eastAsia="fr-FR"/>
              </w:rPr>
              <w:tab/>
            </w:r>
            <w:r w:rsidRPr="007D1E1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97B3FB" w14:textId="77777777" w:rsidR="009A33F0" w:rsidRPr="007D1E1D" w:rsidRDefault="009A33F0" w:rsidP="005D5B22">
            <w:pPr>
              <w:pStyle w:val="TAL"/>
              <w:jc w:val="center"/>
              <w:rPr>
                <w:rFonts w:cs="Arial"/>
                <w:szCs w:val="18"/>
              </w:rPr>
            </w:pPr>
            <w:r w:rsidRPr="007D1E1D">
              <w:rPr>
                <w:rFonts w:cs="Arial"/>
                <w:lang w:eastAsia="fr-FR"/>
              </w:rPr>
              <w:t>BC</w:t>
            </w:r>
          </w:p>
        </w:tc>
        <w:tc>
          <w:tcPr>
            <w:tcW w:w="567" w:type="dxa"/>
          </w:tcPr>
          <w:p w14:paraId="6FE09985" w14:textId="77777777" w:rsidR="009A33F0" w:rsidRPr="007D1E1D" w:rsidRDefault="009A33F0" w:rsidP="005D5B22">
            <w:pPr>
              <w:pStyle w:val="TAL"/>
              <w:jc w:val="center"/>
              <w:rPr>
                <w:rFonts w:cs="Arial"/>
                <w:szCs w:val="18"/>
              </w:rPr>
            </w:pPr>
            <w:r w:rsidRPr="007D1E1D">
              <w:rPr>
                <w:rFonts w:cs="Arial"/>
                <w:lang w:eastAsia="fr-FR"/>
              </w:rPr>
              <w:t>No</w:t>
            </w:r>
          </w:p>
        </w:tc>
        <w:tc>
          <w:tcPr>
            <w:tcW w:w="709" w:type="dxa"/>
          </w:tcPr>
          <w:p w14:paraId="166E6E8B" w14:textId="77777777" w:rsidR="009A33F0" w:rsidRPr="007D1E1D" w:rsidRDefault="009A33F0" w:rsidP="005D5B22">
            <w:pPr>
              <w:pStyle w:val="TAL"/>
              <w:jc w:val="center"/>
              <w:rPr>
                <w:bCs/>
                <w:iCs/>
              </w:rPr>
            </w:pPr>
            <w:r w:rsidRPr="007D1E1D">
              <w:rPr>
                <w:rFonts w:cs="Arial"/>
                <w:bCs/>
                <w:iCs/>
                <w:lang w:eastAsia="fr-FR"/>
              </w:rPr>
              <w:t>N/A</w:t>
            </w:r>
          </w:p>
        </w:tc>
        <w:tc>
          <w:tcPr>
            <w:tcW w:w="728" w:type="dxa"/>
          </w:tcPr>
          <w:p w14:paraId="25937B47" w14:textId="77777777" w:rsidR="009A33F0" w:rsidRPr="007D1E1D" w:rsidRDefault="009A33F0" w:rsidP="005D5B22">
            <w:pPr>
              <w:pStyle w:val="TAL"/>
              <w:jc w:val="center"/>
              <w:rPr>
                <w:bCs/>
                <w:iCs/>
              </w:rPr>
            </w:pPr>
            <w:r w:rsidRPr="007D1E1D">
              <w:rPr>
                <w:rFonts w:cs="Arial"/>
                <w:bCs/>
                <w:iCs/>
                <w:lang w:eastAsia="fr-FR"/>
              </w:rPr>
              <w:t>N/A</w:t>
            </w:r>
          </w:p>
        </w:tc>
      </w:tr>
      <w:tr w:rsidR="009A33F0" w:rsidRPr="007D1E1D" w14:paraId="663F83EA" w14:textId="77777777" w:rsidTr="0026000E">
        <w:trPr>
          <w:cantSplit/>
          <w:tblHeader/>
        </w:trPr>
        <w:tc>
          <w:tcPr>
            <w:tcW w:w="6917" w:type="dxa"/>
          </w:tcPr>
          <w:p w14:paraId="12836651" w14:textId="77777777" w:rsidR="009A33F0" w:rsidRPr="007D1E1D" w:rsidRDefault="009A33F0" w:rsidP="0026000E">
            <w:pPr>
              <w:pStyle w:val="TAL"/>
              <w:rPr>
                <w:b/>
                <w:i/>
              </w:rPr>
            </w:pPr>
            <w:r w:rsidRPr="007D1E1D">
              <w:rPr>
                <w:b/>
                <w:i/>
              </w:rPr>
              <w:t>csi-RS-IM-ReceptionForFeedbackPerBandComb</w:t>
            </w:r>
          </w:p>
          <w:p w14:paraId="55F8F22A" w14:textId="77777777" w:rsidR="009A33F0" w:rsidRPr="007D1E1D" w:rsidRDefault="009A33F0" w:rsidP="0026000E">
            <w:pPr>
              <w:pStyle w:val="TAL"/>
              <w:rPr>
                <w:rFonts w:cs="Arial"/>
                <w:bCs/>
                <w:iCs/>
                <w:szCs w:val="18"/>
              </w:rPr>
            </w:pPr>
            <w:r w:rsidRPr="007D1E1D">
              <w:rPr>
                <w:rFonts w:cs="Arial"/>
                <w:bCs/>
                <w:iCs/>
                <w:szCs w:val="18"/>
              </w:rPr>
              <w:t>Indicates support of CSI-RS and CSI-IM reception for CSI feedback. This capability signalling comprises the following parameters:</w:t>
            </w:r>
          </w:p>
          <w:p w14:paraId="4A6F0CB3" w14:textId="77777777" w:rsidR="009A33F0" w:rsidRPr="007D1E1D" w:rsidRDefault="009A33F0" w:rsidP="0026000E">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maxNumberSimultaneousNZP-CSI-RS-ActBWP-AllCC</w:t>
            </w:r>
            <w:r w:rsidRPr="007D1E1D">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D1E1D">
              <w:rPr>
                <w:rFonts w:ascii="Arial" w:hAnsi="Arial" w:cs="Arial"/>
                <w:i/>
                <w:sz w:val="18"/>
                <w:szCs w:val="18"/>
              </w:rPr>
              <w:t>MIMO-ParametersPerBand-&gt; maxNumberSimultaneousNZP-CSI-RS-PerCC</w:t>
            </w:r>
            <w:r w:rsidRPr="007D1E1D">
              <w:rPr>
                <w:rFonts w:ascii="Arial" w:hAnsi="Arial" w:cs="Arial"/>
                <w:sz w:val="18"/>
                <w:szCs w:val="18"/>
              </w:rPr>
              <w:t xml:space="preserve"> and in </w:t>
            </w:r>
            <w:r w:rsidRPr="007D1E1D">
              <w:rPr>
                <w:rFonts w:ascii="Arial" w:hAnsi="Arial" w:cs="Arial"/>
                <w:i/>
                <w:sz w:val="18"/>
                <w:szCs w:val="18"/>
              </w:rPr>
              <w:t>Phy-ParametersFRX-Diff-&gt; maxNumberSimultaneousNZP-CSI-RS-PerCC</w:t>
            </w:r>
            <w:r w:rsidRPr="007D1E1D">
              <w:rPr>
                <w:rFonts w:ascii="Arial" w:hAnsi="Arial" w:cs="Arial"/>
                <w:sz w:val="18"/>
                <w:szCs w:val="18"/>
              </w:rPr>
              <w:t>;</w:t>
            </w:r>
          </w:p>
          <w:p w14:paraId="214707E5" w14:textId="77777777" w:rsidR="009A33F0" w:rsidRPr="007D1E1D" w:rsidRDefault="009A33F0" w:rsidP="0042099A">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totalNumberPortsSimultaneousNZP-CSI-RS-ActBWP-AllCC</w:t>
            </w:r>
            <w:r w:rsidRPr="007D1E1D">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D1E1D">
              <w:rPr>
                <w:rFonts w:ascii="Arial" w:hAnsi="Arial" w:cs="Arial"/>
                <w:i/>
                <w:sz w:val="18"/>
                <w:szCs w:val="18"/>
              </w:rPr>
              <w:t>MIMO-ParametersPerBand-&gt; totalNumberPortsSimultaneousNZP-CSI-RS-PerCC</w:t>
            </w:r>
            <w:r w:rsidRPr="007D1E1D">
              <w:rPr>
                <w:rFonts w:ascii="Arial" w:hAnsi="Arial" w:cs="Arial"/>
                <w:sz w:val="18"/>
                <w:szCs w:val="18"/>
              </w:rPr>
              <w:t xml:space="preserve"> and in </w:t>
            </w:r>
            <w:r w:rsidRPr="007D1E1D">
              <w:rPr>
                <w:rFonts w:ascii="Arial" w:hAnsi="Arial" w:cs="Arial"/>
                <w:i/>
                <w:sz w:val="18"/>
                <w:szCs w:val="18"/>
              </w:rPr>
              <w:t>Phy-ParametersFRX-Diff-&gt; totalNumberPortsSimultaneousNZP-CSI-RS-PerCC</w:t>
            </w:r>
            <w:r w:rsidRPr="007D1E1D">
              <w:rPr>
                <w:rFonts w:ascii="Arial" w:hAnsi="Arial" w:cs="Arial"/>
                <w:sz w:val="18"/>
                <w:szCs w:val="18"/>
              </w:rPr>
              <w:t>.</w:t>
            </w:r>
          </w:p>
          <w:p w14:paraId="3D06A001" w14:textId="77777777" w:rsidR="009A33F0" w:rsidRPr="007D1E1D" w:rsidRDefault="009A33F0" w:rsidP="00234276">
            <w:pPr>
              <w:pStyle w:val="TAL"/>
              <w:rPr>
                <w:rFonts w:cs="Arial"/>
                <w:szCs w:val="18"/>
              </w:rPr>
            </w:pPr>
            <w:r w:rsidRPr="007D1E1D">
              <w:rPr>
                <w:rFonts w:cs="Arial"/>
                <w:szCs w:val="18"/>
              </w:rPr>
              <w:t xml:space="preserve">The UE is mandated to report </w:t>
            </w:r>
            <w:r w:rsidRPr="007D1E1D">
              <w:rPr>
                <w:i/>
                <w:iCs/>
              </w:rPr>
              <w:t>csi-RS-IM-ReceptionForFeedbackPerBandComb</w:t>
            </w:r>
            <w:r w:rsidRPr="007D1E1D">
              <w:rPr>
                <w:rFonts w:cs="Arial"/>
                <w:szCs w:val="18"/>
              </w:rPr>
              <w:t>.</w:t>
            </w:r>
          </w:p>
        </w:tc>
        <w:tc>
          <w:tcPr>
            <w:tcW w:w="709" w:type="dxa"/>
          </w:tcPr>
          <w:p w14:paraId="4235089A" w14:textId="77777777" w:rsidR="009A33F0" w:rsidRPr="007D1E1D" w:rsidRDefault="009A33F0" w:rsidP="0026000E">
            <w:pPr>
              <w:pStyle w:val="TAL"/>
              <w:jc w:val="center"/>
            </w:pPr>
            <w:r w:rsidRPr="007D1E1D">
              <w:t>BC</w:t>
            </w:r>
          </w:p>
        </w:tc>
        <w:tc>
          <w:tcPr>
            <w:tcW w:w="567" w:type="dxa"/>
          </w:tcPr>
          <w:p w14:paraId="0797C54E" w14:textId="77777777" w:rsidR="009A33F0" w:rsidRPr="007D1E1D" w:rsidRDefault="009A33F0" w:rsidP="0026000E">
            <w:pPr>
              <w:pStyle w:val="TAL"/>
              <w:jc w:val="center"/>
            </w:pPr>
            <w:r w:rsidRPr="007D1E1D">
              <w:t>Yes</w:t>
            </w:r>
          </w:p>
        </w:tc>
        <w:tc>
          <w:tcPr>
            <w:tcW w:w="709" w:type="dxa"/>
          </w:tcPr>
          <w:p w14:paraId="6478EE24" w14:textId="77777777" w:rsidR="009A33F0" w:rsidRPr="007D1E1D" w:rsidRDefault="009A33F0" w:rsidP="0026000E">
            <w:pPr>
              <w:pStyle w:val="TAL"/>
              <w:jc w:val="center"/>
            </w:pPr>
            <w:r w:rsidRPr="007D1E1D">
              <w:rPr>
                <w:bCs/>
                <w:iCs/>
              </w:rPr>
              <w:t>N/A</w:t>
            </w:r>
          </w:p>
        </w:tc>
        <w:tc>
          <w:tcPr>
            <w:tcW w:w="728" w:type="dxa"/>
          </w:tcPr>
          <w:p w14:paraId="0E54CCBF" w14:textId="77777777" w:rsidR="009A33F0" w:rsidRPr="007D1E1D" w:rsidRDefault="009A33F0" w:rsidP="0026000E">
            <w:pPr>
              <w:pStyle w:val="TAL"/>
              <w:jc w:val="center"/>
            </w:pPr>
            <w:r w:rsidRPr="007D1E1D">
              <w:rPr>
                <w:bCs/>
                <w:iCs/>
              </w:rPr>
              <w:t>N/A</w:t>
            </w:r>
          </w:p>
        </w:tc>
      </w:tr>
      <w:tr w:rsidR="009A33F0" w:rsidRPr="007D1E1D" w14:paraId="3F6D2BAE" w14:textId="77777777" w:rsidTr="0026000E">
        <w:trPr>
          <w:cantSplit/>
          <w:tblHeader/>
        </w:trPr>
        <w:tc>
          <w:tcPr>
            <w:tcW w:w="6917" w:type="dxa"/>
          </w:tcPr>
          <w:p w14:paraId="2DB4A19E" w14:textId="77777777" w:rsidR="009A33F0" w:rsidRPr="007D1E1D" w:rsidRDefault="009A33F0" w:rsidP="006107DA">
            <w:pPr>
              <w:pStyle w:val="TAL"/>
              <w:rPr>
                <w:b/>
                <w:i/>
              </w:rPr>
            </w:pPr>
            <w:r w:rsidRPr="007D1E1D">
              <w:rPr>
                <w:b/>
                <w:i/>
              </w:rPr>
              <w:t>dci-FormatsPCellPSCellUSS-Sets-r17</w:t>
            </w:r>
          </w:p>
          <w:p w14:paraId="05A8FCAC" w14:textId="77777777" w:rsidR="009A33F0" w:rsidRPr="007D1E1D" w:rsidRDefault="009A33F0" w:rsidP="006107DA">
            <w:pPr>
              <w:pStyle w:val="TAL"/>
              <w:rPr>
                <w:bCs/>
                <w:iCs/>
              </w:rPr>
            </w:pPr>
            <w:r w:rsidRPr="007D1E1D">
              <w:rPr>
                <w:bCs/>
                <w:iCs/>
              </w:rPr>
              <w:t>Indicates whether UE supports the monitoring DCI formats 0_1,1_1,0_2 (if supported),1_2 (if supported) on PCell/PSCell USS set(s).</w:t>
            </w:r>
          </w:p>
          <w:p w14:paraId="3EF216E5" w14:textId="77777777" w:rsidR="009A33F0" w:rsidRPr="007D1E1D" w:rsidRDefault="009A33F0" w:rsidP="006107DA">
            <w:pPr>
              <w:pStyle w:val="TAL"/>
              <w:rPr>
                <w:bCs/>
                <w:iCs/>
              </w:rPr>
            </w:pPr>
          </w:p>
          <w:p w14:paraId="686522CF" w14:textId="77777777" w:rsidR="009A33F0" w:rsidRPr="007D1E1D" w:rsidRDefault="009A33F0"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w:t>
            </w:r>
          </w:p>
        </w:tc>
        <w:tc>
          <w:tcPr>
            <w:tcW w:w="709" w:type="dxa"/>
          </w:tcPr>
          <w:p w14:paraId="0AF55451" w14:textId="77777777" w:rsidR="009A33F0" w:rsidRPr="007D1E1D" w:rsidRDefault="009A33F0" w:rsidP="006107DA">
            <w:pPr>
              <w:pStyle w:val="TAL"/>
              <w:jc w:val="center"/>
            </w:pPr>
            <w:r w:rsidRPr="007D1E1D">
              <w:t>BC</w:t>
            </w:r>
          </w:p>
        </w:tc>
        <w:tc>
          <w:tcPr>
            <w:tcW w:w="567" w:type="dxa"/>
          </w:tcPr>
          <w:p w14:paraId="00B0573C" w14:textId="77777777" w:rsidR="009A33F0" w:rsidRPr="007D1E1D" w:rsidRDefault="009A33F0" w:rsidP="006107DA">
            <w:pPr>
              <w:pStyle w:val="TAL"/>
              <w:jc w:val="center"/>
            </w:pPr>
            <w:r w:rsidRPr="007D1E1D">
              <w:t>No</w:t>
            </w:r>
          </w:p>
        </w:tc>
        <w:tc>
          <w:tcPr>
            <w:tcW w:w="709" w:type="dxa"/>
          </w:tcPr>
          <w:p w14:paraId="080F47EE" w14:textId="77777777" w:rsidR="009A33F0" w:rsidRPr="007D1E1D" w:rsidRDefault="009A33F0" w:rsidP="006107DA">
            <w:pPr>
              <w:pStyle w:val="TAL"/>
              <w:jc w:val="center"/>
              <w:rPr>
                <w:bCs/>
                <w:iCs/>
              </w:rPr>
            </w:pPr>
            <w:r w:rsidRPr="007D1E1D">
              <w:rPr>
                <w:bCs/>
                <w:iCs/>
              </w:rPr>
              <w:t>N/A</w:t>
            </w:r>
          </w:p>
        </w:tc>
        <w:tc>
          <w:tcPr>
            <w:tcW w:w="728" w:type="dxa"/>
          </w:tcPr>
          <w:p w14:paraId="4D47329A" w14:textId="77777777" w:rsidR="009A33F0" w:rsidRPr="007D1E1D" w:rsidRDefault="009A33F0" w:rsidP="006107DA">
            <w:pPr>
              <w:pStyle w:val="TAL"/>
              <w:jc w:val="center"/>
              <w:rPr>
                <w:bCs/>
                <w:iCs/>
              </w:rPr>
            </w:pPr>
            <w:r w:rsidRPr="007D1E1D">
              <w:rPr>
                <w:bCs/>
                <w:iCs/>
              </w:rPr>
              <w:t>FR1 only</w:t>
            </w:r>
          </w:p>
        </w:tc>
      </w:tr>
      <w:tr w:rsidR="009A33F0" w:rsidRPr="007D1E1D" w14:paraId="3948DCDA" w14:textId="77777777" w:rsidTr="0026000E">
        <w:trPr>
          <w:cantSplit/>
          <w:tblHeader/>
        </w:trPr>
        <w:tc>
          <w:tcPr>
            <w:tcW w:w="6917" w:type="dxa"/>
          </w:tcPr>
          <w:p w14:paraId="5A317964" w14:textId="77777777" w:rsidR="009A33F0" w:rsidRPr="007D1E1D" w:rsidRDefault="009A33F0" w:rsidP="00071325">
            <w:pPr>
              <w:keepNext/>
              <w:keepLines/>
              <w:spacing w:after="0"/>
              <w:rPr>
                <w:rFonts w:ascii="Arial" w:hAnsi="Arial"/>
                <w:b/>
                <w:i/>
                <w:sz w:val="18"/>
              </w:rPr>
            </w:pPr>
            <w:r w:rsidRPr="007D1E1D">
              <w:rPr>
                <w:rFonts w:ascii="Arial" w:hAnsi="Arial"/>
                <w:b/>
                <w:i/>
                <w:sz w:val="18"/>
              </w:rPr>
              <w:t>defaultQCL-CrossCarrierA-CSI-Trig-r16</w:t>
            </w:r>
          </w:p>
          <w:p w14:paraId="370AE099" w14:textId="77777777" w:rsidR="009A33F0" w:rsidRPr="007D1E1D" w:rsidRDefault="009A33F0" w:rsidP="00172633">
            <w:pPr>
              <w:pStyle w:val="TAL"/>
              <w:rPr>
                <w:rFonts w:cs="Arial"/>
                <w:szCs w:val="18"/>
              </w:rPr>
            </w:pPr>
            <w:r w:rsidRPr="007D1E1D">
              <w:rPr>
                <w:rFonts w:cs="Arial"/>
                <w:szCs w:val="18"/>
              </w:rPr>
              <w:t xml:space="preserve">Indicates whether the UE can be configured with </w:t>
            </w:r>
            <w:r w:rsidRPr="007D1E1D">
              <w:rPr>
                <w:rFonts w:cs="Arial"/>
                <w:i/>
                <w:iCs/>
                <w:szCs w:val="18"/>
              </w:rPr>
              <w:t>enabledDefaultBeamForCCS</w:t>
            </w:r>
            <w:r w:rsidRPr="007D1E1D">
              <w:rPr>
                <w:rFonts w:cs="Arial"/>
                <w:szCs w:val="18"/>
              </w:rPr>
              <w:t xml:space="preserve"> for default QCL assumption for cross-carrier A-CSI-RS triggering for same/different numerologies as specified in TS 38.213 11].</w:t>
            </w:r>
          </w:p>
          <w:p w14:paraId="37571D4E" w14:textId="77777777" w:rsidR="009A33F0" w:rsidRPr="007D1E1D" w:rsidRDefault="009A33F0" w:rsidP="00172633">
            <w:pPr>
              <w:pStyle w:val="TAL"/>
              <w:rPr>
                <w:rFonts w:cs="Arial"/>
                <w:szCs w:val="18"/>
              </w:rPr>
            </w:pPr>
          </w:p>
          <w:p w14:paraId="240C1D5E" w14:textId="77777777" w:rsidR="009A33F0" w:rsidRPr="007D1E1D" w:rsidRDefault="009A33F0" w:rsidP="00172633">
            <w:pPr>
              <w:pStyle w:val="TAL"/>
              <w:rPr>
                <w:bCs/>
                <w:iCs/>
              </w:rPr>
            </w:pPr>
            <w:r w:rsidRPr="007D1E1D">
              <w:rPr>
                <w:bCs/>
                <w:iCs/>
              </w:rPr>
              <w:t xml:space="preserve">Value </w:t>
            </w:r>
            <w:r w:rsidRPr="007D1E1D">
              <w:rPr>
                <w:bCs/>
                <w:i/>
              </w:rPr>
              <w:t>diffOnly</w:t>
            </w:r>
            <w:r w:rsidRPr="007D1E1D">
              <w:rPr>
                <w:bCs/>
                <w:iCs/>
              </w:rPr>
              <w:t xml:space="preserve"> indicates the UE supports this feature for different SCS combination(s).</w:t>
            </w:r>
          </w:p>
          <w:p w14:paraId="7FCF656D" w14:textId="77777777" w:rsidR="009A33F0" w:rsidRPr="007D1E1D" w:rsidRDefault="009A33F0" w:rsidP="00172633">
            <w:pPr>
              <w:pStyle w:val="TAL"/>
              <w:rPr>
                <w:b/>
                <w:i/>
              </w:rPr>
            </w:pPr>
            <w:r w:rsidRPr="007D1E1D">
              <w:rPr>
                <w:bCs/>
                <w:iCs/>
              </w:rPr>
              <w:t xml:space="preserve">Value </w:t>
            </w:r>
            <w:r w:rsidRPr="007D1E1D">
              <w:rPr>
                <w:bCs/>
                <w:i/>
              </w:rPr>
              <w:t>both</w:t>
            </w:r>
            <w:r w:rsidRPr="007D1E1D">
              <w:rPr>
                <w:bCs/>
                <w:iCs/>
              </w:rPr>
              <w:t xml:space="preserve"> indicates the UE supports this feature for same SCS and for different SCS combination(s) (low-to-high, high-to-low or both) reported for </w:t>
            </w:r>
            <w:r w:rsidRPr="007D1E1D">
              <w:rPr>
                <w:bCs/>
                <w:i/>
              </w:rPr>
              <w:t>crossCarrierA-CSI-trigDiffSCS-r16.</w:t>
            </w:r>
          </w:p>
        </w:tc>
        <w:tc>
          <w:tcPr>
            <w:tcW w:w="709" w:type="dxa"/>
          </w:tcPr>
          <w:p w14:paraId="52731556" w14:textId="77777777" w:rsidR="009A33F0" w:rsidRPr="007D1E1D" w:rsidRDefault="009A33F0" w:rsidP="00071325">
            <w:pPr>
              <w:pStyle w:val="TAL"/>
              <w:jc w:val="center"/>
            </w:pPr>
            <w:r w:rsidRPr="007D1E1D">
              <w:rPr>
                <w:rFonts w:cs="Arial"/>
                <w:szCs w:val="18"/>
              </w:rPr>
              <w:t>BC</w:t>
            </w:r>
          </w:p>
        </w:tc>
        <w:tc>
          <w:tcPr>
            <w:tcW w:w="567" w:type="dxa"/>
          </w:tcPr>
          <w:p w14:paraId="24065F22" w14:textId="77777777" w:rsidR="009A33F0" w:rsidRPr="007D1E1D" w:rsidRDefault="009A33F0" w:rsidP="00071325">
            <w:pPr>
              <w:pStyle w:val="TAL"/>
              <w:jc w:val="center"/>
            </w:pPr>
            <w:r w:rsidRPr="007D1E1D">
              <w:rPr>
                <w:rFonts w:cs="Arial"/>
                <w:szCs w:val="18"/>
              </w:rPr>
              <w:t>No</w:t>
            </w:r>
          </w:p>
        </w:tc>
        <w:tc>
          <w:tcPr>
            <w:tcW w:w="709" w:type="dxa"/>
          </w:tcPr>
          <w:p w14:paraId="237C5B7E" w14:textId="77777777" w:rsidR="009A33F0" w:rsidRPr="007D1E1D" w:rsidRDefault="009A33F0" w:rsidP="00071325">
            <w:pPr>
              <w:pStyle w:val="TAL"/>
              <w:jc w:val="center"/>
            </w:pPr>
            <w:r w:rsidRPr="007D1E1D">
              <w:rPr>
                <w:bCs/>
                <w:iCs/>
              </w:rPr>
              <w:t>N/A</w:t>
            </w:r>
          </w:p>
        </w:tc>
        <w:tc>
          <w:tcPr>
            <w:tcW w:w="728" w:type="dxa"/>
          </w:tcPr>
          <w:p w14:paraId="74CEB6D4" w14:textId="77777777" w:rsidR="009A33F0" w:rsidRPr="007D1E1D" w:rsidRDefault="009A33F0" w:rsidP="00071325">
            <w:pPr>
              <w:pStyle w:val="TAL"/>
              <w:jc w:val="center"/>
            </w:pPr>
            <w:r w:rsidRPr="007D1E1D">
              <w:rPr>
                <w:bCs/>
                <w:iCs/>
              </w:rPr>
              <w:t>N/A</w:t>
            </w:r>
          </w:p>
        </w:tc>
      </w:tr>
      <w:tr w:rsidR="009A33F0" w:rsidRPr="007D1E1D" w14:paraId="5BC56E34" w14:textId="77777777" w:rsidTr="0026000E">
        <w:trPr>
          <w:cantSplit/>
          <w:tblHeader/>
        </w:trPr>
        <w:tc>
          <w:tcPr>
            <w:tcW w:w="6917" w:type="dxa"/>
          </w:tcPr>
          <w:p w14:paraId="3B4D5829" w14:textId="77777777" w:rsidR="009A33F0" w:rsidRPr="007D1E1D" w:rsidRDefault="009A33F0" w:rsidP="00CE6547">
            <w:pPr>
              <w:pStyle w:val="TAL"/>
              <w:rPr>
                <w:b/>
                <w:bCs/>
                <w:i/>
                <w:iCs/>
              </w:rPr>
            </w:pPr>
            <w:r w:rsidRPr="007D1E1D">
              <w:rPr>
                <w:b/>
                <w:bCs/>
                <w:i/>
                <w:iCs/>
              </w:rPr>
              <w:t>demodulationEnhancementCA-r17</w:t>
            </w:r>
          </w:p>
          <w:p w14:paraId="213BE2E1" w14:textId="77777777" w:rsidR="009A33F0" w:rsidRPr="007D1E1D" w:rsidRDefault="009A33F0" w:rsidP="006107DA">
            <w:pPr>
              <w:pStyle w:val="TAL"/>
            </w:pPr>
            <w:r w:rsidRPr="007D1E1D">
              <w:t>Indicates whether the UE supports the enhanced demodulation processing for carrier aggregation for HST-SFN joint transmission scheme with velocity up to 500km/h as specified in TS 38.101-4 [18].</w:t>
            </w:r>
          </w:p>
          <w:p w14:paraId="117B9E3E" w14:textId="77777777" w:rsidR="009A33F0" w:rsidRPr="007D1E1D" w:rsidRDefault="009A33F0" w:rsidP="006107DA">
            <w:pPr>
              <w:pStyle w:val="TAL"/>
            </w:pPr>
          </w:p>
          <w:p w14:paraId="4E727575" w14:textId="77777777" w:rsidR="009A33F0" w:rsidRPr="007D1E1D" w:rsidRDefault="009A33F0" w:rsidP="006107DA">
            <w:pPr>
              <w:pStyle w:val="TAL"/>
              <w:rPr>
                <w:b/>
                <w:i/>
              </w:rPr>
            </w:pPr>
            <w:r w:rsidRPr="007D1E1D">
              <w:t xml:space="preserve">UE indicating support of this feature shall indicate support of </w:t>
            </w:r>
            <w:r w:rsidRPr="007D1E1D">
              <w:rPr>
                <w:i/>
                <w:iCs/>
              </w:rPr>
              <w:t>demodulationEnhancement-r16</w:t>
            </w:r>
            <w:r w:rsidRPr="007D1E1D">
              <w:t>.</w:t>
            </w:r>
          </w:p>
        </w:tc>
        <w:tc>
          <w:tcPr>
            <w:tcW w:w="709" w:type="dxa"/>
          </w:tcPr>
          <w:p w14:paraId="1810E78B" w14:textId="77777777" w:rsidR="009A33F0" w:rsidRPr="007D1E1D" w:rsidRDefault="009A33F0" w:rsidP="00CE6547">
            <w:pPr>
              <w:pStyle w:val="TAL"/>
              <w:jc w:val="center"/>
            </w:pPr>
            <w:r w:rsidRPr="007D1E1D">
              <w:rPr>
                <w:rFonts w:eastAsia="DengXian"/>
                <w:lang w:eastAsia="zh-CN"/>
              </w:rPr>
              <w:t>BC</w:t>
            </w:r>
          </w:p>
        </w:tc>
        <w:tc>
          <w:tcPr>
            <w:tcW w:w="567" w:type="dxa"/>
          </w:tcPr>
          <w:p w14:paraId="5B8F7166" w14:textId="77777777" w:rsidR="009A33F0" w:rsidRPr="007D1E1D" w:rsidRDefault="009A33F0" w:rsidP="00CE6547">
            <w:pPr>
              <w:pStyle w:val="TAL"/>
              <w:jc w:val="center"/>
            </w:pPr>
            <w:r w:rsidRPr="007D1E1D">
              <w:rPr>
                <w:rFonts w:eastAsia="DengXian"/>
                <w:lang w:eastAsia="zh-CN"/>
              </w:rPr>
              <w:t>No</w:t>
            </w:r>
          </w:p>
        </w:tc>
        <w:tc>
          <w:tcPr>
            <w:tcW w:w="709" w:type="dxa"/>
          </w:tcPr>
          <w:p w14:paraId="28FE2ED9" w14:textId="77777777" w:rsidR="009A33F0" w:rsidRPr="007D1E1D" w:rsidRDefault="009A33F0" w:rsidP="00CE6547">
            <w:pPr>
              <w:pStyle w:val="TAL"/>
              <w:jc w:val="center"/>
              <w:rPr>
                <w:bCs/>
                <w:iCs/>
              </w:rPr>
            </w:pPr>
            <w:r w:rsidRPr="007D1E1D">
              <w:rPr>
                <w:rFonts w:eastAsia="DengXian"/>
                <w:bCs/>
                <w:iCs/>
                <w:lang w:eastAsia="zh-CN"/>
              </w:rPr>
              <w:t>No</w:t>
            </w:r>
          </w:p>
        </w:tc>
        <w:tc>
          <w:tcPr>
            <w:tcW w:w="728" w:type="dxa"/>
          </w:tcPr>
          <w:p w14:paraId="3A57F7AD" w14:textId="77777777" w:rsidR="009A33F0" w:rsidRPr="007D1E1D" w:rsidRDefault="009A33F0" w:rsidP="00CE6547">
            <w:pPr>
              <w:pStyle w:val="TAL"/>
              <w:jc w:val="center"/>
              <w:rPr>
                <w:bCs/>
                <w:iCs/>
              </w:rPr>
            </w:pPr>
            <w:r w:rsidRPr="007D1E1D">
              <w:rPr>
                <w:rFonts w:eastAsia="DengXian"/>
                <w:bCs/>
                <w:iCs/>
                <w:lang w:eastAsia="zh-CN"/>
              </w:rPr>
              <w:t>FR1 only</w:t>
            </w:r>
          </w:p>
        </w:tc>
      </w:tr>
      <w:tr w:rsidR="009A33F0" w:rsidRPr="007D1E1D" w14:paraId="203D80D7" w14:textId="77777777" w:rsidTr="0026000E">
        <w:trPr>
          <w:cantSplit/>
          <w:tblHeader/>
        </w:trPr>
        <w:tc>
          <w:tcPr>
            <w:tcW w:w="6917" w:type="dxa"/>
          </w:tcPr>
          <w:p w14:paraId="4021B03C" w14:textId="77777777" w:rsidR="009A33F0" w:rsidRPr="007D1E1D" w:rsidRDefault="009A33F0" w:rsidP="009C66B7">
            <w:pPr>
              <w:pStyle w:val="TAL"/>
              <w:rPr>
                <w:b/>
                <w:i/>
              </w:rPr>
            </w:pPr>
            <w:r w:rsidRPr="007D1E1D">
              <w:rPr>
                <w:b/>
                <w:i/>
              </w:rPr>
              <w:t>diffNumerologyAcrossPUCCH-Group</w:t>
            </w:r>
          </w:p>
          <w:p w14:paraId="6772C47D" w14:textId="77777777" w:rsidR="009A33F0" w:rsidRPr="007D1E1D" w:rsidRDefault="009A33F0" w:rsidP="009C66B7">
            <w:pPr>
              <w:pStyle w:val="TAL"/>
            </w:pPr>
            <w:r w:rsidRPr="007D1E1D">
              <w:t>Indicates whether different numerology across two NR PUCCH groups for data and control channel at a given time in NR CA and (NG)EN-DC</w:t>
            </w:r>
            <w:r w:rsidRPr="007D1E1D">
              <w:rPr>
                <w:lang w:eastAsia="en-GB"/>
              </w:rPr>
              <w:t>/NE-DC</w:t>
            </w:r>
            <w:r w:rsidRPr="007D1E1D">
              <w:t xml:space="preserve"> is supported by the UE.</w:t>
            </w:r>
          </w:p>
        </w:tc>
        <w:tc>
          <w:tcPr>
            <w:tcW w:w="709" w:type="dxa"/>
          </w:tcPr>
          <w:p w14:paraId="38E8CF52" w14:textId="77777777" w:rsidR="009A33F0" w:rsidRPr="007D1E1D" w:rsidRDefault="009A33F0" w:rsidP="009C66B7">
            <w:pPr>
              <w:pStyle w:val="TAL"/>
              <w:jc w:val="center"/>
            </w:pPr>
            <w:r w:rsidRPr="007D1E1D">
              <w:t>BC</w:t>
            </w:r>
          </w:p>
        </w:tc>
        <w:tc>
          <w:tcPr>
            <w:tcW w:w="567" w:type="dxa"/>
          </w:tcPr>
          <w:p w14:paraId="56664372" w14:textId="77777777" w:rsidR="009A33F0" w:rsidRPr="007D1E1D" w:rsidRDefault="009A33F0" w:rsidP="009C66B7">
            <w:pPr>
              <w:pStyle w:val="TAL"/>
              <w:jc w:val="center"/>
            </w:pPr>
            <w:r w:rsidRPr="007D1E1D">
              <w:t>No</w:t>
            </w:r>
          </w:p>
        </w:tc>
        <w:tc>
          <w:tcPr>
            <w:tcW w:w="709" w:type="dxa"/>
          </w:tcPr>
          <w:p w14:paraId="2C365145" w14:textId="77777777" w:rsidR="009A33F0" w:rsidRPr="007D1E1D" w:rsidRDefault="009A33F0" w:rsidP="009C66B7">
            <w:pPr>
              <w:pStyle w:val="TAL"/>
              <w:jc w:val="center"/>
            </w:pPr>
            <w:r w:rsidRPr="007D1E1D">
              <w:rPr>
                <w:bCs/>
                <w:iCs/>
              </w:rPr>
              <w:t>N/A</w:t>
            </w:r>
          </w:p>
        </w:tc>
        <w:tc>
          <w:tcPr>
            <w:tcW w:w="728" w:type="dxa"/>
          </w:tcPr>
          <w:p w14:paraId="3AD88A46" w14:textId="77777777" w:rsidR="009A33F0" w:rsidRPr="007D1E1D" w:rsidRDefault="009A33F0" w:rsidP="009C66B7">
            <w:pPr>
              <w:pStyle w:val="TAL"/>
              <w:jc w:val="center"/>
            </w:pPr>
            <w:r w:rsidRPr="007D1E1D">
              <w:rPr>
                <w:bCs/>
                <w:iCs/>
              </w:rPr>
              <w:t>N/A</w:t>
            </w:r>
          </w:p>
        </w:tc>
      </w:tr>
      <w:tr w:rsidR="009A33F0" w:rsidRPr="007D1E1D" w14:paraId="2DE526D2" w14:textId="77777777" w:rsidTr="0026000E">
        <w:trPr>
          <w:cantSplit/>
          <w:tblHeader/>
        </w:trPr>
        <w:tc>
          <w:tcPr>
            <w:tcW w:w="6917" w:type="dxa"/>
          </w:tcPr>
          <w:p w14:paraId="728470AC" w14:textId="77777777" w:rsidR="009A33F0" w:rsidRPr="007D1E1D" w:rsidRDefault="009A33F0" w:rsidP="001E32B2">
            <w:pPr>
              <w:pStyle w:val="TAL"/>
              <w:rPr>
                <w:b/>
                <w:i/>
              </w:rPr>
            </w:pPr>
            <w:r w:rsidRPr="007D1E1D">
              <w:rPr>
                <w:b/>
                <w:i/>
              </w:rPr>
              <w:t>diffNumerologyAcrossPUCCH-Group-CarrierTypes-r16</w:t>
            </w:r>
          </w:p>
          <w:p w14:paraId="5DE37C01" w14:textId="77777777" w:rsidR="009A33F0" w:rsidRPr="007D1E1D" w:rsidRDefault="009A33F0" w:rsidP="001E32B2">
            <w:pPr>
              <w:pStyle w:val="TAL"/>
              <w:rPr>
                <w:b/>
                <w:i/>
              </w:rPr>
            </w:pPr>
            <w:r w:rsidRPr="007D1E1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D1E1D">
              <w:rPr>
                <w:i/>
              </w:rPr>
              <w:t>twoPUCCH-Grp-ConfigurationsList-r16.</w:t>
            </w:r>
          </w:p>
        </w:tc>
        <w:tc>
          <w:tcPr>
            <w:tcW w:w="709" w:type="dxa"/>
          </w:tcPr>
          <w:p w14:paraId="7B192693" w14:textId="77777777" w:rsidR="009A33F0" w:rsidRPr="007D1E1D" w:rsidRDefault="009A33F0" w:rsidP="001E32B2">
            <w:pPr>
              <w:pStyle w:val="TAL"/>
              <w:jc w:val="center"/>
            </w:pPr>
            <w:r w:rsidRPr="007D1E1D">
              <w:t>BC</w:t>
            </w:r>
          </w:p>
        </w:tc>
        <w:tc>
          <w:tcPr>
            <w:tcW w:w="567" w:type="dxa"/>
          </w:tcPr>
          <w:p w14:paraId="0EE9CB0B" w14:textId="77777777" w:rsidR="009A33F0" w:rsidRPr="007D1E1D" w:rsidRDefault="009A33F0" w:rsidP="001E32B2">
            <w:pPr>
              <w:pStyle w:val="TAL"/>
              <w:jc w:val="center"/>
            </w:pPr>
            <w:r w:rsidRPr="007D1E1D">
              <w:t>No</w:t>
            </w:r>
          </w:p>
        </w:tc>
        <w:tc>
          <w:tcPr>
            <w:tcW w:w="709" w:type="dxa"/>
          </w:tcPr>
          <w:p w14:paraId="3A1F1F5E" w14:textId="77777777" w:rsidR="009A33F0" w:rsidRPr="007D1E1D" w:rsidRDefault="009A33F0" w:rsidP="001E32B2">
            <w:pPr>
              <w:pStyle w:val="TAL"/>
              <w:jc w:val="center"/>
              <w:rPr>
                <w:bCs/>
                <w:iCs/>
              </w:rPr>
            </w:pPr>
            <w:r w:rsidRPr="007D1E1D">
              <w:rPr>
                <w:bCs/>
                <w:iCs/>
              </w:rPr>
              <w:t>N/A</w:t>
            </w:r>
          </w:p>
        </w:tc>
        <w:tc>
          <w:tcPr>
            <w:tcW w:w="728" w:type="dxa"/>
          </w:tcPr>
          <w:p w14:paraId="57031FBB" w14:textId="77777777" w:rsidR="009A33F0" w:rsidRPr="007D1E1D" w:rsidRDefault="009A33F0" w:rsidP="001E32B2">
            <w:pPr>
              <w:pStyle w:val="TAL"/>
              <w:jc w:val="center"/>
              <w:rPr>
                <w:bCs/>
                <w:iCs/>
              </w:rPr>
            </w:pPr>
            <w:r w:rsidRPr="007D1E1D">
              <w:rPr>
                <w:bCs/>
                <w:iCs/>
              </w:rPr>
              <w:t>N/A</w:t>
            </w:r>
          </w:p>
        </w:tc>
      </w:tr>
      <w:tr w:rsidR="009A33F0" w:rsidRPr="007D1E1D" w14:paraId="24054662" w14:textId="77777777" w:rsidTr="003B3EA8">
        <w:trPr>
          <w:cantSplit/>
          <w:tblHeader/>
        </w:trPr>
        <w:tc>
          <w:tcPr>
            <w:tcW w:w="6917" w:type="dxa"/>
          </w:tcPr>
          <w:p w14:paraId="4B0F109E" w14:textId="77777777" w:rsidR="009A33F0" w:rsidRPr="007D1E1D" w:rsidRDefault="009A33F0" w:rsidP="003B3EA8">
            <w:pPr>
              <w:pStyle w:val="TAL"/>
              <w:rPr>
                <w:b/>
                <w:i/>
              </w:rPr>
            </w:pPr>
            <w:r w:rsidRPr="007D1E1D">
              <w:rPr>
                <w:b/>
                <w:i/>
              </w:rPr>
              <w:t>diffNumerologyWithinPUCCH-GroupLargerSCS</w:t>
            </w:r>
          </w:p>
          <w:p w14:paraId="1BFD5E6F" w14:textId="77777777" w:rsidR="009A33F0" w:rsidRPr="007D1E1D" w:rsidRDefault="009A33F0" w:rsidP="003B3EA8">
            <w:pPr>
              <w:pStyle w:val="TAL"/>
            </w:pPr>
            <w:r w:rsidRPr="007D1E1D">
              <w:t>Indicates whether UE supports different numerology across carriers within a PUCCH group and a same numerology between DL and UL per carrier for data/control channel at a given time in NR CA, (NG)EN-DC/NE-DC and NR-DC.</w:t>
            </w:r>
          </w:p>
          <w:p w14:paraId="621C846A" w14:textId="77777777" w:rsidR="009A33F0" w:rsidRPr="007D1E1D" w:rsidRDefault="009A33F0" w:rsidP="003B3EA8">
            <w:pPr>
              <w:pStyle w:val="TAL"/>
            </w:pPr>
            <w:r w:rsidRPr="007D1E1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B10CA45" w14:textId="77777777" w:rsidR="009A33F0" w:rsidRPr="007D1E1D" w:rsidRDefault="009A33F0" w:rsidP="003B3EA8">
            <w:pPr>
              <w:pStyle w:val="TAL"/>
            </w:pPr>
            <w:r w:rsidRPr="007D1E1D">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E2CAB42" w14:textId="77777777" w:rsidR="009A33F0" w:rsidRPr="007D1E1D" w:rsidRDefault="009A33F0" w:rsidP="003B3EA8">
            <w:pPr>
              <w:pStyle w:val="TAL"/>
              <w:rPr>
                <w:b/>
                <w:i/>
              </w:rPr>
            </w:pPr>
            <w:r w:rsidRPr="007D1E1D">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2B2D5ED" w14:textId="77777777" w:rsidR="009A33F0" w:rsidRPr="007D1E1D" w:rsidRDefault="009A33F0" w:rsidP="003B3EA8">
            <w:pPr>
              <w:pStyle w:val="TAL"/>
              <w:jc w:val="center"/>
            </w:pPr>
            <w:r w:rsidRPr="007D1E1D">
              <w:t>BC</w:t>
            </w:r>
          </w:p>
        </w:tc>
        <w:tc>
          <w:tcPr>
            <w:tcW w:w="567" w:type="dxa"/>
          </w:tcPr>
          <w:p w14:paraId="41C59B7F" w14:textId="77777777" w:rsidR="009A33F0" w:rsidRPr="007D1E1D" w:rsidRDefault="009A33F0" w:rsidP="003B3EA8">
            <w:pPr>
              <w:pStyle w:val="TAL"/>
              <w:jc w:val="center"/>
            </w:pPr>
            <w:r w:rsidRPr="007D1E1D">
              <w:t>No</w:t>
            </w:r>
          </w:p>
        </w:tc>
        <w:tc>
          <w:tcPr>
            <w:tcW w:w="709" w:type="dxa"/>
          </w:tcPr>
          <w:p w14:paraId="54EB2C08" w14:textId="77777777" w:rsidR="009A33F0" w:rsidRPr="007D1E1D" w:rsidRDefault="009A33F0" w:rsidP="003B3EA8">
            <w:pPr>
              <w:pStyle w:val="TAL"/>
              <w:jc w:val="center"/>
            </w:pPr>
            <w:r w:rsidRPr="007D1E1D">
              <w:rPr>
                <w:bCs/>
                <w:iCs/>
              </w:rPr>
              <w:t>N/A</w:t>
            </w:r>
          </w:p>
        </w:tc>
        <w:tc>
          <w:tcPr>
            <w:tcW w:w="728" w:type="dxa"/>
          </w:tcPr>
          <w:p w14:paraId="5D050107" w14:textId="77777777" w:rsidR="009A33F0" w:rsidRPr="007D1E1D" w:rsidRDefault="009A33F0" w:rsidP="003B3EA8">
            <w:pPr>
              <w:pStyle w:val="TAL"/>
              <w:jc w:val="center"/>
            </w:pPr>
            <w:r w:rsidRPr="007D1E1D">
              <w:rPr>
                <w:bCs/>
                <w:iCs/>
              </w:rPr>
              <w:t>N/A</w:t>
            </w:r>
          </w:p>
        </w:tc>
      </w:tr>
      <w:tr w:rsidR="009A33F0" w:rsidRPr="007D1E1D" w14:paraId="04F32DD2" w14:textId="77777777" w:rsidTr="003B3EA8">
        <w:trPr>
          <w:cantSplit/>
          <w:tblHeader/>
        </w:trPr>
        <w:tc>
          <w:tcPr>
            <w:tcW w:w="6917" w:type="dxa"/>
          </w:tcPr>
          <w:p w14:paraId="7969D319" w14:textId="77777777" w:rsidR="009A33F0" w:rsidRPr="007D1E1D" w:rsidRDefault="009A33F0" w:rsidP="001E32B2">
            <w:pPr>
              <w:pStyle w:val="TAL"/>
              <w:rPr>
                <w:b/>
                <w:i/>
              </w:rPr>
            </w:pPr>
            <w:r w:rsidRPr="007D1E1D">
              <w:rPr>
                <w:b/>
                <w:i/>
              </w:rPr>
              <w:t>diffNumerologyWithinPUCCH-GroupLargerSCS-CarrierTypes-r16</w:t>
            </w:r>
          </w:p>
          <w:p w14:paraId="6BD45A71" w14:textId="77777777" w:rsidR="009A33F0" w:rsidRPr="007D1E1D" w:rsidRDefault="009A33F0" w:rsidP="001E32B2">
            <w:pPr>
              <w:pStyle w:val="TAL"/>
            </w:pPr>
            <w:r w:rsidRPr="007D1E1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D1E1D">
              <w:rPr>
                <w:i/>
              </w:rPr>
              <w:t>twoPUCCH-Grp-ConfigurationsList-r16.</w:t>
            </w:r>
          </w:p>
          <w:p w14:paraId="4C9EA4B3" w14:textId="77777777" w:rsidR="009A33F0" w:rsidRPr="007D1E1D" w:rsidRDefault="009A33F0" w:rsidP="001E32B2">
            <w:pPr>
              <w:pStyle w:val="TAL"/>
            </w:pPr>
          </w:p>
          <w:p w14:paraId="7D214668" w14:textId="77777777" w:rsidR="009A33F0" w:rsidRPr="007D1E1D" w:rsidRDefault="009A33F0" w:rsidP="00082137">
            <w:pPr>
              <w:pStyle w:val="TAN"/>
            </w:pPr>
            <w:r w:rsidRPr="007D1E1D">
              <w:t>NOTE:</w:t>
            </w:r>
            <w:r w:rsidRPr="007D1E1D">
              <w:rPr>
                <w:rFonts w:cs="Arial"/>
                <w:szCs w:val="18"/>
              </w:rPr>
              <w:tab/>
            </w:r>
            <w:r w:rsidRPr="007D1E1D">
              <w:t>PUCCH is sent on a carrier with SCS not smaller than SCS of any DL carriers corresponding to the PUCCH group.</w:t>
            </w:r>
          </w:p>
        </w:tc>
        <w:tc>
          <w:tcPr>
            <w:tcW w:w="709" w:type="dxa"/>
          </w:tcPr>
          <w:p w14:paraId="00970CC1" w14:textId="77777777" w:rsidR="009A33F0" w:rsidRPr="007D1E1D" w:rsidRDefault="009A33F0" w:rsidP="001E32B2">
            <w:pPr>
              <w:pStyle w:val="TAL"/>
              <w:jc w:val="center"/>
            </w:pPr>
            <w:r w:rsidRPr="007D1E1D">
              <w:t>BC</w:t>
            </w:r>
          </w:p>
        </w:tc>
        <w:tc>
          <w:tcPr>
            <w:tcW w:w="567" w:type="dxa"/>
          </w:tcPr>
          <w:p w14:paraId="3DD0FD17" w14:textId="77777777" w:rsidR="009A33F0" w:rsidRPr="007D1E1D" w:rsidRDefault="009A33F0" w:rsidP="001E32B2">
            <w:pPr>
              <w:pStyle w:val="TAL"/>
              <w:jc w:val="center"/>
            </w:pPr>
            <w:r w:rsidRPr="007D1E1D">
              <w:t>No</w:t>
            </w:r>
          </w:p>
        </w:tc>
        <w:tc>
          <w:tcPr>
            <w:tcW w:w="709" w:type="dxa"/>
          </w:tcPr>
          <w:p w14:paraId="158A1EF2" w14:textId="77777777" w:rsidR="009A33F0" w:rsidRPr="007D1E1D" w:rsidRDefault="009A33F0" w:rsidP="001E32B2">
            <w:pPr>
              <w:pStyle w:val="TAL"/>
              <w:jc w:val="center"/>
              <w:rPr>
                <w:bCs/>
                <w:iCs/>
              </w:rPr>
            </w:pPr>
            <w:r w:rsidRPr="007D1E1D">
              <w:rPr>
                <w:bCs/>
                <w:iCs/>
              </w:rPr>
              <w:t>N/A</w:t>
            </w:r>
          </w:p>
        </w:tc>
        <w:tc>
          <w:tcPr>
            <w:tcW w:w="728" w:type="dxa"/>
          </w:tcPr>
          <w:p w14:paraId="6ED1E2B5" w14:textId="77777777" w:rsidR="009A33F0" w:rsidRPr="007D1E1D" w:rsidRDefault="009A33F0" w:rsidP="001E32B2">
            <w:pPr>
              <w:pStyle w:val="TAL"/>
              <w:jc w:val="center"/>
              <w:rPr>
                <w:bCs/>
                <w:iCs/>
              </w:rPr>
            </w:pPr>
            <w:r w:rsidRPr="007D1E1D">
              <w:rPr>
                <w:bCs/>
                <w:iCs/>
              </w:rPr>
              <w:t>N/A</w:t>
            </w:r>
          </w:p>
        </w:tc>
      </w:tr>
      <w:tr w:rsidR="009A33F0" w:rsidRPr="007D1E1D" w14:paraId="3530005E" w14:textId="77777777" w:rsidTr="0026000E">
        <w:trPr>
          <w:cantSplit/>
          <w:tblHeader/>
        </w:trPr>
        <w:tc>
          <w:tcPr>
            <w:tcW w:w="6917" w:type="dxa"/>
          </w:tcPr>
          <w:p w14:paraId="003192B5" w14:textId="77777777" w:rsidR="009A33F0" w:rsidRPr="007D1E1D" w:rsidRDefault="009A33F0" w:rsidP="009C66B7">
            <w:pPr>
              <w:pStyle w:val="TAL"/>
              <w:rPr>
                <w:b/>
                <w:i/>
              </w:rPr>
            </w:pPr>
            <w:r w:rsidRPr="007D1E1D">
              <w:rPr>
                <w:b/>
                <w:i/>
              </w:rPr>
              <w:t>diffNumerologyWithinPUCCH-GroupSmallerSCS</w:t>
            </w:r>
          </w:p>
          <w:p w14:paraId="08D5CCD3" w14:textId="77777777" w:rsidR="009A33F0" w:rsidRPr="007D1E1D" w:rsidRDefault="009A33F0" w:rsidP="009C66B7">
            <w:pPr>
              <w:pStyle w:val="TAL"/>
            </w:pPr>
            <w:r w:rsidRPr="007D1E1D">
              <w:t>Indicates whether UE supports different numerology across carriers within a PUCCH group and a same numerology between DL and UL per carrier for data/control channel at a given time in NR CA, (NG)EN-DC/NE-DC and NR-DC.</w:t>
            </w:r>
          </w:p>
          <w:p w14:paraId="0D1F6E6F" w14:textId="77777777" w:rsidR="009A33F0" w:rsidRPr="007D1E1D" w:rsidRDefault="009A33F0" w:rsidP="009C66B7">
            <w:pPr>
              <w:pStyle w:val="TAL"/>
            </w:pPr>
            <w:r w:rsidRPr="007D1E1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9DC4786" w14:textId="77777777" w:rsidR="009A33F0" w:rsidRPr="007D1E1D" w:rsidRDefault="009A33F0" w:rsidP="009C66B7">
            <w:pPr>
              <w:pStyle w:val="TAL"/>
            </w:pPr>
            <w:r w:rsidRPr="007D1E1D">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2B09488" w14:textId="77777777" w:rsidR="009A33F0" w:rsidRPr="007D1E1D" w:rsidRDefault="009A33F0" w:rsidP="009C66B7">
            <w:pPr>
              <w:pStyle w:val="TAL"/>
            </w:pPr>
            <w:r w:rsidRPr="007D1E1D">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B3F08D4" w14:textId="77777777" w:rsidR="009A33F0" w:rsidRPr="007D1E1D" w:rsidRDefault="009A33F0" w:rsidP="009C66B7">
            <w:pPr>
              <w:pStyle w:val="TAL"/>
              <w:jc w:val="center"/>
            </w:pPr>
            <w:r w:rsidRPr="007D1E1D">
              <w:t>BC</w:t>
            </w:r>
          </w:p>
        </w:tc>
        <w:tc>
          <w:tcPr>
            <w:tcW w:w="567" w:type="dxa"/>
          </w:tcPr>
          <w:p w14:paraId="2C4278FF" w14:textId="77777777" w:rsidR="009A33F0" w:rsidRPr="007D1E1D" w:rsidRDefault="009A33F0" w:rsidP="009C66B7">
            <w:pPr>
              <w:pStyle w:val="TAL"/>
              <w:jc w:val="center"/>
            </w:pPr>
            <w:r w:rsidRPr="007D1E1D">
              <w:t>No</w:t>
            </w:r>
          </w:p>
        </w:tc>
        <w:tc>
          <w:tcPr>
            <w:tcW w:w="709" w:type="dxa"/>
          </w:tcPr>
          <w:p w14:paraId="0D288929" w14:textId="77777777" w:rsidR="009A33F0" w:rsidRPr="007D1E1D" w:rsidRDefault="009A33F0" w:rsidP="009C66B7">
            <w:pPr>
              <w:pStyle w:val="TAL"/>
              <w:jc w:val="center"/>
            </w:pPr>
            <w:r w:rsidRPr="007D1E1D">
              <w:rPr>
                <w:bCs/>
                <w:iCs/>
              </w:rPr>
              <w:t>N/A</w:t>
            </w:r>
          </w:p>
        </w:tc>
        <w:tc>
          <w:tcPr>
            <w:tcW w:w="728" w:type="dxa"/>
          </w:tcPr>
          <w:p w14:paraId="6722980C" w14:textId="77777777" w:rsidR="009A33F0" w:rsidRPr="007D1E1D" w:rsidRDefault="009A33F0" w:rsidP="009C66B7">
            <w:pPr>
              <w:pStyle w:val="TAL"/>
              <w:jc w:val="center"/>
            </w:pPr>
            <w:r w:rsidRPr="007D1E1D">
              <w:rPr>
                <w:bCs/>
                <w:iCs/>
              </w:rPr>
              <w:t>N/A</w:t>
            </w:r>
          </w:p>
        </w:tc>
      </w:tr>
      <w:tr w:rsidR="009A33F0" w:rsidRPr="007D1E1D" w14:paraId="7F615470" w14:textId="77777777" w:rsidTr="0026000E">
        <w:trPr>
          <w:cantSplit/>
          <w:tblHeader/>
        </w:trPr>
        <w:tc>
          <w:tcPr>
            <w:tcW w:w="6917" w:type="dxa"/>
          </w:tcPr>
          <w:p w14:paraId="0D8AE13B" w14:textId="77777777" w:rsidR="009A33F0" w:rsidRPr="007D1E1D" w:rsidRDefault="009A33F0" w:rsidP="001E32B2">
            <w:pPr>
              <w:pStyle w:val="TAL"/>
              <w:rPr>
                <w:b/>
                <w:i/>
              </w:rPr>
            </w:pPr>
            <w:r w:rsidRPr="007D1E1D">
              <w:rPr>
                <w:b/>
                <w:i/>
              </w:rPr>
              <w:t>diffNumerologyWithinPUCCH-GroupSmallerSCS-CarrierTypes-r16</w:t>
            </w:r>
          </w:p>
          <w:p w14:paraId="23EF4810" w14:textId="77777777" w:rsidR="009A33F0" w:rsidRPr="007D1E1D" w:rsidRDefault="009A33F0" w:rsidP="001E32B2">
            <w:pPr>
              <w:pStyle w:val="TAL"/>
            </w:pPr>
            <w:r w:rsidRPr="007D1E1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D1E1D">
              <w:rPr>
                <w:i/>
              </w:rPr>
              <w:t>twoPUCCH-Grp-ConfigurationsList-r16.</w:t>
            </w:r>
          </w:p>
          <w:p w14:paraId="2DAC470F" w14:textId="77777777" w:rsidR="009A33F0" w:rsidRPr="007D1E1D" w:rsidRDefault="009A33F0" w:rsidP="001E32B2">
            <w:pPr>
              <w:pStyle w:val="TAL"/>
            </w:pPr>
          </w:p>
          <w:p w14:paraId="452EDB99" w14:textId="77777777" w:rsidR="009A33F0" w:rsidRPr="007D1E1D" w:rsidRDefault="009A33F0" w:rsidP="00082137">
            <w:pPr>
              <w:pStyle w:val="TAN"/>
            </w:pPr>
            <w:r w:rsidRPr="007D1E1D">
              <w:t>NOTE:</w:t>
            </w:r>
            <w:r w:rsidRPr="007D1E1D">
              <w:rPr>
                <w:rFonts w:cs="Arial"/>
                <w:szCs w:val="18"/>
              </w:rPr>
              <w:tab/>
            </w:r>
            <w:r w:rsidRPr="007D1E1D">
              <w:t>NR PUCCH is sent on a carrier with SCS not larger than SCS of any DL carriers corresponding to the NR PUCCH group.</w:t>
            </w:r>
          </w:p>
        </w:tc>
        <w:tc>
          <w:tcPr>
            <w:tcW w:w="709" w:type="dxa"/>
          </w:tcPr>
          <w:p w14:paraId="31AB4B8F" w14:textId="77777777" w:rsidR="009A33F0" w:rsidRPr="007D1E1D" w:rsidRDefault="009A33F0" w:rsidP="001E32B2">
            <w:pPr>
              <w:pStyle w:val="TAL"/>
              <w:jc w:val="center"/>
            </w:pPr>
            <w:r w:rsidRPr="007D1E1D">
              <w:t>BC</w:t>
            </w:r>
          </w:p>
        </w:tc>
        <w:tc>
          <w:tcPr>
            <w:tcW w:w="567" w:type="dxa"/>
          </w:tcPr>
          <w:p w14:paraId="137E71A9" w14:textId="77777777" w:rsidR="009A33F0" w:rsidRPr="007D1E1D" w:rsidRDefault="009A33F0" w:rsidP="001E32B2">
            <w:pPr>
              <w:pStyle w:val="TAL"/>
              <w:jc w:val="center"/>
            </w:pPr>
            <w:r w:rsidRPr="007D1E1D">
              <w:t>No</w:t>
            </w:r>
          </w:p>
        </w:tc>
        <w:tc>
          <w:tcPr>
            <w:tcW w:w="709" w:type="dxa"/>
          </w:tcPr>
          <w:p w14:paraId="74DB2986" w14:textId="77777777" w:rsidR="009A33F0" w:rsidRPr="007D1E1D" w:rsidRDefault="009A33F0" w:rsidP="001E32B2">
            <w:pPr>
              <w:pStyle w:val="TAL"/>
              <w:jc w:val="center"/>
              <w:rPr>
                <w:bCs/>
                <w:iCs/>
              </w:rPr>
            </w:pPr>
            <w:r w:rsidRPr="007D1E1D">
              <w:rPr>
                <w:bCs/>
                <w:iCs/>
              </w:rPr>
              <w:t>N/A</w:t>
            </w:r>
          </w:p>
        </w:tc>
        <w:tc>
          <w:tcPr>
            <w:tcW w:w="728" w:type="dxa"/>
          </w:tcPr>
          <w:p w14:paraId="16D4DE50" w14:textId="77777777" w:rsidR="009A33F0" w:rsidRPr="007D1E1D" w:rsidRDefault="009A33F0" w:rsidP="001E32B2">
            <w:pPr>
              <w:pStyle w:val="TAL"/>
              <w:jc w:val="center"/>
              <w:rPr>
                <w:bCs/>
                <w:iCs/>
              </w:rPr>
            </w:pPr>
            <w:r w:rsidRPr="007D1E1D">
              <w:rPr>
                <w:bCs/>
                <w:iCs/>
              </w:rPr>
              <w:t>N/A</w:t>
            </w:r>
          </w:p>
        </w:tc>
      </w:tr>
      <w:tr w:rsidR="009A33F0" w:rsidRPr="007D1E1D" w14:paraId="2F8A8298" w14:textId="77777777" w:rsidTr="0026000E">
        <w:trPr>
          <w:cantSplit/>
          <w:tblHeader/>
        </w:trPr>
        <w:tc>
          <w:tcPr>
            <w:tcW w:w="6917" w:type="dxa"/>
          </w:tcPr>
          <w:p w14:paraId="53F1416D" w14:textId="77777777" w:rsidR="009A33F0" w:rsidRPr="007D1E1D" w:rsidRDefault="009A33F0" w:rsidP="006107DA">
            <w:pPr>
              <w:pStyle w:val="TAL"/>
              <w:rPr>
                <w:b/>
                <w:i/>
              </w:rPr>
            </w:pPr>
            <w:r w:rsidRPr="007D1E1D">
              <w:rPr>
                <w:b/>
                <w:i/>
              </w:rPr>
              <w:t>disablingScalingFactorDeactSCell-r17</w:t>
            </w:r>
          </w:p>
          <w:p w14:paraId="6967CC6F" w14:textId="77777777" w:rsidR="009A33F0" w:rsidRPr="007D1E1D" w:rsidRDefault="009A33F0" w:rsidP="006107DA">
            <w:pPr>
              <w:pStyle w:val="TAL"/>
              <w:rPr>
                <w:bCs/>
                <w:iCs/>
              </w:rPr>
            </w:pPr>
            <w:r w:rsidRPr="007D1E1D">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E1AB65C" w14:textId="77777777" w:rsidR="009A33F0" w:rsidRPr="007D1E1D" w:rsidRDefault="009A33F0" w:rsidP="006107DA">
            <w:pPr>
              <w:pStyle w:val="TAL"/>
              <w:rPr>
                <w:bCs/>
                <w:iCs/>
              </w:rPr>
            </w:pPr>
          </w:p>
          <w:p w14:paraId="71D2C0CF" w14:textId="77777777" w:rsidR="009A33F0" w:rsidRPr="007D1E1D" w:rsidRDefault="009A33F0"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3D3BB9CA" w14:textId="77777777" w:rsidR="009A33F0" w:rsidRPr="007D1E1D" w:rsidRDefault="009A33F0" w:rsidP="006107DA">
            <w:pPr>
              <w:pStyle w:val="TAL"/>
              <w:jc w:val="center"/>
            </w:pPr>
            <w:r w:rsidRPr="007D1E1D">
              <w:t>BC</w:t>
            </w:r>
          </w:p>
        </w:tc>
        <w:tc>
          <w:tcPr>
            <w:tcW w:w="567" w:type="dxa"/>
          </w:tcPr>
          <w:p w14:paraId="37534623" w14:textId="77777777" w:rsidR="009A33F0" w:rsidRPr="007D1E1D" w:rsidRDefault="009A33F0" w:rsidP="006107DA">
            <w:pPr>
              <w:pStyle w:val="TAL"/>
              <w:jc w:val="center"/>
            </w:pPr>
            <w:r w:rsidRPr="007D1E1D">
              <w:t>No</w:t>
            </w:r>
          </w:p>
        </w:tc>
        <w:tc>
          <w:tcPr>
            <w:tcW w:w="709" w:type="dxa"/>
          </w:tcPr>
          <w:p w14:paraId="10B678B2" w14:textId="77777777" w:rsidR="009A33F0" w:rsidRPr="007D1E1D" w:rsidRDefault="009A33F0" w:rsidP="006107DA">
            <w:pPr>
              <w:pStyle w:val="TAL"/>
              <w:jc w:val="center"/>
              <w:rPr>
                <w:bCs/>
                <w:iCs/>
              </w:rPr>
            </w:pPr>
            <w:r w:rsidRPr="007D1E1D">
              <w:rPr>
                <w:bCs/>
                <w:iCs/>
              </w:rPr>
              <w:t>N/A</w:t>
            </w:r>
          </w:p>
        </w:tc>
        <w:tc>
          <w:tcPr>
            <w:tcW w:w="728" w:type="dxa"/>
          </w:tcPr>
          <w:p w14:paraId="4340FF2F" w14:textId="77777777" w:rsidR="009A33F0" w:rsidRPr="007D1E1D" w:rsidRDefault="009A33F0" w:rsidP="006107DA">
            <w:pPr>
              <w:pStyle w:val="TAL"/>
              <w:jc w:val="center"/>
              <w:rPr>
                <w:bCs/>
                <w:iCs/>
              </w:rPr>
            </w:pPr>
            <w:r w:rsidRPr="007D1E1D">
              <w:rPr>
                <w:bCs/>
                <w:iCs/>
              </w:rPr>
              <w:t>FR1 only</w:t>
            </w:r>
          </w:p>
        </w:tc>
      </w:tr>
      <w:tr w:rsidR="009A33F0" w:rsidRPr="007D1E1D" w14:paraId="0A376C7E" w14:textId="77777777" w:rsidTr="0026000E">
        <w:trPr>
          <w:cantSplit/>
          <w:tblHeader/>
        </w:trPr>
        <w:tc>
          <w:tcPr>
            <w:tcW w:w="6917" w:type="dxa"/>
          </w:tcPr>
          <w:p w14:paraId="6FC0D6DC" w14:textId="77777777" w:rsidR="009A33F0" w:rsidRPr="007D1E1D" w:rsidRDefault="009A33F0" w:rsidP="006107DA">
            <w:pPr>
              <w:pStyle w:val="TAL"/>
              <w:rPr>
                <w:b/>
                <w:i/>
              </w:rPr>
            </w:pPr>
            <w:r w:rsidRPr="007D1E1D">
              <w:rPr>
                <w:b/>
                <w:i/>
              </w:rPr>
              <w:t>disablingScalingFactorDormantSCell-r17</w:t>
            </w:r>
          </w:p>
          <w:p w14:paraId="53FFA75D" w14:textId="77777777" w:rsidR="009A33F0" w:rsidRPr="007D1E1D" w:rsidRDefault="009A33F0" w:rsidP="006107DA">
            <w:pPr>
              <w:pStyle w:val="TAL"/>
              <w:rPr>
                <w:bCs/>
                <w:iCs/>
              </w:rPr>
            </w:pPr>
            <w:r w:rsidRPr="007D1E1D">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1C474ED" w14:textId="77777777" w:rsidR="009A33F0" w:rsidRPr="007D1E1D" w:rsidRDefault="009A33F0" w:rsidP="006107DA">
            <w:pPr>
              <w:pStyle w:val="TAL"/>
              <w:rPr>
                <w:bCs/>
                <w:iCs/>
              </w:rPr>
            </w:pPr>
          </w:p>
          <w:p w14:paraId="38C66F48" w14:textId="77777777" w:rsidR="009A33F0" w:rsidRPr="007D1E1D" w:rsidRDefault="009A33F0"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2FA7E610" w14:textId="77777777" w:rsidR="009A33F0" w:rsidRPr="007D1E1D" w:rsidRDefault="009A33F0" w:rsidP="006107DA">
            <w:pPr>
              <w:pStyle w:val="TAL"/>
              <w:jc w:val="center"/>
            </w:pPr>
            <w:r w:rsidRPr="007D1E1D">
              <w:t>BC</w:t>
            </w:r>
          </w:p>
        </w:tc>
        <w:tc>
          <w:tcPr>
            <w:tcW w:w="567" w:type="dxa"/>
          </w:tcPr>
          <w:p w14:paraId="5731C389" w14:textId="77777777" w:rsidR="009A33F0" w:rsidRPr="007D1E1D" w:rsidRDefault="009A33F0" w:rsidP="006107DA">
            <w:pPr>
              <w:pStyle w:val="TAL"/>
              <w:jc w:val="center"/>
            </w:pPr>
            <w:r w:rsidRPr="007D1E1D">
              <w:t>No</w:t>
            </w:r>
          </w:p>
        </w:tc>
        <w:tc>
          <w:tcPr>
            <w:tcW w:w="709" w:type="dxa"/>
          </w:tcPr>
          <w:p w14:paraId="2B2742CD" w14:textId="77777777" w:rsidR="009A33F0" w:rsidRPr="007D1E1D" w:rsidRDefault="009A33F0" w:rsidP="006107DA">
            <w:pPr>
              <w:pStyle w:val="TAL"/>
              <w:jc w:val="center"/>
              <w:rPr>
                <w:bCs/>
                <w:iCs/>
              </w:rPr>
            </w:pPr>
            <w:r w:rsidRPr="007D1E1D">
              <w:rPr>
                <w:bCs/>
                <w:iCs/>
              </w:rPr>
              <w:t>N/A</w:t>
            </w:r>
          </w:p>
        </w:tc>
        <w:tc>
          <w:tcPr>
            <w:tcW w:w="728" w:type="dxa"/>
          </w:tcPr>
          <w:p w14:paraId="1C3A78C2" w14:textId="77777777" w:rsidR="009A33F0" w:rsidRPr="007D1E1D" w:rsidRDefault="009A33F0" w:rsidP="006107DA">
            <w:pPr>
              <w:pStyle w:val="TAL"/>
              <w:jc w:val="center"/>
              <w:rPr>
                <w:bCs/>
                <w:iCs/>
              </w:rPr>
            </w:pPr>
            <w:r w:rsidRPr="007D1E1D">
              <w:rPr>
                <w:bCs/>
                <w:iCs/>
              </w:rPr>
              <w:t>FR1 only</w:t>
            </w:r>
          </w:p>
        </w:tc>
      </w:tr>
      <w:tr w:rsidR="009A33F0" w:rsidRPr="007D1E1D" w14:paraId="365A3981" w14:textId="77777777" w:rsidTr="0026000E">
        <w:trPr>
          <w:cantSplit/>
          <w:tblHeader/>
        </w:trPr>
        <w:tc>
          <w:tcPr>
            <w:tcW w:w="6917" w:type="dxa"/>
          </w:tcPr>
          <w:p w14:paraId="0B49D23A" w14:textId="77777777" w:rsidR="009A33F0" w:rsidRPr="007D1E1D" w:rsidRDefault="009A33F0" w:rsidP="00FD4302">
            <w:pPr>
              <w:pStyle w:val="TAL"/>
              <w:rPr>
                <w:b/>
                <w:i/>
              </w:rPr>
            </w:pPr>
            <w:r w:rsidRPr="007D1E1D">
              <w:rPr>
                <w:b/>
                <w:i/>
              </w:rPr>
              <w:t>dualPA-Architecture</w:t>
            </w:r>
          </w:p>
          <w:p w14:paraId="2A12B43E" w14:textId="77777777" w:rsidR="009A33F0" w:rsidRPr="007D1E1D" w:rsidRDefault="009A33F0" w:rsidP="00FD4302">
            <w:pPr>
              <w:pStyle w:val="TAL"/>
              <w:rPr>
                <w:b/>
                <w:i/>
              </w:rPr>
            </w:pPr>
            <w:r w:rsidRPr="007D1E1D">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A9978B4" w14:textId="77777777" w:rsidR="009A33F0" w:rsidRPr="007D1E1D" w:rsidRDefault="009A33F0" w:rsidP="00FD4302">
            <w:pPr>
              <w:pStyle w:val="TAL"/>
              <w:jc w:val="center"/>
              <w:rPr>
                <w:lang w:eastAsia="ko-KR"/>
              </w:rPr>
            </w:pPr>
            <w:r w:rsidRPr="007D1E1D">
              <w:rPr>
                <w:lang w:eastAsia="ko-KR"/>
              </w:rPr>
              <w:t>BC</w:t>
            </w:r>
          </w:p>
        </w:tc>
        <w:tc>
          <w:tcPr>
            <w:tcW w:w="567" w:type="dxa"/>
          </w:tcPr>
          <w:p w14:paraId="5CB8647C" w14:textId="77777777" w:rsidR="009A33F0" w:rsidRPr="007D1E1D" w:rsidRDefault="009A33F0" w:rsidP="00FD4302">
            <w:pPr>
              <w:pStyle w:val="TAL"/>
              <w:jc w:val="center"/>
            </w:pPr>
            <w:r w:rsidRPr="007D1E1D">
              <w:t>No</w:t>
            </w:r>
          </w:p>
        </w:tc>
        <w:tc>
          <w:tcPr>
            <w:tcW w:w="709" w:type="dxa"/>
          </w:tcPr>
          <w:p w14:paraId="28F3D3BF" w14:textId="77777777" w:rsidR="009A33F0" w:rsidRPr="007D1E1D" w:rsidRDefault="009A33F0" w:rsidP="00FD4302">
            <w:pPr>
              <w:pStyle w:val="TAL"/>
              <w:jc w:val="center"/>
            </w:pPr>
            <w:r w:rsidRPr="007D1E1D">
              <w:rPr>
                <w:bCs/>
                <w:iCs/>
              </w:rPr>
              <w:t>N/A</w:t>
            </w:r>
          </w:p>
        </w:tc>
        <w:tc>
          <w:tcPr>
            <w:tcW w:w="728" w:type="dxa"/>
          </w:tcPr>
          <w:p w14:paraId="2D0F130A" w14:textId="77777777" w:rsidR="009A33F0" w:rsidRPr="007D1E1D" w:rsidRDefault="009A33F0" w:rsidP="00FD4302">
            <w:pPr>
              <w:pStyle w:val="TAL"/>
              <w:jc w:val="center"/>
            </w:pPr>
            <w:r w:rsidRPr="007D1E1D">
              <w:rPr>
                <w:bCs/>
                <w:iCs/>
              </w:rPr>
              <w:t>N/A</w:t>
            </w:r>
          </w:p>
        </w:tc>
      </w:tr>
      <w:tr w:rsidR="009A33F0" w:rsidRPr="007D1E1D" w14:paraId="7A84ED52" w14:textId="77777777" w:rsidTr="0026000E">
        <w:trPr>
          <w:cantSplit/>
          <w:tblHeader/>
        </w:trPr>
        <w:tc>
          <w:tcPr>
            <w:tcW w:w="6917" w:type="dxa"/>
          </w:tcPr>
          <w:p w14:paraId="3E5CDFA8" w14:textId="77777777" w:rsidR="009A33F0" w:rsidRPr="007D1E1D" w:rsidRDefault="009A33F0" w:rsidP="00071325">
            <w:pPr>
              <w:pStyle w:val="TAL"/>
              <w:rPr>
                <w:b/>
                <w:bCs/>
                <w:i/>
                <w:iCs/>
              </w:rPr>
            </w:pPr>
            <w:r w:rsidRPr="007D1E1D">
              <w:rPr>
                <w:b/>
                <w:bCs/>
                <w:i/>
                <w:iCs/>
              </w:rPr>
              <w:t>half-DuplexTDD-CA-SameSCS-r16</w:t>
            </w:r>
          </w:p>
          <w:p w14:paraId="0BFD090D" w14:textId="77777777" w:rsidR="009A33F0" w:rsidRPr="007D1E1D" w:rsidRDefault="009A33F0" w:rsidP="006107DA">
            <w:pPr>
              <w:pStyle w:val="TAL"/>
              <w:rPr>
                <w:bCs/>
                <w:iCs/>
              </w:rPr>
            </w:pPr>
            <w:r w:rsidRPr="007D1E1D">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D1E1D">
              <w:rPr>
                <w:bCs/>
                <w:i/>
                <w:iCs/>
              </w:rPr>
              <w:t>simultaneousRxTxInterBandCA</w:t>
            </w:r>
            <w:r w:rsidRPr="007D1E1D">
              <w:rPr>
                <w:bCs/>
                <w:iCs/>
              </w:rPr>
              <w:t xml:space="preserve"> is not present for band combinations involving mix of intra-band TDD CA and inter-band TDD CA.</w:t>
            </w:r>
          </w:p>
          <w:p w14:paraId="0550E31C" w14:textId="77777777" w:rsidR="009A33F0" w:rsidRPr="007D1E1D" w:rsidRDefault="009A33F0" w:rsidP="006107DA">
            <w:pPr>
              <w:pStyle w:val="TAL"/>
              <w:rPr>
                <w:b/>
                <w:i/>
              </w:rPr>
            </w:pPr>
            <w:r w:rsidRPr="007D1E1D">
              <w:rPr>
                <w:bCs/>
                <w:iCs/>
              </w:rPr>
              <w:t xml:space="preserve">If this field is included in </w:t>
            </w:r>
            <w:r w:rsidRPr="007D1E1D">
              <w:rPr>
                <w:bCs/>
                <w:i/>
              </w:rPr>
              <w:t>ca-ParametersNR-forDC-v1610</w:t>
            </w:r>
            <w:r w:rsidRPr="007D1E1D">
              <w:rPr>
                <w:bCs/>
                <w:iCs/>
              </w:rPr>
              <w:t xml:space="preserve"> for IAB-MT, it indicates IAB-MT supports directional collision handling between reference and other cells for half-duplex operation in TDD NR-DC with same SCS across MCG and SCG.</w:t>
            </w:r>
          </w:p>
        </w:tc>
        <w:tc>
          <w:tcPr>
            <w:tcW w:w="709" w:type="dxa"/>
          </w:tcPr>
          <w:p w14:paraId="0B25632C" w14:textId="77777777" w:rsidR="009A33F0" w:rsidRPr="007D1E1D" w:rsidRDefault="009A33F0" w:rsidP="00071325">
            <w:pPr>
              <w:pStyle w:val="TAL"/>
              <w:jc w:val="center"/>
              <w:rPr>
                <w:lang w:eastAsia="ko-KR"/>
              </w:rPr>
            </w:pPr>
            <w:r w:rsidRPr="007D1E1D">
              <w:rPr>
                <w:rFonts w:cs="Arial"/>
                <w:szCs w:val="18"/>
              </w:rPr>
              <w:t>BC</w:t>
            </w:r>
          </w:p>
        </w:tc>
        <w:tc>
          <w:tcPr>
            <w:tcW w:w="567" w:type="dxa"/>
          </w:tcPr>
          <w:p w14:paraId="345A32BA" w14:textId="77777777" w:rsidR="009A33F0" w:rsidRPr="007D1E1D" w:rsidRDefault="009A33F0" w:rsidP="00071325">
            <w:pPr>
              <w:pStyle w:val="TAL"/>
              <w:jc w:val="center"/>
            </w:pPr>
            <w:r w:rsidRPr="007D1E1D">
              <w:t>No</w:t>
            </w:r>
          </w:p>
        </w:tc>
        <w:tc>
          <w:tcPr>
            <w:tcW w:w="709" w:type="dxa"/>
          </w:tcPr>
          <w:p w14:paraId="0358D5B4" w14:textId="77777777" w:rsidR="009A33F0" w:rsidRPr="007D1E1D" w:rsidRDefault="009A33F0" w:rsidP="00071325">
            <w:pPr>
              <w:pStyle w:val="TAL"/>
              <w:jc w:val="center"/>
            </w:pPr>
            <w:r w:rsidRPr="007D1E1D">
              <w:rPr>
                <w:bCs/>
                <w:iCs/>
              </w:rPr>
              <w:t>TDD only</w:t>
            </w:r>
          </w:p>
        </w:tc>
        <w:tc>
          <w:tcPr>
            <w:tcW w:w="728" w:type="dxa"/>
          </w:tcPr>
          <w:p w14:paraId="020AFC7D" w14:textId="77777777" w:rsidR="009A33F0" w:rsidRPr="007D1E1D" w:rsidRDefault="009A33F0" w:rsidP="00071325">
            <w:pPr>
              <w:pStyle w:val="TAL"/>
              <w:jc w:val="center"/>
            </w:pPr>
            <w:r w:rsidRPr="007D1E1D">
              <w:rPr>
                <w:bCs/>
                <w:iCs/>
              </w:rPr>
              <w:t>N/A</w:t>
            </w:r>
          </w:p>
        </w:tc>
      </w:tr>
      <w:tr w:rsidR="009A33F0" w:rsidRPr="007D1E1D" w14:paraId="7D51C838" w14:textId="77777777" w:rsidTr="0026000E">
        <w:trPr>
          <w:cantSplit/>
          <w:tblHeader/>
        </w:trPr>
        <w:tc>
          <w:tcPr>
            <w:tcW w:w="6917" w:type="dxa"/>
          </w:tcPr>
          <w:p w14:paraId="58915F8C" w14:textId="77777777" w:rsidR="009A33F0" w:rsidRPr="007D1E1D" w:rsidRDefault="009A33F0" w:rsidP="00071325">
            <w:pPr>
              <w:pStyle w:val="TAL"/>
              <w:rPr>
                <w:b/>
                <w:bCs/>
                <w:i/>
                <w:iCs/>
              </w:rPr>
            </w:pPr>
            <w:r w:rsidRPr="007D1E1D">
              <w:rPr>
                <w:b/>
                <w:bCs/>
                <w:i/>
                <w:iCs/>
              </w:rPr>
              <w:t>interCA-NonAlignedFrame-r16</w:t>
            </w:r>
          </w:p>
          <w:p w14:paraId="5C0B58E5" w14:textId="77777777" w:rsidR="009A33F0" w:rsidRPr="007D1E1D" w:rsidRDefault="009A33F0" w:rsidP="00071325">
            <w:pPr>
              <w:pStyle w:val="TAL"/>
              <w:rPr>
                <w:b/>
                <w:i/>
              </w:rPr>
            </w:pPr>
            <w:r w:rsidRPr="007D1E1D">
              <w:t xml:space="preserve">Indicates whether the UE supports inter-band carrier aggregation operation where, within the same cell group, the frame boundaries of the SpCell and the SCell(s) are not aligned, the slot boundaries are aligned </w:t>
            </w:r>
            <w:r w:rsidRPr="007D1E1D">
              <w:rPr>
                <w:rFonts w:cs="Arial"/>
                <w:szCs w:val="18"/>
              </w:rPr>
              <w:t xml:space="preserve">and the lowest subcarrier spacing of the subcarrier spacings given in </w:t>
            </w:r>
            <w:r w:rsidRPr="007D1E1D">
              <w:rPr>
                <w:rStyle w:val="Emphasis"/>
                <w:rFonts w:cs="Arial"/>
                <w:szCs w:val="18"/>
              </w:rPr>
              <w:t>scs-SpecificCarrierList</w:t>
            </w:r>
            <w:r w:rsidRPr="007D1E1D">
              <w:rPr>
                <w:rFonts w:cs="Arial"/>
                <w:szCs w:val="18"/>
              </w:rPr>
              <w:t xml:space="preserve"> for SpCell is smaller than or equal to the lowest subcarrier spacing of the subcarrier spacings given in </w:t>
            </w:r>
            <w:r w:rsidRPr="007D1E1D">
              <w:rPr>
                <w:rStyle w:val="Emphasis"/>
                <w:rFonts w:cs="Arial"/>
                <w:szCs w:val="18"/>
              </w:rPr>
              <w:t>scs-SpecificCarrierList</w:t>
            </w:r>
            <w:r w:rsidRPr="007D1E1D">
              <w:rPr>
                <w:rFonts w:cs="Arial"/>
                <w:szCs w:val="18"/>
              </w:rPr>
              <w:t xml:space="preserve"> for each of the non-aligned SCells</w:t>
            </w:r>
            <w:r w:rsidRPr="007D1E1D">
              <w:t>.</w:t>
            </w:r>
          </w:p>
        </w:tc>
        <w:tc>
          <w:tcPr>
            <w:tcW w:w="709" w:type="dxa"/>
          </w:tcPr>
          <w:p w14:paraId="3A5E3DA1" w14:textId="77777777" w:rsidR="009A33F0" w:rsidRPr="007D1E1D" w:rsidRDefault="009A33F0" w:rsidP="00071325">
            <w:pPr>
              <w:pStyle w:val="TAL"/>
              <w:jc w:val="center"/>
              <w:rPr>
                <w:lang w:eastAsia="ko-KR"/>
              </w:rPr>
            </w:pPr>
            <w:r w:rsidRPr="007D1E1D">
              <w:t>BC</w:t>
            </w:r>
          </w:p>
        </w:tc>
        <w:tc>
          <w:tcPr>
            <w:tcW w:w="567" w:type="dxa"/>
          </w:tcPr>
          <w:p w14:paraId="4C6F2DAB" w14:textId="77777777" w:rsidR="009A33F0" w:rsidRPr="007D1E1D" w:rsidRDefault="009A33F0" w:rsidP="00071325">
            <w:pPr>
              <w:pStyle w:val="TAL"/>
              <w:jc w:val="center"/>
            </w:pPr>
            <w:r w:rsidRPr="007D1E1D">
              <w:t>No</w:t>
            </w:r>
          </w:p>
        </w:tc>
        <w:tc>
          <w:tcPr>
            <w:tcW w:w="709" w:type="dxa"/>
          </w:tcPr>
          <w:p w14:paraId="6037CD57" w14:textId="77777777" w:rsidR="009A33F0" w:rsidRPr="007D1E1D" w:rsidRDefault="009A33F0" w:rsidP="00071325">
            <w:pPr>
              <w:pStyle w:val="TAL"/>
              <w:jc w:val="center"/>
            </w:pPr>
            <w:r w:rsidRPr="007D1E1D">
              <w:rPr>
                <w:bCs/>
                <w:iCs/>
              </w:rPr>
              <w:t>N/A</w:t>
            </w:r>
          </w:p>
        </w:tc>
        <w:tc>
          <w:tcPr>
            <w:tcW w:w="728" w:type="dxa"/>
          </w:tcPr>
          <w:p w14:paraId="57CD62BD" w14:textId="77777777" w:rsidR="009A33F0" w:rsidRPr="007D1E1D" w:rsidRDefault="009A33F0" w:rsidP="00071325">
            <w:pPr>
              <w:pStyle w:val="TAL"/>
              <w:jc w:val="center"/>
            </w:pPr>
            <w:r w:rsidRPr="007D1E1D">
              <w:rPr>
                <w:bCs/>
                <w:iCs/>
              </w:rPr>
              <w:t>N/A</w:t>
            </w:r>
          </w:p>
        </w:tc>
      </w:tr>
      <w:tr w:rsidR="009A33F0" w:rsidRPr="007D1E1D" w14:paraId="486ED436" w14:textId="77777777" w:rsidTr="00963B9B">
        <w:trPr>
          <w:cantSplit/>
          <w:tblHeader/>
        </w:trPr>
        <w:tc>
          <w:tcPr>
            <w:tcW w:w="6917" w:type="dxa"/>
          </w:tcPr>
          <w:p w14:paraId="457B0B33" w14:textId="77777777" w:rsidR="009A33F0" w:rsidRPr="007D1E1D" w:rsidRDefault="009A33F0" w:rsidP="000C23D7">
            <w:pPr>
              <w:pStyle w:val="TAL"/>
              <w:rPr>
                <w:b/>
                <w:bCs/>
                <w:i/>
                <w:iCs/>
              </w:rPr>
            </w:pPr>
            <w:r w:rsidRPr="007D1E1D">
              <w:rPr>
                <w:b/>
                <w:bCs/>
                <w:i/>
                <w:iCs/>
              </w:rPr>
              <w:t>interCA-NonAlignedFrame-B-r16</w:t>
            </w:r>
          </w:p>
          <w:p w14:paraId="1C696AF0" w14:textId="77777777" w:rsidR="009A33F0" w:rsidRPr="007D1E1D" w:rsidRDefault="009A33F0" w:rsidP="000C23D7">
            <w:pPr>
              <w:pStyle w:val="TAL"/>
              <w:rPr>
                <w:rFonts w:eastAsia="SimSun" w:cs="Arial"/>
                <w:szCs w:val="18"/>
                <w:lang w:eastAsia="zh-CN"/>
              </w:rPr>
            </w:pPr>
            <w:r w:rsidRPr="007D1E1D">
              <w:t xml:space="preserve">Indicates whether the UE supports inter-band carrier aggregation operation where, </w:t>
            </w:r>
            <w:r w:rsidRPr="007D1E1D">
              <w:rPr>
                <w:rFonts w:cs="Arial"/>
                <w:szCs w:val="18"/>
              </w:rPr>
              <w:t>within the same cell group, the frame boundaries of the SpCell and the SCell(s) are not aligned, the slot boundaries are aligned</w:t>
            </w:r>
            <w:r w:rsidRPr="007D1E1D">
              <w:t xml:space="preserve"> </w:t>
            </w:r>
            <w:r w:rsidRPr="007D1E1D">
              <w:rPr>
                <w:rFonts w:cs="Arial"/>
                <w:szCs w:val="18"/>
              </w:rPr>
              <w:t>and</w:t>
            </w:r>
            <w:r w:rsidRPr="007D1E1D" w:rsidDel="00E976E9">
              <w:t xml:space="preserve"> </w:t>
            </w:r>
            <w:r w:rsidRPr="007D1E1D">
              <w:t xml:space="preserve">the lowest subcarrier spacing of the subcarrier spacings given in </w:t>
            </w:r>
            <w:r w:rsidRPr="007D1E1D">
              <w:rPr>
                <w:i/>
                <w:iCs/>
              </w:rPr>
              <w:t xml:space="preserve">scs-SpecificCarrierList </w:t>
            </w:r>
            <w:r w:rsidRPr="007D1E1D">
              <w:t xml:space="preserve">for </w:t>
            </w:r>
            <w:r w:rsidRPr="007D1E1D">
              <w:rPr>
                <w:rFonts w:cs="Arial"/>
                <w:szCs w:val="18"/>
              </w:rPr>
              <w:t xml:space="preserve">SpCell </w:t>
            </w:r>
            <w:r w:rsidRPr="007D1E1D">
              <w:t xml:space="preserve">is larger than the lowest subcarrier spacing of the subcarrier spacings given in </w:t>
            </w:r>
            <w:r w:rsidRPr="007D1E1D">
              <w:rPr>
                <w:i/>
                <w:iCs/>
              </w:rPr>
              <w:t>scs-SpecificCarrierList</w:t>
            </w:r>
            <w:r w:rsidRPr="007D1E1D">
              <w:t xml:space="preserve"> for at least one of the non-aligned SCells</w:t>
            </w:r>
            <w:r w:rsidRPr="007D1E1D">
              <w:rPr>
                <w:rFonts w:eastAsia="SimSun" w:cs="Arial"/>
                <w:szCs w:val="18"/>
                <w:lang w:eastAsia="zh-CN"/>
              </w:rPr>
              <w:t>.</w:t>
            </w:r>
          </w:p>
          <w:p w14:paraId="133830A3" w14:textId="77777777" w:rsidR="009A33F0" w:rsidRPr="007D1E1D" w:rsidRDefault="009A33F0" w:rsidP="008C7055">
            <w:pPr>
              <w:pStyle w:val="TAL"/>
            </w:pPr>
            <w:r w:rsidRPr="007D1E1D">
              <w:t xml:space="preserve">A UE indicating support of </w:t>
            </w:r>
            <w:r w:rsidRPr="007D1E1D">
              <w:rPr>
                <w:rStyle w:val="Emphasis"/>
              </w:rPr>
              <w:t>interCA-NonAlignedFrame-B-r16</w:t>
            </w:r>
            <w:r w:rsidRPr="007D1E1D">
              <w:t xml:space="preserve"> shall also indicate support of </w:t>
            </w:r>
            <w:r w:rsidRPr="007D1E1D">
              <w:rPr>
                <w:rStyle w:val="Emphasis"/>
              </w:rPr>
              <w:t>interCA-NonAlignedFrame-r16</w:t>
            </w:r>
            <w:r w:rsidRPr="007D1E1D">
              <w:t>.</w:t>
            </w:r>
          </w:p>
        </w:tc>
        <w:tc>
          <w:tcPr>
            <w:tcW w:w="709" w:type="dxa"/>
          </w:tcPr>
          <w:p w14:paraId="6DAEA093" w14:textId="77777777" w:rsidR="009A33F0" w:rsidRPr="007D1E1D" w:rsidRDefault="009A33F0" w:rsidP="000C23D7">
            <w:pPr>
              <w:pStyle w:val="TAL"/>
            </w:pPr>
            <w:r w:rsidRPr="007D1E1D">
              <w:t>BC</w:t>
            </w:r>
          </w:p>
        </w:tc>
        <w:tc>
          <w:tcPr>
            <w:tcW w:w="567" w:type="dxa"/>
          </w:tcPr>
          <w:p w14:paraId="5F530C8E" w14:textId="77777777" w:rsidR="009A33F0" w:rsidRPr="007D1E1D" w:rsidRDefault="009A33F0" w:rsidP="000C23D7">
            <w:pPr>
              <w:pStyle w:val="TAL"/>
            </w:pPr>
            <w:r w:rsidRPr="007D1E1D">
              <w:t>No</w:t>
            </w:r>
          </w:p>
        </w:tc>
        <w:tc>
          <w:tcPr>
            <w:tcW w:w="709" w:type="dxa"/>
          </w:tcPr>
          <w:p w14:paraId="101585D2" w14:textId="77777777" w:rsidR="009A33F0" w:rsidRPr="007D1E1D" w:rsidRDefault="009A33F0" w:rsidP="000C23D7">
            <w:pPr>
              <w:pStyle w:val="TAL"/>
            </w:pPr>
            <w:r w:rsidRPr="007D1E1D">
              <w:t>N/A</w:t>
            </w:r>
          </w:p>
        </w:tc>
        <w:tc>
          <w:tcPr>
            <w:tcW w:w="728" w:type="dxa"/>
          </w:tcPr>
          <w:p w14:paraId="24BB81C9" w14:textId="77777777" w:rsidR="009A33F0" w:rsidRPr="007D1E1D" w:rsidRDefault="009A33F0" w:rsidP="000C23D7">
            <w:pPr>
              <w:pStyle w:val="TAL"/>
            </w:pPr>
            <w:r w:rsidRPr="007D1E1D">
              <w:t>N/A</w:t>
            </w:r>
          </w:p>
        </w:tc>
      </w:tr>
      <w:tr w:rsidR="009A33F0" w:rsidRPr="007D1E1D" w14:paraId="6D1DFF63" w14:textId="77777777" w:rsidTr="0026000E">
        <w:trPr>
          <w:cantSplit/>
          <w:tblHeader/>
        </w:trPr>
        <w:tc>
          <w:tcPr>
            <w:tcW w:w="6917" w:type="dxa"/>
          </w:tcPr>
          <w:p w14:paraId="5ECFED70" w14:textId="77777777" w:rsidR="009A33F0" w:rsidRPr="007D1E1D" w:rsidRDefault="009A33F0" w:rsidP="00071325">
            <w:pPr>
              <w:pStyle w:val="TAL"/>
              <w:rPr>
                <w:b/>
                <w:i/>
              </w:rPr>
            </w:pPr>
            <w:r w:rsidRPr="007D1E1D">
              <w:rPr>
                <w:b/>
                <w:i/>
              </w:rPr>
              <w:t>interFreqDAPS-r16</w:t>
            </w:r>
          </w:p>
          <w:p w14:paraId="69D4C903" w14:textId="77777777" w:rsidR="009A33F0" w:rsidRPr="007D1E1D" w:rsidRDefault="009A33F0" w:rsidP="00172633">
            <w:pPr>
              <w:pStyle w:val="TAL"/>
            </w:pPr>
            <w:r w:rsidRPr="007D1E1D">
              <w:t xml:space="preserve">Indicates whether the UE supports inter-frequency handover, e.g. support of simultaneous DL reception of PDCCH and PDSCH from source and target cell. </w:t>
            </w:r>
            <w:r w:rsidRPr="007D1E1D">
              <w:rPr>
                <w:rFonts w:eastAsia="DengXian" w:cs="Arial"/>
                <w:szCs w:val="18"/>
              </w:rPr>
              <w:t>A UE indicating this capability shall also support inter-frequency synchronous DAPS handover, and single UL transmission for inter-frequency DAPS handover.</w:t>
            </w:r>
            <w:r w:rsidRPr="007D1E1D">
              <w:t xml:space="preserve"> The capability signalling comprises of the following parameters:</w:t>
            </w:r>
          </w:p>
          <w:p w14:paraId="23306470" w14:textId="77777777" w:rsidR="009A33F0" w:rsidRPr="007D1E1D" w:rsidRDefault="009A33F0" w:rsidP="00172633">
            <w:pPr>
              <w:pStyle w:val="TAL"/>
            </w:pPr>
          </w:p>
          <w:p w14:paraId="1289E931" w14:textId="77777777" w:rsidR="009A33F0" w:rsidRPr="007D1E1D" w:rsidRDefault="009A33F0"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interFreqAsyncDAPS-r16</w:t>
            </w:r>
            <w:r w:rsidRPr="007D1E1D">
              <w:rPr>
                <w:rFonts w:ascii="Arial" w:hAnsi="Arial" w:cs="Arial"/>
                <w:sz w:val="18"/>
                <w:szCs w:val="18"/>
              </w:rPr>
              <w:t xml:space="preserve"> indicates whether the UE supports asynchronous DAPS handover.</w:t>
            </w:r>
          </w:p>
          <w:p w14:paraId="4FC3C1BC" w14:textId="77777777" w:rsidR="009A33F0" w:rsidRPr="007D1E1D" w:rsidRDefault="009A33F0" w:rsidP="00172633">
            <w:pPr>
              <w:keepNext/>
              <w:keepLines/>
              <w:spacing w:after="0"/>
              <w:ind w:left="360" w:hangingChars="200" w:hanging="360"/>
              <w:rPr>
                <w:rFonts w:ascii="Arial" w:hAnsi="Arial"/>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interFreqDiffSCS-DAPS-r16</w:t>
            </w:r>
            <w:r w:rsidRPr="007D1E1D">
              <w:rPr>
                <w:rFonts w:ascii="Arial" w:hAnsi="Arial" w:cs="Arial"/>
                <w:sz w:val="18"/>
              </w:rPr>
              <w:t xml:space="preserve"> indicates whether the UE supports different SCSs in source PCell and inter-frequency target PCell in DAPS handover.</w:t>
            </w:r>
            <w:r w:rsidRPr="007D1E1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C2755" w14:textId="77777777" w:rsidR="009A33F0" w:rsidRPr="007D1E1D" w:rsidRDefault="009A33F0" w:rsidP="00172633">
            <w:pPr>
              <w:keepNext/>
              <w:keepLines/>
              <w:spacing w:after="0"/>
              <w:ind w:left="360" w:hangingChars="200" w:hanging="36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interFreqMultiUL-TransmissionDAPS-r16</w:t>
            </w:r>
            <w:r w:rsidRPr="007D1E1D">
              <w:rPr>
                <w:rFonts w:ascii="Arial" w:hAnsi="Arial" w:cs="Arial"/>
                <w:sz w:val="18"/>
                <w:szCs w:val="18"/>
              </w:rPr>
              <w:t xml:space="preserve"> indicates </w:t>
            </w:r>
            <w:r w:rsidRPr="007D1E1D">
              <w:rPr>
                <w:rFonts w:ascii="Arial" w:hAnsi="Arial" w:cs="Arial"/>
                <w:sz w:val="18"/>
              </w:rPr>
              <w:t xml:space="preserve">whether </w:t>
            </w:r>
            <w:r w:rsidRPr="007D1E1D">
              <w:rPr>
                <w:rFonts w:ascii="Arial" w:hAnsi="Arial" w:cs="Arial"/>
                <w:sz w:val="18"/>
                <w:szCs w:val="18"/>
              </w:rPr>
              <w:t xml:space="preserve">the UE supports simultaneous UL transmission in source PCell and target PCell during a DAPS handover. The UE can include this field only if any of </w:t>
            </w:r>
            <w:r w:rsidRPr="007D1E1D">
              <w:rPr>
                <w:rFonts w:ascii="Arial" w:hAnsi="Arial" w:cs="Arial"/>
                <w:i/>
                <w:iCs/>
                <w:sz w:val="18"/>
                <w:szCs w:val="18"/>
              </w:rPr>
              <w:t>semiStaticPowerSharingDAPS-Mode1-r16</w:t>
            </w:r>
            <w:r w:rsidRPr="007D1E1D">
              <w:rPr>
                <w:rFonts w:ascii="Arial" w:hAnsi="Arial" w:cs="Arial"/>
                <w:sz w:val="18"/>
                <w:szCs w:val="18"/>
              </w:rPr>
              <w:t xml:space="preserve">, </w:t>
            </w:r>
            <w:r w:rsidRPr="007D1E1D">
              <w:rPr>
                <w:rFonts w:ascii="Arial" w:hAnsi="Arial" w:cs="Arial"/>
                <w:i/>
                <w:sz w:val="18"/>
                <w:szCs w:val="18"/>
              </w:rPr>
              <w:t>semiStaticPowerSharingDAPS-Mode2-r16</w:t>
            </w:r>
            <w:r w:rsidRPr="007D1E1D">
              <w:rPr>
                <w:rFonts w:ascii="Arial" w:hAnsi="Arial" w:cs="Arial"/>
                <w:sz w:val="18"/>
                <w:szCs w:val="18"/>
              </w:rPr>
              <w:t xml:space="preserve"> or </w:t>
            </w:r>
            <w:r w:rsidRPr="007D1E1D">
              <w:rPr>
                <w:rFonts w:ascii="Arial" w:hAnsi="Arial" w:cs="Arial"/>
                <w:i/>
                <w:iCs/>
                <w:sz w:val="18"/>
                <w:szCs w:val="18"/>
              </w:rPr>
              <w:t>dynamicPowersharingDAPS-r16</w:t>
            </w:r>
            <w:r w:rsidRPr="007D1E1D">
              <w:rPr>
                <w:rFonts w:ascii="Arial" w:hAnsi="Arial" w:cs="Arial"/>
                <w:sz w:val="18"/>
                <w:szCs w:val="18"/>
              </w:rPr>
              <w:t xml:space="preserve"> are included. Otherwise, the UE does not include this field.</w:t>
            </w:r>
          </w:p>
          <w:p w14:paraId="35ADC025" w14:textId="77777777" w:rsidR="009A33F0" w:rsidRPr="007D1E1D" w:rsidRDefault="009A33F0"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interFreqSemiStaticPowerSharingDAPS-Mode1-r16</w:t>
            </w:r>
            <w:r w:rsidRPr="007D1E1D">
              <w:rPr>
                <w:rFonts w:ascii="Arial" w:hAnsi="Arial" w:cs="Arial"/>
                <w:sz w:val="18"/>
                <w:szCs w:val="18"/>
              </w:rPr>
              <w:t xml:space="preserve"> indicates whether the UE supports semi-static UL power sharing mode 1 during DAPS handover between source and target cells of same FR.</w:t>
            </w:r>
          </w:p>
          <w:p w14:paraId="65B1243B" w14:textId="77777777" w:rsidR="009A33F0" w:rsidRPr="007D1E1D" w:rsidRDefault="009A33F0" w:rsidP="00172633">
            <w:pPr>
              <w:keepNext/>
              <w:keepLines/>
              <w:spacing w:after="0"/>
              <w:ind w:left="360" w:hangingChars="200" w:hanging="360"/>
              <w:rPr>
                <w:rFonts w:ascii="Arial" w:hAnsi="Arial"/>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interFreqSemiStaticPowerSharingDAPS-Mode2-r16</w:t>
            </w:r>
            <w:r w:rsidRPr="007D1E1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D1E1D">
              <w:rPr>
                <w:rFonts w:ascii="Arial" w:hAnsi="Arial" w:cs="Arial"/>
                <w:i/>
                <w:iCs/>
                <w:sz w:val="18"/>
              </w:rPr>
              <w:t>semiStaticPowerSharingDAPS-Mode1-r16</w:t>
            </w:r>
            <w:r w:rsidRPr="007D1E1D">
              <w:rPr>
                <w:rFonts w:ascii="Arial" w:hAnsi="Arial" w:cs="Arial"/>
                <w:sz w:val="18"/>
              </w:rPr>
              <w:t xml:space="preserve"> is included. Otherwise, the UE does not include this field.</w:t>
            </w:r>
          </w:p>
          <w:p w14:paraId="57C7CEA3" w14:textId="77777777" w:rsidR="009A33F0" w:rsidRPr="007D1E1D" w:rsidRDefault="009A33F0" w:rsidP="00172633">
            <w:pPr>
              <w:keepNext/>
              <w:keepLines/>
              <w:spacing w:after="0"/>
              <w:ind w:left="360" w:hangingChars="200" w:hanging="36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interFreqDynamicPowersharingDAPS-r16</w:t>
            </w:r>
            <w:r w:rsidRPr="007D1E1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D1E1D">
              <w:rPr>
                <w:rFonts w:ascii="Arial" w:hAnsi="Arial" w:cs="Arial"/>
                <w:i/>
                <w:iCs/>
                <w:sz w:val="18"/>
                <w:szCs w:val="18"/>
              </w:rPr>
              <w:t>semiStaticPowerSharingDAPS-Mode1-r16</w:t>
            </w:r>
            <w:r w:rsidRPr="007D1E1D">
              <w:rPr>
                <w:rFonts w:ascii="Arial" w:hAnsi="Arial" w:cs="Arial"/>
                <w:sz w:val="18"/>
                <w:szCs w:val="18"/>
              </w:rPr>
              <w:t xml:space="preserve"> is included. Otherwise, the UE does not include this field.</w:t>
            </w:r>
          </w:p>
          <w:p w14:paraId="274F2FF0" w14:textId="77777777" w:rsidR="009A33F0" w:rsidRPr="007D1E1D" w:rsidRDefault="009A33F0" w:rsidP="00006091">
            <w:pPr>
              <w:keepNext/>
              <w:keepLines/>
              <w:spacing w:after="0"/>
              <w:ind w:left="360" w:hangingChars="200" w:hanging="360"/>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interFreqUL-TransCancellationDAPS-r16</w:t>
            </w:r>
            <w:r w:rsidRPr="007D1E1D">
              <w:rPr>
                <w:rFonts w:ascii="Arial" w:hAnsi="Arial" w:cs="Arial"/>
                <w:sz w:val="18"/>
              </w:rPr>
              <w:t xml:space="preserve"> indicates support of cancelling UL transmission to the source PCell for inter-frequency DAPS handover.</w:t>
            </w:r>
          </w:p>
        </w:tc>
        <w:tc>
          <w:tcPr>
            <w:tcW w:w="709" w:type="dxa"/>
          </w:tcPr>
          <w:p w14:paraId="23EED32B" w14:textId="77777777" w:rsidR="009A33F0" w:rsidRPr="007D1E1D" w:rsidRDefault="009A33F0" w:rsidP="00071325">
            <w:pPr>
              <w:pStyle w:val="TAL"/>
              <w:jc w:val="center"/>
              <w:rPr>
                <w:lang w:eastAsia="ko-KR"/>
              </w:rPr>
            </w:pPr>
            <w:r w:rsidRPr="007D1E1D">
              <w:t>BC</w:t>
            </w:r>
          </w:p>
        </w:tc>
        <w:tc>
          <w:tcPr>
            <w:tcW w:w="567" w:type="dxa"/>
          </w:tcPr>
          <w:p w14:paraId="1C27EF51" w14:textId="77777777" w:rsidR="009A33F0" w:rsidRPr="007D1E1D" w:rsidRDefault="009A33F0" w:rsidP="00071325">
            <w:pPr>
              <w:pStyle w:val="TAL"/>
              <w:jc w:val="center"/>
            </w:pPr>
            <w:r w:rsidRPr="007D1E1D">
              <w:t>No</w:t>
            </w:r>
          </w:p>
        </w:tc>
        <w:tc>
          <w:tcPr>
            <w:tcW w:w="709" w:type="dxa"/>
          </w:tcPr>
          <w:p w14:paraId="4314AFF9" w14:textId="77777777" w:rsidR="009A33F0" w:rsidRPr="007D1E1D" w:rsidRDefault="009A33F0" w:rsidP="00071325">
            <w:pPr>
              <w:pStyle w:val="TAL"/>
              <w:jc w:val="center"/>
            </w:pPr>
            <w:r w:rsidRPr="007D1E1D">
              <w:rPr>
                <w:bCs/>
                <w:iCs/>
              </w:rPr>
              <w:t>N/A</w:t>
            </w:r>
          </w:p>
        </w:tc>
        <w:tc>
          <w:tcPr>
            <w:tcW w:w="728" w:type="dxa"/>
          </w:tcPr>
          <w:p w14:paraId="0BAFAA1E" w14:textId="77777777" w:rsidR="009A33F0" w:rsidRPr="007D1E1D" w:rsidRDefault="009A33F0" w:rsidP="00071325">
            <w:pPr>
              <w:pStyle w:val="TAL"/>
              <w:jc w:val="center"/>
            </w:pPr>
            <w:r w:rsidRPr="007D1E1D">
              <w:rPr>
                <w:bCs/>
                <w:iCs/>
              </w:rPr>
              <w:t>N/A</w:t>
            </w:r>
          </w:p>
        </w:tc>
      </w:tr>
      <w:tr w:rsidR="009A33F0" w:rsidRPr="007D1E1D" w14:paraId="47235AB5" w14:textId="77777777" w:rsidTr="00963B9B">
        <w:trPr>
          <w:cantSplit/>
          <w:tblHeader/>
        </w:trPr>
        <w:tc>
          <w:tcPr>
            <w:tcW w:w="6917" w:type="dxa"/>
          </w:tcPr>
          <w:p w14:paraId="32DB6589" w14:textId="77777777" w:rsidR="009A33F0" w:rsidRPr="007D1E1D" w:rsidRDefault="009A33F0" w:rsidP="00963B9B">
            <w:pPr>
              <w:pStyle w:val="TAL"/>
              <w:rPr>
                <w:b/>
                <w:bCs/>
                <w:i/>
                <w:iCs/>
              </w:rPr>
            </w:pPr>
            <w:r w:rsidRPr="007D1E1D">
              <w:rPr>
                <w:b/>
                <w:bCs/>
                <w:i/>
                <w:iCs/>
              </w:rPr>
              <w:t>intraBandFreqSeparationUL-AggBW-GapBW-r16</w:t>
            </w:r>
          </w:p>
          <w:p w14:paraId="25D31A41" w14:textId="77777777" w:rsidR="009A33F0" w:rsidRPr="007D1E1D" w:rsidRDefault="009A33F0" w:rsidP="00963B9B">
            <w:pPr>
              <w:pStyle w:val="TAL"/>
              <w:rPr>
                <w:rFonts w:cs="Arial"/>
                <w:szCs w:val="18"/>
                <w:lang w:eastAsia="zh-CN"/>
              </w:rPr>
            </w:pPr>
            <w:r w:rsidRPr="007D1E1D">
              <w:rPr>
                <w:rFonts w:cs="Arial"/>
                <w:szCs w:val="18"/>
                <w:lang w:eastAsia="zh-CN"/>
              </w:rPr>
              <w:t xml:space="preserve">Indicates the UL frequency separation class </w:t>
            </w:r>
            <w:r w:rsidRPr="007D1E1D">
              <w:t xml:space="preserve">between lower edge of lowest CC and upper edge of highest CC of Intra-band UL non-contiguous CA, </w:t>
            </w:r>
            <w:r w:rsidRPr="007D1E1D">
              <w:rPr>
                <w:rFonts w:cs="Arial"/>
                <w:szCs w:val="18"/>
                <w:lang w:eastAsia="zh-CN"/>
              </w:rPr>
              <w:t>i.e. including both the aggregated bandwidth and the gap bandwidth. 3 frequency separation classes are introduced and the values are as follow:</w:t>
            </w:r>
          </w:p>
          <w:p w14:paraId="2EA2EF27" w14:textId="77777777" w:rsidR="009A33F0" w:rsidRPr="007D1E1D" w:rsidRDefault="009A33F0" w:rsidP="00963B9B">
            <w:pPr>
              <w:pStyle w:val="TAL"/>
              <w:rPr>
                <w:rFonts w:cs="Arial"/>
                <w:szCs w:val="18"/>
                <w:lang w:eastAsia="zh-CN"/>
              </w:rPr>
            </w:pPr>
          </w:p>
          <w:p w14:paraId="3BBD8635" w14:textId="77777777" w:rsidR="009A33F0" w:rsidRPr="007D1E1D" w:rsidRDefault="009A33F0" w:rsidP="000C23D7">
            <w:pPr>
              <w:pStyle w:val="B1"/>
              <w:spacing w:after="0"/>
              <w:rPr>
                <w:rFonts w:ascii="Arial" w:eastAsia="SimSun" w:hAnsi="Arial" w:cs="Arial"/>
                <w:sz w:val="18"/>
                <w:szCs w:val="18"/>
              </w:rPr>
            </w:pPr>
            <w:r w:rsidRPr="007D1E1D">
              <w:rPr>
                <w:rFonts w:ascii="Arial" w:hAnsi="Arial" w:cs="Arial"/>
                <w:sz w:val="18"/>
                <w:szCs w:val="18"/>
              </w:rPr>
              <w:t>-</w:t>
            </w:r>
            <w:r w:rsidRPr="007D1E1D">
              <w:rPr>
                <w:rFonts w:ascii="Arial" w:hAnsi="Arial" w:cs="Arial"/>
                <w:sz w:val="18"/>
                <w:szCs w:val="18"/>
              </w:rPr>
              <w:tab/>
              <w:t>class I: Non-contiguous CA separation class ≤ 100MHz</w:t>
            </w:r>
          </w:p>
          <w:p w14:paraId="70D26D54"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class II: 100MHz &lt; Non-contiguous CA separation class≤ 200MHz</w:t>
            </w:r>
          </w:p>
          <w:p w14:paraId="53B913B2" w14:textId="77777777" w:rsidR="009A33F0" w:rsidRPr="007D1E1D" w:rsidRDefault="009A33F0" w:rsidP="000C23D7">
            <w:pPr>
              <w:pStyle w:val="B1"/>
              <w:spacing w:after="0"/>
            </w:pPr>
            <w:r w:rsidRPr="007D1E1D">
              <w:rPr>
                <w:rFonts w:ascii="Arial" w:hAnsi="Arial" w:cs="Arial"/>
                <w:sz w:val="18"/>
                <w:szCs w:val="18"/>
              </w:rPr>
              <w:t>-</w:t>
            </w:r>
            <w:r w:rsidRPr="007D1E1D">
              <w:rPr>
                <w:rFonts w:ascii="Arial" w:hAnsi="Arial" w:cs="Arial"/>
                <w:sz w:val="18"/>
                <w:szCs w:val="18"/>
              </w:rPr>
              <w:tab/>
              <w:t>class III: 200MHz &lt; Non-contiguous CA separation class &lt;600MHz</w:t>
            </w:r>
          </w:p>
        </w:tc>
        <w:tc>
          <w:tcPr>
            <w:tcW w:w="709" w:type="dxa"/>
          </w:tcPr>
          <w:p w14:paraId="7E3567F4" w14:textId="77777777" w:rsidR="009A33F0" w:rsidRPr="007D1E1D" w:rsidRDefault="009A33F0" w:rsidP="00963B9B">
            <w:pPr>
              <w:pStyle w:val="TAL"/>
              <w:jc w:val="center"/>
            </w:pPr>
            <w:r w:rsidRPr="007D1E1D">
              <w:t>BC</w:t>
            </w:r>
          </w:p>
        </w:tc>
        <w:tc>
          <w:tcPr>
            <w:tcW w:w="567" w:type="dxa"/>
          </w:tcPr>
          <w:p w14:paraId="61E2091A" w14:textId="77777777" w:rsidR="009A33F0" w:rsidRPr="007D1E1D" w:rsidRDefault="009A33F0" w:rsidP="00963B9B">
            <w:pPr>
              <w:pStyle w:val="TAL"/>
              <w:jc w:val="center"/>
            </w:pPr>
            <w:r w:rsidRPr="007D1E1D">
              <w:t>No</w:t>
            </w:r>
          </w:p>
        </w:tc>
        <w:tc>
          <w:tcPr>
            <w:tcW w:w="709" w:type="dxa"/>
          </w:tcPr>
          <w:p w14:paraId="37842840" w14:textId="77777777" w:rsidR="009A33F0" w:rsidRPr="007D1E1D" w:rsidRDefault="009A33F0" w:rsidP="00963B9B">
            <w:pPr>
              <w:pStyle w:val="TAL"/>
              <w:jc w:val="center"/>
              <w:rPr>
                <w:bCs/>
                <w:iCs/>
              </w:rPr>
            </w:pPr>
            <w:r w:rsidRPr="007D1E1D">
              <w:rPr>
                <w:bCs/>
                <w:iCs/>
              </w:rPr>
              <w:t>N/A</w:t>
            </w:r>
          </w:p>
        </w:tc>
        <w:tc>
          <w:tcPr>
            <w:tcW w:w="728" w:type="dxa"/>
          </w:tcPr>
          <w:p w14:paraId="6408F81D" w14:textId="77777777" w:rsidR="009A33F0" w:rsidRPr="007D1E1D" w:rsidRDefault="009A33F0" w:rsidP="00963B9B">
            <w:pPr>
              <w:pStyle w:val="TAL"/>
              <w:jc w:val="center"/>
              <w:rPr>
                <w:bCs/>
                <w:iCs/>
              </w:rPr>
            </w:pPr>
            <w:r w:rsidRPr="007D1E1D">
              <w:rPr>
                <w:bCs/>
                <w:iCs/>
              </w:rPr>
              <w:t>FR1 only</w:t>
            </w:r>
          </w:p>
        </w:tc>
      </w:tr>
      <w:tr w:rsidR="009A33F0" w:rsidRPr="007D1E1D" w14:paraId="0F222885" w14:textId="77777777" w:rsidTr="0026000E">
        <w:trPr>
          <w:cantSplit/>
          <w:tblHeader/>
        </w:trPr>
        <w:tc>
          <w:tcPr>
            <w:tcW w:w="6917" w:type="dxa"/>
          </w:tcPr>
          <w:p w14:paraId="325BBA5B" w14:textId="77777777" w:rsidR="009A33F0" w:rsidRPr="007D1E1D" w:rsidRDefault="009A33F0" w:rsidP="00071325">
            <w:pPr>
              <w:pStyle w:val="TAL"/>
              <w:rPr>
                <w:b/>
                <w:i/>
              </w:rPr>
            </w:pPr>
            <w:r w:rsidRPr="007D1E1D">
              <w:rPr>
                <w:b/>
                <w:i/>
              </w:rPr>
              <w:t>jointSearchSpaceSwitchAcrossCells-r16</w:t>
            </w:r>
          </w:p>
          <w:p w14:paraId="0408FE6B" w14:textId="77777777" w:rsidR="009A33F0" w:rsidRPr="007D1E1D" w:rsidRDefault="009A33F0" w:rsidP="00071325">
            <w:pPr>
              <w:pStyle w:val="TAL"/>
              <w:rPr>
                <w:b/>
                <w:i/>
              </w:rPr>
            </w:pPr>
            <w:r w:rsidRPr="007D1E1D">
              <w:t xml:space="preserve">Indicates whether the UE supports being configured with a group of cells and switching search space set group jointly over these cells. If the UE supports this feature, the UE needs to report </w:t>
            </w:r>
            <w:r w:rsidRPr="007D1E1D">
              <w:rPr>
                <w:i/>
              </w:rPr>
              <w:t>searchSpaceSwitchWithDCI-r16</w:t>
            </w:r>
            <w:r w:rsidRPr="007D1E1D">
              <w:t xml:space="preserve"> or </w:t>
            </w:r>
            <w:r w:rsidRPr="007D1E1D">
              <w:rPr>
                <w:i/>
              </w:rPr>
              <w:t>searchSpaceSwitchWithoutDCI-r16</w:t>
            </w:r>
            <w:r w:rsidRPr="007D1E1D">
              <w:t>.</w:t>
            </w:r>
          </w:p>
        </w:tc>
        <w:tc>
          <w:tcPr>
            <w:tcW w:w="709" w:type="dxa"/>
          </w:tcPr>
          <w:p w14:paraId="6814FBAD" w14:textId="77777777" w:rsidR="009A33F0" w:rsidRPr="007D1E1D" w:rsidRDefault="009A33F0" w:rsidP="00071325">
            <w:pPr>
              <w:pStyle w:val="TAL"/>
              <w:jc w:val="center"/>
              <w:rPr>
                <w:lang w:eastAsia="ko-KR"/>
              </w:rPr>
            </w:pPr>
            <w:r w:rsidRPr="007D1E1D">
              <w:t>BC</w:t>
            </w:r>
          </w:p>
        </w:tc>
        <w:tc>
          <w:tcPr>
            <w:tcW w:w="567" w:type="dxa"/>
          </w:tcPr>
          <w:p w14:paraId="08080D85" w14:textId="77777777" w:rsidR="009A33F0" w:rsidRPr="007D1E1D" w:rsidRDefault="009A33F0" w:rsidP="00071325">
            <w:pPr>
              <w:pStyle w:val="TAL"/>
              <w:jc w:val="center"/>
            </w:pPr>
            <w:r w:rsidRPr="007D1E1D">
              <w:t>No</w:t>
            </w:r>
          </w:p>
        </w:tc>
        <w:tc>
          <w:tcPr>
            <w:tcW w:w="709" w:type="dxa"/>
          </w:tcPr>
          <w:p w14:paraId="37FB497C" w14:textId="77777777" w:rsidR="009A33F0" w:rsidRPr="007D1E1D" w:rsidRDefault="009A33F0" w:rsidP="00071325">
            <w:pPr>
              <w:pStyle w:val="TAL"/>
              <w:jc w:val="center"/>
            </w:pPr>
            <w:r w:rsidRPr="007D1E1D">
              <w:rPr>
                <w:bCs/>
                <w:iCs/>
              </w:rPr>
              <w:t>N/A</w:t>
            </w:r>
          </w:p>
        </w:tc>
        <w:tc>
          <w:tcPr>
            <w:tcW w:w="728" w:type="dxa"/>
          </w:tcPr>
          <w:p w14:paraId="3E3EED4B" w14:textId="77777777" w:rsidR="009A33F0" w:rsidRPr="007D1E1D" w:rsidRDefault="009A33F0" w:rsidP="00071325">
            <w:pPr>
              <w:pStyle w:val="TAL"/>
              <w:jc w:val="center"/>
            </w:pPr>
            <w:r w:rsidRPr="007D1E1D">
              <w:rPr>
                <w:bCs/>
                <w:iCs/>
              </w:rPr>
              <w:t>N/A</w:t>
            </w:r>
          </w:p>
        </w:tc>
      </w:tr>
      <w:tr w:rsidR="009A33F0" w:rsidRPr="007D1E1D" w14:paraId="40173367" w14:textId="77777777" w:rsidTr="0026000E">
        <w:trPr>
          <w:cantSplit/>
          <w:tblHeader/>
        </w:trPr>
        <w:tc>
          <w:tcPr>
            <w:tcW w:w="6917" w:type="dxa"/>
          </w:tcPr>
          <w:p w14:paraId="2C793ABA" w14:textId="77777777" w:rsidR="009A33F0" w:rsidRPr="007D1E1D" w:rsidRDefault="009A33F0" w:rsidP="006107DA">
            <w:pPr>
              <w:pStyle w:val="TAL"/>
              <w:rPr>
                <w:b/>
                <w:i/>
              </w:rPr>
            </w:pPr>
            <w:r w:rsidRPr="007D1E1D">
              <w:rPr>
                <w:b/>
                <w:i/>
              </w:rPr>
              <w:t>maxCC-32-DL-HARQ-ProcessFR2-2-r17</w:t>
            </w:r>
          </w:p>
          <w:p w14:paraId="41CEC531" w14:textId="77777777" w:rsidR="009A33F0" w:rsidRPr="007D1E1D" w:rsidRDefault="009A33F0" w:rsidP="006107DA">
            <w:pPr>
              <w:pStyle w:val="TAL"/>
              <w:rPr>
                <w:bCs/>
                <w:iCs/>
              </w:rPr>
            </w:pPr>
            <w:r w:rsidRPr="007D1E1D">
              <w:rPr>
                <w:bCs/>
                <w:iCs/>
              </w:rPr>
              <w:t>Indicates the maximum number of component carriers that can be configured with 32 DL HARQ processes. Value n1 means 1 DL HARQ process, value n2 means 2 DL HARQ processes, and so on.</w:t>
            </w:r>
          </w:p>
          <w:p w14:paraId="346FB78D" w14:textId="77777777" w:rsidR="009A33F0" w:rsidRPr="007D1E1D" w:rsidRDefault="009A33F0" w:rsidP="006107DA">
            <w:pPr>
              <w:pStyle w:val="TAL"/>
              <w:rPr>
                <w:bCs/>
                <w:iCs/>
              </w:rPr>
            </w:pPr>
          </w:p>
          <w:p w14:paraId="3CE17264" w14:textId="77777777" w:rsidR="009A33F0" w:rsidRPr="007D1E1D" w:rsidRDefault="009A33F0" w:rsidP="006107DA">
            <w:pPr>
              <w:pStyle w:val="TAL"/>
              <w:rPr>
                <w:b/>
                <w:i/>
              </w:rPr>
            </w:pPr>
            <w:r w:rsidRPr="007D1E1D">
              <w:rPr>
                <w:bCs/>
                <w:iCs/>
              </w:rPr>
              <w:t xml:space="preserve">UE supporting this feature shall indicate support of </w:t>
            </w:r>
            <w:r w:rsidRPr="007D1E1D">
              <w:rPr>
                <w:bCs/>
                <w:i/>
              </w:rPr>
              <w:t>support32-DL-HARQ-ProcessPerSCS-r17</w:t>
            </w:r>
            <w:r w:rsidRPr="007D1E1D">
              <w:rPr>
                <w:bCs/>
                <w:iCs/>
              </w:rPr>
              <w:t>.</w:t>
            </w:r>
          </w:p>
        </w:tc>
        <w:tc>
          <w:tcPr>
            <w:tcW w:w="709" w:type="dxa"/>
          </w:tcPr>
          <w:p w14:paraId="2FEE3BD3" w14:textId="77777777" w:rsidR="009A33F0" w:rsidRPr="007D1E1D" w:rsidRDefault="009A33F0" w:rsidP="006107DA">
            <w:pPr>
              <w:pStyle w:val="TAL"/>
              <w:jc w:val="center"/>
            </w:pPr>
            <w:r w:rsidRPr="007D1E1D">
              <w:t>BC</w:t>
            </w:r>
          </w:p>
        </w:tc>
        <w:tc>
          <w:tcPr>
            <w:tcW w:w="567" w:type="dxa"/>
          </w:tcPr>
          <w:p w14:paraId="6179CACB" w14:textId="77777777" w:rsidR="009A33F0" w:rsidRPr="007D1E1D" w:rsidRDefault="009A33F0" w:rsidP="006107DA">
            <w:pPr>
              <w:pStyle w:val="TAL"/>
              <w:jc w:val="center"/>
            </w:pPr>
            <w:r w:rsidRPr="007D1E1D">
              <w:t>No</w:t>
            </w:r>
          </w:p>
        </w:tc>
        <w:tc>
          <w:tcPr>
            <w:tcW w:w="709" w:type="dxa"/>
          </w:tcPr>
          <w:p w14:paraId="1865AFFB" w14:textId="77777777" w:rsidR="009A33F0" w:rsidRPr="007D1E1D" w:rsidRDefault="009A33F0" w:rsidP="006107DA">
            <w:pPr>
              <w:pStyle w:val="TAL"/>
              <w:jc w:val="center"/>
              <w:rPr>
                <w:bCs/>
                <w:iCs/>
              </w:rPr>
            </w:pPr>
            <w:r w:rsidRPr="007D1E1D">
              <w:rPr>
                <w:bCs/>
                <w:iCs/>
              </w:rPr>
              <w:t>NA</w:t>
            </w:r>
          </w:p>
        </w:tc>
        <w:tc>
          <w:tcPr>
            <w:tcW w:w="728" w:type="dxa"/>
          </w:tcPr>
          <w:p w14:paraId="101CE8AF" w14:textId="77777777" w:rsidR="009A33F0" w:rsidRPr="007D1E1D" w:rsidRDefault="009A33F0" w:rsidP="006107DA">
            <w:pPr>
              <w:pStyle w:val="TAL"/>
              <w:jc w:val="center"/>
              <w:rPr>
                <w:bCs/>
                <w:iCs/>
              </w:rPr>
            </w:pPr>
            <w:r w:rsidRPr="007D1E1D">
              <w:rPr>
                <w:bCs/>
                <w:iCs/>
              </w:rPr>
              <w:t>NA</w:t>
            </w:r>
          </w:p>
        </w:tc>
      </w:tr>
      <w:tr w:rsidR="009A33F0" w:rsidRPr="007D1E1D" w14:paraId="225E61A4" w14:textId="77777777" w:rsidTr="0026000E">
        <w:trPr>
          <w:cantSplit/>
          <w:tblHeader/>
        </w:trPr>
        <w:tc>
          <w:tcPr>
            <w:tcW w:w="6917" w:type="dxa"/>
          </w:tcPr>
          <w:p w14:paraId="551BC83D" w14:textId="77777777" w:rsidR="009A33F0" w:rsidRPr="007D1E1D" w:rsidRDefault="009A33F0" w:rsidP="006107DA">
            <w:pPr>
              <w:pStyle w:val="TAL"/>
              <w:rPr>
                <w:b/>
                <w:i/>
              </w:rPr>
            </w:pPr>
            <w:r w:rsidRPr="007D1E1D">
              <w:rPr>
                <w:b/>
                <w:i/>
              </w:rPr>
              <w:t>maxCC-32-UL-HARQ-ProcessFR2-2-r17</w:t>
            </w:r>
          </w:p>
          <w:p w14:paraId="25DDB37D" w14:textId="77777777" w:rsidR="009A33F0" w:rsidRPr="007D1E1D" w:rsidRDefault="009A33F0" w:rsidP="006107DA">
            <w:pPr>
              <w:pStyle w:val="TAL"/>
              <w:rPr>
                <w:bCs/>
                <w:iCs/>
              </w:rPr>
            </w:pPr>
            <w:r w:rsidRPr="007D1E1D">
              <w:rPr>
                <w:bCs/>
                <w:iCs/>
              </w:rPr>
              <w:t>Indicates the maximum number of component carriers that can be configured with 32 UL HARQ processes. Value n1 means 1 UL HARQ process, value n2 means 2 UL HARQ processes, and so on.</w:t>
            </w:r>
          </w:p>
          <w:p w14:paraId="453B8865" w14:textId="77777777" w:rsidR="009A33F0" w:rsidRPr="007D1E1D" w:rsidRDefault="009A33F0" w:rsidP="006107DA">
            <w:pPr>
              <w:pStyle w:val="TAL"/>
              <w:rPr>
                <w:bCs/>
                <w:iCs/>
              </w:rPr>
            </w:pPr>
          </w:p>
          <w:p w14:paraId="17EC5732" w14:textId="77777777" w:rsidR="009A33F0" w:rsidRPr="007D1E1D" w:rsidRDefault="009A33F0" w:rsidP="006107DA">
            <w:pPr>
              <w:pStyle w:val="TAL"/>
              <w:rPr>
                <w:b/>
                <w:i/>
              </w:rPr>
            </w:pPr>
            <w:r w:rsidRPr="007D1E1D">
              <w:rPr>
                <w:bCs/>
                <w:iCs/>
              </w:rPr>
              <w:t xml:space="preserve">UE supporting this feature shall indicate support of </w:t>
            </w:r>
            <w:r w:rsidRPr="007D1E1D">
              <w:rPr>
                <w:bCs/>
                <w:i/>
              </w:rPr>
              <w:t>support32-UL-HARQ-ProcessPerSCS-r17</w:t>
            </w:r>
            <w:r w:rsidRPr="007D1E1D">
              <w:rPr>
                <w:bCs/>
                <w:iCs/>
              </w:rPr>
              <w:t>.</w:t>
            </w:r>
          </w:p>
        </w:tc>
        <w:tc>
          <w:tcPr>
            <w:tcW w:w="709" w:type="dxa"/>
          </w:tcPr>
          <w:p w14:paraId="60D9DE19" w14:textId="77777777" w:rsidR="009A33F0" w:rsidRPr="007D1E1D" w:rsidRDefault="009A33F0" w:rsidP="006107DA">
            <w:pPr>
              <w:pStyle w:val="TAL"/>
              <w:jc w:val="center"/>
            </w:pPr>
            <w:r w:rsidRPr="007D1E1D">
              <w:t>BC</w:t>
            </w:r>
          </w:p>
        </w:tc>
        <w:tc>
          <w:tcPr>
            <w:tcW w:w="567" w:type="dxa"/>
          </w:tcPr>
          <w:p w14:paraId="212A431F" w14:textId="77777777" w:rsidR="009A33F0" w:rsidRPr="007D1E1D" w:rsidRDefault="009A33F0" w:rsidP="006107DA">
            <w:pPr>
              <w:pStyle w:val="TAL"/>
              <w:jc w:val="center"/>
            </w:pPr>
            <w:r w:rsidRPr="007D1E1D">
              <w:t>No</w:t>
            </w:r>
          </w:p>
        </w:tc>
        <w:tc>
          <w:tcPr>
            <w:tcW w:w="709" w:type="dxa"/>
          </w:tcPr>
          <w:p w14:paraId="6D5DAE29" w14:textId="77777777" w:rsidR="009A33F0" w:rsidRPr="007D1E1D" w:rsidRDefault="009A33F0" w:rsidP="006107DA">
            <w:pPr>
              <w:pStyle w:val="TAL"/>
              <w:jc w:val="center"/>
              <w:rPr>
                <w:bCs/>
                <w:iCs/>
              </w:rPr>
            </w:pPr>
            <w:r w:rsidRPr="007D1E1D">
              <w:rPr>
                <w:bCs/>
                <w:iCs/>
              </w:rPr>
              <w:t>NA</w:t>
            </w:r>
          </w:p>
        </w:tc>
        <w:tc>
          <w:tcPr>
            <w:tcW w:w="728" w:type="dxa"/>
          </w:tcPr>
          <w:p w14:paraId="3DEF5A0C" w14:textId="77777777" w:rsidR="009A33F0" w:rsidRPr="007D1E1D" w:rsidRDefault="009A33F0" w:rsidP="006107DA">
            <w:pPr>
              <w:pStyle w:val="TAL"/>
              <w:jc w:val="center"/>
              <w:rPr>
                <w:bCs/>
                <w:iCs/>
              </w:rPr>
            </w:pPr>
            <w:r w:rsidRPr="007D1E1D">
              <w:rPr>
                <w:bCs/>
                <w:iCs/>
              </w:rPr>
              <w:t>NA</w:t>
            </w:r>
          </w:p>
        </w:tc>
      </w:tr>
      <w:tr w:rsidR="009A33F0" w:rsidRPr="007D1E1D" w14:paraId="6A07B240" w14:textId="77777777" w:rsidTr="0026000E">
        <w:trPr>
          <w:cantSplit/>
          <w:tblHeader/>
        </w:trPr>
        <w:tc>
          <w:tcPr>
            <w:tcW w:w="6917" w:type="dxa"/>
          </w:tcPr>
          <w:p w14:paraId="19D49DE8" w14:textId="77777777" w:rsidR="009A33F0" w:rsidRPr="007D1E1D" w:rsidRDefault="009A33F0" w:rsidP="00CE6547">
            <w:pPr>
              <w:pStyle w:val="TAL"/>
              <w:rPr>
                <w:b/>
                <w:i/>
                <w:lang w:eastAsia="zh-CN"/>
              </w:rPr>
            </w:pPr>
            <w:r w:rsidRPr="007D1E1D">
              <w:rPr>
                <w:b/>
                <w:i/>
                <w:lang w:eastAsia="zh-CN"/>
              </w:rPr>
              <w:t>maxUplinkDutyCycle-interBandCA-PC2-r17</w:t>
            </w:r>
          </w:p>
          <w:p w14:paraId="0CBA9225" w14:textId="77777777" w:rsidR="009A33F0" w:rsidRPr="007D1E1D" w:rsidRDefault="009A33F0" w:rsidP="00CE6547">
            <w:pPr>
              <w:pStyle w:val="TAL"/>
              <w:rPr>
                <w:bCs/>
                <w:iCs/>
                <w:lang w:eastAsia="zh-CN"/>
              </w:rPr>
            </w:pPr>
            <w:r w:rsidRPr="007D1E1D">
              <w:rPr>
                <w:rFonts w:cs="Arial"/>
                <w:bCs/>
                <w:iCs/>
                <w:lang w:eastAsia="zh-CN"/>
              </w:rPr>
              <w:t>I</w:t>
            </w:r>
            <w:r w:rsidRPr="007D1E1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D1E1D">
              <w:rPr>
                <w:rFonts w:cs="Arial"/>
                <w:bCs/>
                <w:iCs/>
              </w:rPr>
              <w:t>bodies</w:t>
            </w:r>
            <w:r w:rsidRPr="007D1E1D">
              <w:rPr>
                <w:rFonts w:cs="Arial"/>
                <w:bCs/>
                <w:iCs/>
                <w:lang w:eastAsia="zh-CN"/>
              </w:rPr>
              <w:t>.</w:t>
            </w:r>
            <w:r w:rsidRPr="007D1E1D">
              <w:rPr>
                <w:rFonts w:cs="Arial"/>
              </w:rPr>
              <w:t xml:space="preserve"> </w:t>
            </w:r>
            <w:r w:rsidRPr="007D1E1D">
              <w:rPr>
                <w:rFonts w:cs="Arial"/>
                <w:bCs/>
                <w:iCs/>
              </w:rPr>
              <w:t>The</w:t>
            </w:r>
            <w:r w:rsidRPr="007D1E1D">
              <w:rPr>
                <w:bCs/>
                <w:iCs/>
              </w:rPr>
              <w:t xml:space="preserve"> average percentage of uplink symbols is specified in 6.2A.1.3 in TS 38101-1[2] and the capability applies to the CA combinations listed in table 6.2A.1.3-1 in TS 38101-1[2]. </w:t>
            </w: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P-MPR</w:t>
            </w:r>
            <w:r w:rsidRPr="007D1E1D">
              <w:rPr>
                <w:bCs/>
                <w:iCs/>
                <w:vertAlign w:val="subscript"/>
                <w:lang w:eastAsia="zh-CN"/>
              </w:rPr>
              <w:t>c</w:t>
            </w:r>
            <w:r w:rsidRPr="007D1E1D">
              <w:rPr>
                <w:bCs/>
                <w:iCs/>
                <w:lang w:eastAsia="zh-CN"/>
              </w:rPr>
              <w:t xml:space="preserve"> as defined in 6.2.4 in TS 38101-1[2] if necessary.</w:t>
            </w:r>
          </w:p>
          <w:p w14:paraId="6C854624" w14:textId="77777777" w:rsidR="009A33F0" w:rsidRPr="007D1E1D" w:rsidRDefault="009A33F0" w:rsidP="00CE6547">
            <w:pPr>
              <w:keepNext/>
              <w:keepLines/>
              <w:spacing w:after="0"/>
              <w:rPr>
                <w:rFonts w:ascii="Arial" w:hAnsi="Arial" w:cs="Arial"/>
                <w:bCs/>
                <w:iCs/>
                <w:sz w:val="18"/>
                <w:szCs w:val="18"/>
                <w:lang w:eastAsia="zh-CN"/>
              </w:rPr>
            </w:pPr>
            <w:r w:rsidRPr="007D1E1D">
              <w:rPr>
                <w:rFonts w:ascii="Arial" w:hAnsi="Arial" w:cs="Arial"/>
                <w:bCs/>
                <w:iCs/>
                <w:sz w:val="18"/>
                <w:szCs w:val="18"/>
                <w:lang w:eastAsia="zh-CN"/>
              </w:rPr>
              <w:t>Value n50 corresponds to 50%, value n60 corresponds to 60% and so on.</w:t>
            </w:r>
          </w:p>
          <w:p w14:paraId="4FE0D5D4" w14:textId="77777777" w:rsidR="009A33F0" w:rsidRPr="007D1E1D" w:rsidRDefault="009A33F0" w:rsidP="00CE6547">
            <w:pPr>
              <w:keepNext/>
              <w:keepLines/>
              <w:spacing w:after="0"/>
              <w:rPr>
                <w:rFonts w:ascii="Arial" w:hAnsi="Arial" w:cs="Arial"/>
                <w:bCs/>
                <w:iCs/>
                <w:sz w:val="18"/>
                <w:szCs w:val="18"/>
                <w:lang w:eastAsia="zh-CN"/>
              </w:rPr>
            </w:pPr>
          </w:p>
          <w:p w14:paraId="7F77FE81" w14:textId="77777777" w:rsidR="009A33F0" w:rsidRPr="007D1E1D" w:rsidRDefault="009A33F0" w:rsidP="008260E9">
            <w:pPr>
              <w:pStyle w:val="TAN"/>
              <w:rPr>
                <w:b/>
                <w:i/>
              </w:rPr>
            </w:pPr>
            <w:r w:rsidRPr="007D1E1D">
              <w:t>NOTE:</w:t>
            </w:r>
            <w:r w:rsidRPr="007D1E1D">
              <w:tab/>
              <w:t>Specific targeted UL duty cycle percentage is not assumed if the field is absent.</w:t>
            </w:r>
          </w:p>
        </w:tc>
        <w:tc>
          <w:tcPr>
            <w:tcW w:w="709" w:type="dxa"/>
          </w:tcPr>
          <w:p w14:paraId="396B888F" w14:textId="77777777" w:rsidR="009A33F0" w:rsidRPr="007D1E1D" w:rsidRDefault="009A33F0" w:rsidP="00CE6547">
            <w:pPr>
              <w:pStyle w:val="TAL"/>
              <w:jc w:val="center"/>
            </w:pPr>
            <w:r w:rsidRPr="007D1E1D">
              <w:rPr>
                <w:rFonts w:cs="Arial"/>
                <w:szCs w:val="18"/>
                <w:lang w:eastAsia="zh-CN"/>
              </w:rPr>
              <w:t>BC</w:t>
            </w:r>
          </w:p>
        </w:tc>
        <w:tc>
          <w:tcPr>
            <w:tcW w:w="567" w:type="dxa"/>
          </w:tcPr>
          <w:p w14:paraId="6D62ACCA" w14:textId="77777777" w:rsidR="009A33F0" w:rsidRPr="007D1E1D" w:rsidRDefault="009A33F0" w:rsidP="00CE6547">
            <w:pPr>
              <w:pStyle w:val="TAL"/>
              <w:jc w:val="center"/>
            </w:pPr>
            <w:r w:rsidRPr="007D1E1D">
              <w:rPr>
                <w:rFonts w:cs="Arial"/>
                <w:szCs w:val="18"/>
                <w:lang w:eastAsia="zh-CN"/>
              </w:rPr>
              <w:t>No</w:t>
            </w:r>
          </w:p>
        </w:tc>
        <w:tc>
          <w:tcPr>
            <w:tcW w:w="709" w:type="dxa"/>
          </w:tcPr>
          <w:p w14:paraId="7D8BAF39" w14:textId="77777777" w:rsidR="009A33F0" w:rsidRPr="007D1E1D" w:rsidRDefault="009A33F0" w:rsidP="00CE6547">
            <w:pPr>
              <w:pStyle w:val="TAL"/>
              <w:jc w:val="center"/>
              <w:rPr>
                <w:bCs/>
                <w:iCs/>
              </w:rPr>
            </w:pPr>
            <w:r w:rsidRPr="007D1E1D">
              <w:rPr>
                <w:rFonts w:cs="Arial"/>
                <w:szCs w:val="18"/>
                <w:lang w:eastAsia="zh-CN"/>
              </w:rPr>
              <w:t>N/A</w:t>
            </w:r>
          </w:p>
        </w:tc>
        <w:tc>
          <w:tcPr>
            <w:tcW w:w="728" w:type="dxa"/>
          </w:tcPr>
          <w:p w14:paraId="72CE28FF" w14:textId="77777777" w:rsidR="009A33F0" w:rsidRPr="007D1E1D" w:rsidRDefault="009A33F0" w:rsidP="00CE6547">
            <w:pPr>
              <w:pStyle w:val="TAL"/>
              <w:jc w:val="center"/>
              <w:rPr>
                <w:bCs/>
                <w:iCs/>
              </w:rPr>
            </w:pPr>
            <w:r w:rsidRPr="007D1E1D">
              <w:rPr>
                <w:rFonts w:cs="Arial"/>
                <w:szCs w:val="18"/>
                <w:lang w:eastAsia="zh-CN"/>
              </w:rPr>
              <w:t>FR1 only</w:t>
            </w:r>
          </w:p>
        </w:tc>
      </w:tr>
      <w:tr w:rsidR="009A33F0" w:rsidRPr="007D1E1D" w14:paraId="7B1FE920" w14:textId="77777777" w:rsidTr="0026000E">
        <w:trPr>
          <w:cantSplit/>
          <w:tblHeader/>
        </w:trPr>
        <w:tc>
          <w:tcPr>
            <w:tcW w:w="6917" w:type="dxa"/>
          </w:tcPr>
          <w:p w14:paraId="444E2594" w14:textId="77777777" w:rsidR="009A33F0" w:rsidRPr="007D1E1D" w:rsidRDefault="009A33F0" w:rsidP="00CE6547">
            <w:pPr>
              <w:pStyle w:val="TAL"/>
              <w:rPr>
                <w:b/>
                <w:i/>
                <w:lang w:eastAsia="zh-CN"/>
              </w:rPr>
            </w:pPr>
            <w:r w:rsidRPr="007D1E1D">
              <w:rPr>
                <w:b/>
                <w:i/>
              </w:rPr>
              <w:t>maxUplinkDutyCycle-</w:t>
            </w:r>
            <w:r w:rsidRPr="007D1E1D">
              <w:rPr>
                <w:b/>
                <w:i/>
                <w:lang w:eastAsia="zh-CN"/>
              </w:rPr>
              <w:t>SULcombination</w:t>
            </w:r>
            <w:r w:rsidRPr="007D1E1D">
              <w:rPr>
                <w:b/>
                <w:i/>
              </w:rPr>
              <w:t>-PC2-r17</w:t>
            </w:r>
          </w:p>
          <w:p w14:paraId="050480ED" w14:textId="77777777" w:rsidR="009A33F0" w:rsidRPr="007D1E1D" w:rsidRDefault="009A33F0" w:rsidP="00CE6547">
            <w:pPr>
              <w:pStyle w:val="TAL"/>
              <w:rPr>
                <w:i/>
                <w:lang w:eastAsia="zh-CN"/>
              </w:rPr>
            </w:pPr>
            <w:r w:rsidRPr="007D1E1D">
              <w:rPr>
                <w:lang w:eastAsia="zh-CN"/>
              </w:rPr>
              <w:t xml:space="preserve">Indicates </w:t>
            </w:r>
            <w:r w:rsidRPr="007D1E1D">
              <w:rPr>
                <w:bCs/>
                <w:iCs/>
              </w:rPr>
              <w:t xml:space="preserve">the maximum </w:t>
            </w:r>
            <w:r w:rsidRPr="007D1E1D">
              <w:rPr>
                <w:bCs/>
                <w:iCs/>
                <w:lang w:eastAsia="zh-CN"/>
              </w:rPr>
              <w:t xml:space="preserve">average </w:t>
            </w:r>
            <w:r w:rsidRPr="007D1E1D">
              <w:rPr>
                <w:bCs/>
                <w:iCs/>
              </w:rPr>
              <w:t>percentage of symbols during a certain evaluation period that can be scheduled for uplink transmission so as to ensure compliance with applicable electromagnetic energy absorption requirements provided by regulatory bodies</w:t>
            </w:r>
            <w:r w:rsidRPr="007D1E1D">
              <w:rPr>
                <w:bCs/>
                <w:iCs/>
                <w:lang w:eastAsia="zh-CN"/>
              </w:rPr>
              <w:t xml:space="preserve">. The </w:t>
            </w:r>
            <w:r w:rsidRPr="007D1E1D">
              <w:rPr>
                <w:rFonts w:eastAsia="SimSun"/>
                <w:szCs w:val="22"/>
                <w:lang w:eastAsia="zh-CN"/>
              </w:rPr>
              <w:t>average percentage of uplink symbols is</w:t>
            </w:r>
            <w:r w:rsidRPr="007D1E1D">
              <w:rPr>
                <w:bCs/>
                <w:iCs/>
                <w:lang w:eastAsia="zh-CN"/>
              </w:rPr>
              <w:t xml:space="preserve"> specified in 6.2C.1 in TS 38101-1[2] and the capability applies to all the SUL configurations with 1 SUL band + 1 TDD band.</w:t>
            </w:r>
          </w:p>
          <w:p w14:paraId="18D2B5A1" w14:textId="77777777" w:rsidR="009A33F0" w:rsidRPr="007D1E1D" w:rsidRDefault="009A33F0" w:rsidP="00CE6547">
            <w:pPr>
              <w:pStyle w:val="TAL"/>
              <w:rPr>
                <w:bCs/>
                <w:iCs/>
                <w:lang w:eastAsia="zh-CN"/>
              </w:rPr>
            </w:pPr>
            <w:r w:rsidRPr="007D1E1D">
              <w:rPr>
                <w:lang w:eastAsia="zh-CN"/>
              </w:rPr>
              <w:t xml:space="preserve">If the </w:t>
            </w:r>
            <w:r w:rsidRPr="007D1E1D">
              <w:rPr>
                <w:bCs/>
                <w:iCs/>
              </w:rPr>
              <w:t xml:space="preserve">field is absent, </w:t>
            </w:r>
            <w:r w:rsidRPr="007D1E1D">
              <w:rPr>
                <w:bCs/>
                <w:iCs/>
                <w:lang w:eastAsia="zh-CN"/>
              </w:rPr>
              <w:t>UE shall work on power class 2 regardless of UL duty cycle and may use P-MPR</w:t>
            </w:r>
            <w:r w:rsidRPr="007D1E1D">
              <w:rPr>
                <w:bCs/>
                <w:iCs/>
                <w:vertAlign w:val="subscript"/>
                <w:lang w:eastAsia="zh-CN"/>
              </w:rPr>
              <w:t>c</w:t>
            </w:r>
            <w:r w:rsidRPr="007D1E1D">
              <w:rPr>
                <w:bCs/>
                <w:iCs/>
                <w:lang w:eastAsia="zh-CN"/>
              </w:rPr>
              <w:t xml:space="preserve"> as defined in 6.2.4 in TS 38101-1[2] if necessary.</w:t>
            </w:r>
          </w:p>
          <w:p w14:paraId="668E976F" w14:textId="77777777" w:rsidR="009A33F0" w:rsidRPr="007D1E1D" w:rsidRDefault="009A33F0" w:rsidP="00CE6547">
            <w:pPr>
              <w:pStyle w:val="TAL"/>
              <w:rPr>
                <w:rFonts w:cs="Arial"/>
                <w:bCs/>
                <w:iCs/>
                <w:szCs w:val="18"/>
                <w:lang w:eastAsia="zh-CN"/>
              </w:rPr>
            </w:pPr>
            <w:r w:rsidRPr="007D1E1D">
              <w:rPr>
                <w:rFonts w:cs="Arial"/>
                <w:bCs/>
                <w:iCs/>
                <w:szCs w:val="18"/>
                <w:lang w:eastAsia="zh-CN"/>
              </w:rPr>
              <w:t>Value n50 corresponds to 50%, value n60 corresponds to 60% and so on.</w:t>
            </w:r>
          </w:p>
          <w:p w14:paraId="07547523" w14:textId="77777777" w:rsidR="009A33F0" w:rsidRPr="007D1E1D" w:rsidRDefault="009A33F0" w:rsidP="00CE6547">
            <w:pPr>
              <w:pStyle w:val="TAL"/>
              <w:rPr>
                <w:rFonts w:cs="Arial"/>
                <w:bCs/>
                <w:iCs/>
                <w:szCs w:val="18"/>
                <w:lang w:eastAsia="zh-CN"/>
              </w:rPr>
            </w:pPr>
          </w:p>
          <w:p w14:paraId="4E1E8433" w14:textId="77777777" w:rsidR="009A33F0" w:rsidRPr="007D1E1D" w:rsidRDefault="009A33F0" w:rsidP="008260E9">
            <w:pPr>
              <w:pStyle w:val="TAN"/>
              <w:rPr>
                <w:b/>
                <w:i/>
              </w:rPr>
            </w:pPr>
            <w:r w:rsidRPr="007D1E1D">
              <w:t>NOTE:</w:t>
            </w:r>
            <w:r w:rsidRPr="007D1E1D">
              <w:tab/>
              <w:t>Specific targeted UL duty cycle percentage is not assumed if the field is absent.</w:t>
            </w:r>
          </w:p>
        </w:tc>
        <w:tc>
          <w:tcPr>
            <w:tcW w:w="709" w:type="dxa"/>
          </w:tcPr>
          <w:p w14:paraId="03C2731F" w14:textId="77777777" w:rsidR="009A33F0" w:rsidRPr="007D1E1D" w:rsidRDefault="009A33F0" w:rsidP="00CE6547">
            <w:pPr>
              <w:pStyle w:val="TAL"/>
              <w:jc w:val="center"/>
            </w:pPr>
            <w:r w:rsidRPr="007D1E1D">
              <w:rPr>
                <w:rFonts w:cs="Arial"/>
                <w:szCs w:val="18"/>
                <w:lang w:eastAsia="zh-CN"/>
              </w:rPr>
              <w:t>BC</w:t>
            </w:r>
          </w:p>
        </w:tc>
        <w:tc>
          <w:tcPr>
            <w:tcW w:w="567" w:type="dxa"/>
          </w:tcPr>
          <w:p w14:paraId="55C71087" w14:textId="77777777" w:rsidR="009A33F0" w:rsidRPr="007D1E1D" w:rsidRDefault="009A33F0" w:rsidP="00CE6547">
            <w:pPr>
              <w:pStyle w:val="TAL"/>
              <w:jc w:val="center"/>
            </w:pPr>
            <w:r w:rsidRPr="007D1E1D">
              <w:rPr>
                <w:rFonts w:cs="Arial"/>
                <w:szCs w:val="18"/>
                <w:lang w:eastAsia="zh-CN"/>
              </w:rPr>
              <w:t>No</w:t>
            </w:r>
          </w:p>
        </w:tc>
        <w:tc>
          <w:tcPr>
            <w:tcW w:w="709" w:type="dxa"/>
          </w:tcPr>
          <w:p w14:paraId="50D1E196" w14:textId="77777777" w:rsidR="009A33F0" w:rsidRPr="007D1E1D" w:rsidRDefault="009A33F0" w:rsidP="00CE6547">
            <w:pPr>
              <w:pStyle w:val="TAL"/>
              <w:jc w:val="center"/>
              <w:rPr>
                <w:bCs/>
                <w:iCs/>
              </w:rPr>
            </w:pPr>
            <w:r w:rsidRPr="007D1E1D">
              <w:rPr>
                <w:rFonts w:cs="Arial"/>
                <w:szCs w:val="18"/>
                <w:lang w:eastAsia="zh-CN"/>
              </w:rPr>
              <w:t>N/A</w:t>
            </w:r>
          </w:p>
        </w:tc>
        <w:tc>
          <w:tcPr>
            <w:tcW w:w="728" w:type="dxa"/>
          </w:tcPr>
          <w:p w14:paraId="1EC80977" w14:textId="77777777" w:rsidR="009A33F0" w:rsidRPr="007D1E1D" w:rsidRDefault="009A33F0" w:rsidP="00CE6547">
            <w:pPr>
              <w:pStyle w:val="TAL"/>
              <w:jc w:val="center"/>
              <w:rPr>
                <w:bCs/>
                <w:iCs/>
              </w:rPr>
            </w:pPr>
            <w:r w:rsidRPr="007D1E1D">
              <w:rPr>
                <w:rFonts w:cs="Arial"/>
                <w:szCs w:val="18"/>
                <w:lang w:eastAsia="zh-CN"/>
              </w:rPr>
              <w:t>FR1 only</w:t>
            </w:r>
          </w:p>
        </w:tc>
      </w:tr>
      <w:tr w:rsidR="009A33F0" w:rsidRPr="007D1E1D" w14:paraId="4CD4FE18" w14:textId="77777777" w:rsidTr="0026000E">
        <w:trPr>
          <w:cantSplit/>
          <w:tblHeader/>
        </w:trPr>
        <w:tc>
          <w:tcPr>
            <w:tcW w:w="6917" w:type="dxa"/>
          </w:tcPr>
          <w:p w14:paraId="123F7B18" w14:textId="77777777" w:rsidR="009A33F0" w:rsidRPr="007D1E1D" w:rsidRDefault="009A33F0" w:rsidP="001E32B2">
            <w:pPr>
              <w:pStyle w:val="TAL"/>
              <w:rPr>
                <w:b/>
                <w:i/>
              </w:rPr>
            </w:pPr>
            <w:r w:rsidRPr="007D1E1D">
              <w:rPr>
                <w:b/>
                <w:i/>
              </w:rPr>
              <w:t>maxUpTo3Diff-NumerologiesConfigSinglePUCCH-grp-r16</w:t>
            </w:r>
          </w:p>
          <w:p w14:paraId="286214F9" w14:textId="77777777" w:rsidR="009A33F0" w:rsidRPr="007D1E1D" w:rsidRDefault="009A33F0" w:rsidP="001E32B2">
            <w:pPr>
              <w:pStyle w:val="TAL"/>
              <w:rPr>
                <w:bCs/>
                <w:iCs/>
              </w:rPr>
            </w:pPr>
            <w:r w:rsidRPr="007D1E1D">
              <w:rPr>
                <w:bCs/>
                <w:iCs/>
              </w:rPr>
              <w:t>Indicates the UE support of up to 3 different numerologies in the same PUCCH group where UE is not configured with two NR PUCCH groups by indicating one or multiple NR carrier types {FR1 licensed TDD (</w:t>
            </w:r>
            <w:r w:rsidRPr="007D1E1D">
              <w:rPr>
                <w:bCs/>
                <w:i/>
              </w:rPr>
              <w:t>fr1-NonSharedTDD-r16</w:t>
            </w:r>
            <w:r w:rsidRPr="007D1E1D">
              <w:rPr>
                <w:bCs/>
                <w:iCs/>
              </w:rPr>
              <w:t>), FR1 unlicensed TDD (</w:t>
            </w:r>
            <w:r w:rsidRPr="007D1E1D">
              <w:rPr>
                <w:bCs/>
                <w:i/>
              </w:rPr>
              <w:t>fr1-SharedTDD-r16</w:t>
            </w:r>
            <w:r w:rsidRPr="007D1E1D">
              <w:rPr>
                <w:bCs/>
                <w:iCs/>
              </w:rPr>
              <w:t>), FR1 licensed FDD (</w:t>
            </w:r>
            <w:r w:rsidRPr="007D1E1D">
              <w:rPr>
                <w:bCs/>
                <w:i/>
              </w:rPr>
              <w:t>fr1-NonSharedFDD-r16</w:t>
            </w:r>
            <w:r w:rsidRPr="007D1E1D">
              <w:rPr>
                <w:bCs/>
                <w:iCs/>
              </w:rPr>
              <w:t>), FR2(</w:t>
            </w:r>
            <w:r w:rsidRPr="007D1E1D">
              <w:rPr>
                <w:bCs/>
                <w:i/>
              </w:rPr>
              <w:t>fr2-r16</w:t>
            </w:r>
            <w:r w:rsidRPr="007D1E1D">
              <w:rPr>
                <w:bCs/>
                <w:iCs/>
              </w:rPr>
              <w:t>)} that can transmit the PUCCH</w:t>
            </w:r>
            <w:r w:rsidRPr="007D1E1D">
              <w:t xml:space="preserve"> </w:t>
            </w:r>
            <w:r w:rsidRPr="007D1E1D">
              <w:rPr>
                <w:bCs/>
                <w:iCs/>
              </w:rPr>
              <w:t>for NR part of (NG)EN-DC, NE-DC and NR-CA.</w:t>
            </w:r>
          </w:p>
          <w:p w14:paraId="55CB5259" w14:textId="77777777" w:rsidR="009A33F0" w:rsidRPr="007D1E1D" w:rsidRDefault="009A33F0" w:rsidP="001E32B2">
            <w:pPr>
              <w:pStyle w:val="TAL"/>
              <w:rPr>
                <w:bCs/>
                <w:iCs/>
              </w:rPr>
            </w:pPr>
          </w:p>
          <w:p w14:paraId="7422FB84" w14:textId="77777777" w:rsidR="009A33F0" w:rsidRPr="007D1E1D" w:rsidRDefault="009A33F0" w:rsidP="00082137">
            <w:pPr>
              <w:pStyle w:val="TAN"/>
              <w:rPr>
                <w:b/>
                <w:i/>
              </w:rPr>
            </w:pPr>
            <w:r w:rsidRPr="007D1E1D">
              <w:t>NOTE:</w:t>
            </w:r>
            <w:r w:rsidRPr="007D1E1D">
              <w:rPr>
                <w:rFonts w:cs="Arial"/>
                <w:szCs w:val="18"/>
              </w:rPr>
              <w:tab/>
            </w:r>
            <w:r w:rsidRPr="007D1E1D">
              <w:t>When the carrier type of NUL is indicated for PUCCH transmission location, the SUL in the same cell as in the NUL can also be configured for PUCCH transmission.</w:t>
            </w:r>
          </w:p>
        </w:tc>
        <w:tc>
          <w:tcPr>
            <w:tcW w:w="709" w:type="dxa"/>
          </w:tcPr>
          <w:p w14:paraId="7D17F953" w14:textId="77777777" w:rsidR="009A33F0" w:rsidRPr="007D1E1D" w:rsidRDefault="009A33F0" w:rsidP="001E32B2">
            <w:pPr>
              <w:pStyle w:val="TAL"/>
              <w:jc w:val="center"/>
            </w:pPr>
            <w:r w:rsidRPr="007D1E1D">
              <w:t>BC</w:t>
            </w:r>
          </w:p>
        </w:tc>
        <w:tc>
          <w:tcPr>
            <w:tcW w:w="567" w:type="dxa"/>
          </w:tcPr>
          <w:p w14:paraId="1BC4E775" w14:textId="77777777" w:rsidR="009A33F0" w:rsidRPr="007D1E1D" w:rsidRDefault="009A33F0" w:rsidP="001E32B2">
            <w:pPr>
              <w:pStyle w:val="TAL"/>
              <w:jc w:val="center"/>
            </w:pPr>
            <w:r w:rsidRPr="007D1E1D">
              <w:t>No</w:t>
            </w:r>
          </w:p>
        </w:tc>
        <w:tc>
          <w:tcPr>
            <w:tcW w:w="709" w:type="dxa"/>
          </w:tcPr>
          <w:p w14:paraId="6BF0222F" w14:textId="77777777" w:rsidR="009A33F0" w:rsidRPr="007D1E1D" w:rsidRDefault="009A33F0" w:rsidP="001E32B2">
            <w:pPr>
              <w:pStyle w:val="TAL"/>
              <w:jc w:val="center"/>
              <w:rPr>
                <w:bCs/>
                <w:iCs/>
              </w:rPr>
            </w:pPr>
            <w:r w:rsidRPr="007D1E1D">
              <w:rPr>
                <w:bCs/>
                <w:iCs/>
              </w:rPr>
              <w:t>N/A</w:t>
            </w:r>
          </w:p>
        </w:tc>
        <w:tc>
          <w:tcPr>
            <w:tcW w:w="728" w:type="dxa"/>
          </w:tcPr>
          <w:p w14:paraId="765C4521" w14:textId="77777777" w:rsidR="009A33F0" w:rsidRPr="007D1E1D" w:rsidRDefault="009A33F0" w:rsidP="001E32B2">
            <w:pPr>
              <w:pStyle w:val="TAL"/>
              <w:jc w:val="center"/>
              <w:rPr>
                <w:bCs/>
                <w:iCs/>
              </w:rPr>
            </w:pPr>
            <w:r w:rsidRPr="007D1E1D">
              <w:rPr>
                <w:bCs/>
                <w:iCs/>
              </w:rPr>
              <w:t>N/A</w:t>
            </w:r>
          </w:p>
        </w:tc>
      </w:tr>
      <w:tr w:rsidR="009A33F0" w:rsidRPr="007D1E1D" w14:paraId="774793B7" w14:textId="77777777" w:rsidTr="0026000E">
        <w:trPr>
          <w:cantSplit/>
          <w:tblHeader/>
        </w:trPr>
        <w:tc>
          <w:tcPr>
            <w:tcW w:w="6917" w:type="dxa"/>
          </w:tcPr>
          <w:p w14:paraId="2224C958" w14:textId="77777777" w:rsidR="009A33F0" w:rsidRPr="007D1E1D" w:rsidRDefault="009A33F0" w:rsidP="001E32B2">
            <w:pPr>
              <w:pStyle w:val="TAL"/>
              <w:rPr>
                <w:b/>
                <w:i/>
              </w:rPr>
            </w:pPr>
            <w:r w:rsidRPr="007D1E1D">
              <w:rPr>
                <w:b/>
                <w:i/>
              </w:rPr>
              <w:t>maxUpTo4Diff-NumerologiesConfigSinglePUCCH-grp-r16</w:t>
            </w:r>
          </w:p>
          <w:p w14:paraId="784CFAA6" w14:textId="77777777" w:rsidR="009A33F0" w:rsidRPr="007D1E1D" w:rsidRDefault="009A33F0" w:rsidP="001E32B2">
            <w:pPr>
              <w:pStyle w:val="TAL"/>
              <w:rPr>
                <w:bCs/>
                <w:iCs/>
              </w:rPr>
            </w:pPr>
            <w:r w:rsidRPr="007D1E1D">
              <w:rPr>
                <w:bCs/>
                <w:iCs/>
              </w:rPr>
              <w:t>Indicates the UE support of up to 4 different numerologies in the same PUCCH group where UE is not configured with two NR PUCCH groups by indicating one or multiple the NR carrier types {FR1 licensed TDD (</w:t>
            </w:r>
            <w:r w:rsidRPr="007D1E1D">
              <w:rPr>
                <w:bCs/>
                <w:i/>
              </w:rPr>
              <w:t>fr1-NonSharedTDD-r16</w:t>
            </w:r>
            <w:r w:rsidRPr="007D1E1D">
              <w:rPr>
                <w:bCs/>
                <w:iCs/>
              </w:rPr>
              <w:t>), FR1 unlicensed TDD (</w:t>
            </w:r>
            <w:r w:rsidRPr="007D1E1D">
              <w:rPr>
                <w:bCs/>
                <w:i/>
              </w:rPr>
              <w:t>fr1-SharedTDD-r16</w:t>
            </w:r>
            <w:r w:rsidRPr="007D1E1D">
              <w:rPr>
                <w:bCs/>
                <w:iCs/>
              </w:rPr>
              <w:t>), FR1 licensed FDD (</w:t>
            </w:r>
            <w:r w:rsidRPr="007D1E1D">
              <w:rPr>
                <w:bCs/>
                <w:i/>
              </w:rPr>
              <w:t>fr1-NonSharedFDD-r16</w:t>
            </w:r>
            <w:r w:rsidRPr="007D1E1D">
              <w:rPr>
                <w:bCs/>
                <w:iCs/>
              </w:rPr>
              <w:t>), FR2(</w:t>
            </w:r>
            <w:r w:rsidRPr="007D1E1D">
              <w:rPr>
                <w:bCs/>
                <w:i/>
              </w:rPr>
              <w:t>fr2-r16</w:t>
            </w:r>
            <w:r w:rsidRPr="007D1E1D">
              <w:rPr>
                <w:bCs/>
                <w:iCs/>
              </w:rPr>
              <w:t>)} that can transmit the PUCCH</w:t>
            </w:r>
            <w:r w:rsidRPr="007D1E1D">
              <w:t xml:space="preserve"> </w:t>
            </w:r>
            <w:r w:rsidRPr="007D1E1D">
              <w:rPr>
                <w:bCs/>
                <w:iCs/>
              </w:rPr>
              <w:t>for NR part of (NG)EN-DC, NE-DC and NR-CA.</w:t>
            </w:r>
          </w:p>
          <w:p w14:paraId="3C38AFA9" w14:textId="77777777" w:rsidR="009A33F0" w:rsidRPr="007D1E1D" w:rsidRDefault="009A33F0" w:rsidP="001E32B2">
            <w:pPr>
              <w:pStyle w:val="TAL"/>
              <w:rPr>
                <w:bCs/>
                <w:iCs/>
              </w:rPr>
            </w:pPr>
          </w:p>
          <w:p w14:paraId="65B7BBE3" w14:textId="77777777" w:rsidR="009A33F0" w:rsidRPr="007D1E1D" w:rsidRDefault="009A33F0" w:rsidP="00082137">
            <w:pPr>
              <w:pStyle w:val="TAN"/>
              <w:rPr>
                <w:b/>
                <w:i/>
              </w:rPr>
            </w:pPr>
            <w:r w:rsidRPr="007D1E1D">
              <w:t>NOTE:</w:t>
            </w:r>
            <w:r w:rsidRPr="007D1E1D">
              <w:rPr>
                <w:rFonts w:cs="Arial"/>
                <w:szCs w:val="18"/>
              </w:rPr>
              <w:tab/>
            </w:r>
            <w:r w:rsidRPr="007D1E1D">
              <w:t>When the carrier type of NUL is indicated for PUCCH transmission location, the SUL in the same cell as in the NUL can also be configured for PUCCH transmission.</w:t>
            </w:r>
          </w:p>
        </w:tc>
        <w:tc>
          <w:tcPr>
            <w:tcW w:w="709" w:type="dxa"/>
          </w:tcPr>
          <w:p w14:paraId="54AFD6F8" w14:textId="77777777" w:rsidR="009A33F0" w:rsidRPr="007D1E1D" w:rsidRDefault="009A33F0" w:rsidP="001E32B2">
            <w:pPr>
              <w:pStyle w:val="TAL"/>
              <w:jc w:val="center"/>
            </w:pPr>
            <w:r w:rsidRPr="007D1E1D">
              <w:t>BC</w:t>
            </w:r>
          </w:p>
        </w:tc>
        <w:tc>
          <w:tcPr>
            <w:tcW w:w="567" w:type="dxa"/>
          </w:tcPr>
          <w:p w14:paraId="78D6CA52" w14:textId="77777777" w:rsidR="009A33F0" w:rsidRPr="007D1E1D" w:rsidRDefault="009A33F0" w:rsidP="001E32B2">
            <w:pPr>
              <w:pStyle w:val="TAL"/>
              <w:jc w:val="center"/>
            </w:pPr>
            <w:r w:rsidRPr="007D1E1D">
              <w:t>No</w:t>
            </w:r>
          </w:p>
        </w:tc>
        <w:tc>
          <w:tcPr>
            <w:tcW w:w="709" w:type="dxa"/>
          </w:tcPr>
          <w:p w14:paraId="631CB102" w14:textId="77777777" w:rsidR="009A33F0" w:rsidRPr="007D1E1D" w:rsidRDefault="009A33F0" w:rsidP="001E32B2">
            <w:pPr>
              <w:pStyle w:val="TAL"/>
              <w:jc w:val="center"/>
              <w:rPr>
                <w:bCs/>
                <w:iCs/>
              </w:rPr>
            </w:pPr>
            <w:r w:rsidRPr="007D1E1D">
              <w:rPr>
                <w:bCs/>
                <w:iCs/>
              </w:rPr>
              <w:t>N/A</w:t>
            </w:r>
          </w:p>
        </w:tc>
        <w:tc>
          <w:tcPr>
            <w:tcW w:w="728" w:type="dxa"/>
          </w:tcPr>
          <w:p w14:paraId="5EBF986E" w14:textId="77777777" w:rsidR="009A33F0" w:rsidRPr="007D1E1D" w:rsidRDefault="009A33F0" w:rsidP="001E32B2">
            <w:pPr>
              <w:pStyle w:val="TAL"/>
              <w:jc w:val="center"/>
              <w:rPr>
                <w:bCs/>
                <w:iCs/>
              </w:rPr>
            </w:pPr>
            <w:r w:rsidRPr="007D1E1D">
              <w:rPr>
                <w:bCs/>
                <w:iCs/>
              </w:rPr>
              <w:t>N/A</w:t>
            </w:r>
          </w:p>
        </w:tc>
      </w:tr>
      <w:tr w:rsidR="009A33F0" w:rsidRPr="007D1E1D" w14:paraId="654DB20D" w14:textId="77777777" w:rsidTr="0026000E">
        <w:trPr>
          <w:cantSplit/>
          <w:tblHeader/>
        </w:trPr>
        <w:tc>
          <w:tcPr>
            <w:tcW w:w="6917" w:type="dxa"/>
          </w:tcPr>
          <w:p w14:paraId="0FFAD8EE" w14:textId="77777777" w:rsidR="009A33F0" w:rsidRPr="007D1E1D" w:rsidRDefault="009A33F0" w:rsidP="00071325">
            <w:pPr>
              <w:pStyle w:val="TAL"/>
              <w:rPr>
                <w:b/>
                <w:i/>
              </w:rPr>
            </w:pPr>
            <w:r w:rsidRPr="007D1E1D">
              <w:rPr>
                <w:b/>
                <w:i/>
              </w:rPr>
              <w:t>msgA-SUL-r16</w:t>
            </w:r>
          </w:p>
          <w:p w14:paraId="2560E945" w14:textId="77777777" w:rsidR="009A33F0" w:rsidRPr="007D1E1D" w:rsidRDefault="009A33F0" w:rsidP="00071325">
            <w:pPr>
              <w:pStyle w:val="TAL"/>
              <w:rPr>
                <w:b/>
                <w:i/>
              </w:rPr>
            </w:pPr>
            <w:r w:rsidRPr="007D1E1D">
              <w:rPr>
                <w:rFonts w:cs="Arial"/>
                <w:szCs w:val="18"/>
              </w:rPr>
              <w:t xml:space="preserve">Indicates whether the UE supports MSGA transmission in a band combination including SUL. A UE supporting this feature shall also indicate support of </w:t>
            </w:r>
            <w:r w:rsidRPr="007D1E1D">
              <w:rPr>
                <w:rFonts w:cs="Arial"/>
                <w:i/>
                <w:szCs w:val="18"/>
              </w:rPr>
              <w:t>twoStepRACH-r16</w:t>
            </w:r>
            <w:r w:rsidRPr="007D1E1D">
              <w:rPr>
                <w:rFonts w:cs="Arial"/>
                <w:szCs w:val="18"/>
              </w:rPr>
              <w:t>.</w:t>
            </w:r>
          </w:p>
        </w:tc>
        <w:tc>
          <w:tcPr>
            <w:tcW w:w="709" w:type="dxa"/>
          </w:tcPr>
          <w:p w14:paraId="11E1C87F" w14:textId="77777777" w:rsidR="009A33F0" w:rsidRPr="007D1E1D" w:rsidRDefault="009A33F0" w:rsidP="00071325">
            <w:pPr>
              <w:pStyle w:val="TAL"/>
              <w:jc w:val="center"/>
              <w:rPr>
                <w:lang w:eastAsia="ko-KR"/>
              </w:rPr>
            </w:pPr>
            <w:r w:rsidRPr="007D1E1D">
              <w:rPr>
                <w:lang w:eastAsia="ko-KR"/>
              </w:rPr>
              <w:t>BC</w:t>
            </w:r>
          </w:p>
        </w:tc>
        <w:tc>
          <w:tcPr>
            <w:tcW w:w="567" w:type="dxa"/>
          </w:tcPr>
          <w:p w14:paraId="1DD56E1B" w14:textId="77777777" w:rsidR="009A33F0" w:rsidRPr="007D1E1D" w:rsidRDefault="009A33F0" w:rsidP="00071325">
            <w:pPr>
              <w:pStyle w:val="TAL"/>
              <w:jc w:val="center"/>
            </w:pPr>
            <w:r w:rsidRPr="007D1E1D">
              <w:t>No</w:t>
            </w:r>
          </w:p>
        </w:tc>
        <w:tc>
          <w:tcPr>
            <w:tcW w:w="709" w:type="dxa"/>
          </w:tcPr>
          <w:p w14:paraId="1FEDBD9B" w14:textId="77777777" w:rsidR="009A33F0" w:rsidRPr="007D1E1D" w:rsidRDefault="009A33F0" w:rsidP="00071325">
            <w:pPr>
              <w:pStyle w:val="TAL"/>
              <w:jc w:val="center"/>
            </w:pPr>
            <w:r w:rsidRPr="007D1E1D">
              <w:rPr>
                <w:bCs/>
                <w:iCs/>
              </w:rPr>
              <w:t>N/A</w:t>
            </w:r>
          </w:p>
        </w:tc>
        <w:tc>
          <w:tcPr>
            <w:tcW w:w="728" w:type="dxa"/>
          </w:tcPr>
          <w:p w14:paraId="7E8F94D5" w14:textId="77777777" w:rsidR="009A33F0" w:rsidRPr="007D1E1D" w:rsidRDefault="009A33F0" w:rsidP="00071325">
            <w:pPr>
              <w:pStyle w:val="TAL"/>
              <w:jc w:val="center"/>
            </w:pPr>
            <w:r w:rsidRPr="007D1E1D">
              <w:rPr>
                <w:bCs/>
                <w:iCs/>
              </w:rPr>
              <w:t>N/A</w:t>
            </w:r>
          </w:p>
        </w:tc>
      </w:tr>
      <w:tr w:rsidR="009A33F0" w:rsidRPr="007D1E1D" w14:paraId="4C0F74BD" w14:textId="77777777" w:rsidTr="0026000E">
        <w:trPr>
          <w:cantSplit/>
          <w:tblHeader/>
        </w:trPr>
        <w:tc>
          <w:tcPr>
            <w:tcW w:w="6917" w:type="dxa"/>
          </w:tcPr>
          <w:p w14:paraId="70B49488" w14:textId="77777777" w:rsidR="009A33F0" w:rsidRPr="007D1E1D" w:rsidRDefault="009A33F0" w:rsidP="006107DA">
            <w:pPr>
              <w:pStyle w:val="TAL"/>
              <w:rPr>
                <w:rFonts w:cs="Arial"/>
                <w:b/>
                <w:bCs/>
                <w:i/>
                <w:iCs/>
                <w:szCs w:val="18"/>
                <w:lang w:eastAsia="en-GB"/>
              </w:rPr>
            </w:pPr>
            <w:r w:rsidRPr="007D1E1D">
              <w:rPr>
                <w:rFonts w:cs="Arial"/>
                <w:b/>
                <w:bCs/>
                <w:i/>
                <w:iCs/>
                <w:szCs w:val="18"/>
                <w:lang w:eastAsia="en-GB"/>
              </w:rPr>
              <w:t>mTRP-CSI-EnhancementPerBC-r17</w:t>
            </w:r>
          </w:p>
          <w:p w14:paraId="5AB31041" w14:textId="77777777" w:rsidR="009A33F0" w:rsidRPr="007D1E1D" w:rsidRDefault="009A33F0" w:rsidP="006107DA">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2283685B" w14:textId="77777777" w:rsidR="009A33F0" w:rsidRPr="007D1E1D" w:rsidRDefault="009A33F0" w:rsidP="006107DA">
            <w:pPr>
              <w:pStyle w:val="TAL"/>
              <w:rPr>
                <w:rFonts w:cs="Arial"/>
                <w:szCs w:val="18"/>
              </w:rPr>
            </w:pPr>
            <w:r w:rsidRPr="007D1E1D">
              <w:rPr>
                <w:rFonts w:cs="Arial"/>
                <w:szCs w:val="18"/>
              </w:rPr>
              <w:t>This feature also includes following parameters:</w:t>
            </w:r>
          </w:p>
          <w:p w14:paraId="26471D43" w14:textId="77777777" w:rsidR="009A33F0" w:rsidRPr="007D1E1D" w:rsidRDefault="009A33F0" w:rsidP="003D422D">
            <w:pPr>
              <w:pStyle w:val="B1"/>
              <w:spacing w:after="0"/>
              <w:rPr>
                <w:rFonts w:cs="Arial"/>
                <w:szCs w:val="18"/>
              </w:rPr>
            </w:pPr>
            <w:r w:rsidRPr="007D1E1D">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Ks,max</w:t>
            </w:r>
          </w:p>
          <w:p w14:paraId="113A61A5"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 indicates mode 1 with X=0, mode2 indicates mode 2, both indicate the support of both mode 1 with X=0 and mode 2.</w:t>
            </w:r>
          </w:p>
          <w:p w14:paraId="07C0A34D"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is</w:t>
            </w:r>
          </w:p>
          <w:p w14:paraId="044588D5"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7A9F0E45"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42F3646D" w14:textId="77777777" w:rsidR="009A33F0" w:rsidRPr="007D1E1D" w:rsidRDefault="009A33F0" w:rsidP="003D422D">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indicates the maximum total number of Tx ports of NZP CSI-RS resources associated with NCJT measurement hypotheses</w:t>
            </w:r>
          </w:p>
          <w:p w14:paraId="0E609114" w14:textId="77777777" w:rsidR="009A33F0" w:rsidRPr="007D1E1D" w:rsidRDefault="009A33F0" w:rsidP="003D422D">
            <w:pPr>
              <w:pStyle w:val="B1"/>
              <w:spacing w:after="0"/>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29AA59D3" w14:textId="77777777" w:rsidR="009A33F0" w:rsidRPr="007D1E1D" w:rsidRDefault="009A33F0" w:rsidP="006107DA">
            <w:pPr>
              <w:pStyle w:val="TAL"/>
              <w:jc w:val="center"/>
              <w:rPr>
                <w:lang w:eastAsia="ko-KR"/>
              </w:rPr>
            </w:pPr>
            <w:r w:rsidRPr="007D1E1D">
              <w:t>BC</w:t>
            </w:r>
          </w:p>
        </w:tc>
        <w:tc>
          <w:tcPr>
            <w:tcW w:w="567" w:type="dxa"/>
          </w:tcPr>
          <w:p w14:paraId="0744B7EA" w14:textId="77777777" w:rsidR="009A33F0" w:rsidRPr="007D1E1D" w:rsidRDefault="009A33F0" w:rsidP="006107DA">
            <w:pPr>
              <w:pStyle w:val="TAL"/>
              <w:jc w:val="center"/>
            </w:pPr>
            <w:r w:rsidRPr="007D1E1D">
              <w:t>No</w:t>
            </w:r>
          </w:p>
        </w:tc>
        <w:tc>
          <w:tcPr>
            <w:tcW w:w="709" w:type="dxa"/>
          </w:tcPr>
          <w:p w14:paraId="725051B0" w14:textId="77777777" w:rsidR="009A33F0" w:rsidRPr="007D1E1D" w:rsidRDefault="009A33F0" w:rsidP="006107DA">
            <w:pPr>
              <w:pStyle w:val="TAL"/>
              <w:jc w:val="center"/>
              <w:rPr>
                <w:bCs/>
                <w:iCs/>
              </w:rPr>
            </w:pPr>
            <w:r w:rsidRPr="007D1E1D">
              <w:rPr>
                <w:bCs/>
                <w:iCs/>
              </w:rPr>
              <w:t>N/A</w:t>
            </w:r>
          </w:p>
        </w:tc>
        <w:tc>
          <w:tcPr>
            <w:tcW w:w="728" w:type="dxa"/>
          </w:tcPr>
          <w:p w14:paraId="0E5ACA4C" w14:textId="77777777" w:rsidR="009A33F0" w:rsidRPr="007D1E1D" w:rsidRDefault="009A33F0" w:rsidP="006107DA">
            <w:pPr>
              <w:pStyle w:val="TAL"/>
              <w:jc w:val="center"/>
              <w:rPr>
                <w:bCs/>
                <w:iCs/>
              </w:rPr>
            </w:pPr>
            <w:r w:rsidRPr="007D1E1D">
              <w:rPr>
                <w:bCs/>
                <w:iCs/>
              </w:rPr>
              <w:t>N/A</w:t>
            </w:r>
          </w:p>
        </w:tc>
      </w:tr>
      <w:tr w:rsidR="009A33F0" w:rsidRPr="007D1E1D" w14:paraId="52D80836" w14:textId="77777777" w:rsidTr="0026000E">
        <w:trPr>
          <w:cantSplit/>
          <w:tblHeader/>
        </w:trPr>
        <w:tc>
          <w:tcPr>
            <w:tcW w:w="6917" w:type="dxa"/>
          </w:tcPr>
          <w:p w14:paraId="07FE5A2B" w14:textId="77777777" w:rsidR="009A33F0" w:rsidRPr="007D1E1D" w:rsidRDefault="009A33F0" w:rsidP="006107DA">
            <w:pPr>
              <w:pStyle w:val="TAL"/>
              <w:rPr>
                <w:b/>
                <w:i/>
              </w:rPr>
            </w:pPr>
            <w:r w:rsidRPr="007D1E1D">
              <w:rPr>
                <w:b/>
                <w:i/>
              </w:rPr>
              <w:t>non-AlignedFrameBoundaries-r17</w:t>
            </w:r>
          </w:p>
          <w:p w14:paraId="43D5DF7D" w14:textId="77777777" w:rsidR="009A33F0" w:rsidRPr="007D1E1D" w:rsidRDefault="009A33F0" w:rsidP="006107DA">
            <w:pPr>
              <w:pStyle w:val="TAL"/>
              <w:rPr>
                <w:bCs/>
                <w:iCs/>
              </w:rPr>
            </w:pPr>
            <w:r w:rsidRPr="007D1E1D">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EEB9D44" w14:textId="77777777" w:rsidR="009A33F0" w:rsidRPr="007D1E1D" w:rsidRDefault="009A33F0" w:rsidP="006107DA">
            <w:pPr>
              <w:pStyle w:val="TAL"/>
              <w:rPr>
                <w:bCs/>
                <w:iCs/>
              </w:rPr>
            </w:pPr>
          </w:p>
          <w:p w14:paraId="2FFD3842" w14:textId="77777777" w:rsidR="009A33F0" w:rsidRPr="007D1E1D" w:rsidRDefault="009A33F0" w:rsidP="006107DA">
            <w:pPr>
              <w:pStyle w:val="TAL"/>
              <w:rPr>
                <w:b/>
                <w:i/>
              </w:rPr>
            </w:pPr>
            <w:r w:rsidRPr="007D1E1D">
              <w:rPr>
                <w:bCs/>
                <w:iCs/>
              </w:rPr>
              <w:t xml:space="preserve">UE indicating support of this feature shall indicate support of </w:t>
            </w:r>
            <w:r w:rsidRPr="007D1E1D">
              <w:rPr>
                <w:bCs/>
                <w:i/>
              </w:rPr>
              <w:t>crossCarrierSchedulingSCell-SpCellTypeA-r17</w:t>
            </w:r>
            <w:r w:rsidRPr="007D1E1D">
              <w:rPr>
                <w:bCs/>
                <w:iCs/>
              </w:rPr>
              <w:t xml:space="preserve"> and </w:t>
            </w:r>
            <w:r w:rsidRPr="007D1E1D">
              <w:rPr>
                <w:bCs/>
                <w:i/>
              </w:rPr>
              <w:t>crossCarrierSchedulingSCell-SpCellTypeB-r17</w:t>
            </w:r>
            <w:r w:rsidRPr="007D1E1D">
              <w:rPr>
                <w:bCs/>
                <w:iCs/>
              </w:rPr>
              <w:t>.</w:t>
            </w:r>
          </w:p>
        </w:tc>
        <w:tc>
          <w:tcPr>
            <w:tcW w:w="709" w:type="dxa"/>
          </w:tcPr>
          <w:p w14:paraId="20640DE0" w14:textId="77777777" w:rsidR="009A33F0" w:rsidRPr="007D1E1D" w:rsidRDefault="009A33F0" w:rsidP="006107DA">
            <w:pPr>
              <w:pStyle w:val="TAL"/>
              <w:jc w:val="center"/>
              <w:rPr>
                <w:lang w:eastAsia="ko-KR"/>
              </w:rPr>
            </w:pPr>
            <w:r w:rsidRPr="007D1E1D">
              <w:rPr>
                <w:lang w:eastAsia="ko-KR"/>
              </w:rPr>
              <w:t>BC</w:t>
            </w:r>
          </w:p>
        </w:tc>
        <w:tc>
          <w:tcPr>
            <w:tcW w:w="567" w:type="dxa"/>
          </w:tcPr>
          <w:p w14:paraId="3975124F" w14:textId="77777777" w:rsidR="009A33F0" w:rsidRPr="007D1E1D" w:rsidRDefault="009A33F0" w:rsidP="006107DA">
            <w:pPr>
              <w:pStyle w:val="TAL"/>
              <w:jc w:val="center"/>
            </w:pPr>
            <w:r w:rsidRPr="007D1E1D">
              <w:t>No</w:t>
            </w:r>
          </w:p>
        </w:tc>
        <w:tc>
          <w:tcPr>
            <w:tcW w:w="709" w:type="dxa"/>
          </w:tcPr>
          <w:p w14:paraId="5B4C228F" w14:textId="77777777" w:rsidR="009A33F0" w:rsidRPr="007D1E1D" w:rsidRDefault="009A33F0" w:rsidP="006107DA">
            <w:pPr>
              <w:pStyle w:val="TAL"/>
              <w:jc w:val="center"/>
              <w:rPr>
                <w:bCs/>
                <w:iCs/>
              </w:rPr>
            </w:pPr>
            <w:r w:rsidRPr="007D1E1D">
              <w:rPr>
                <w:bCs/>
                <w:iCs/>
              </w:rPr>
              <w:t>N/A</w:t>
            </w:r>
          </w:p>
        </w:tc>
        <w:tc>
          <w:tcPr>
            <w:tcW w:w="728" w:type="dxa"/>
          </w:tcPr>
          <w:p w14:paraId="12D6BB31" w14:textId="77777777" w:rsidR="009A33F0" w:rsidRPr="007D1E1D" w:rsidRDefault="009A33F0" w:rsidP="006107DA">
            <w:pPr>
              <w:pStyle w:val="TAL"/>
              <w:jc w:val="center"/>
              <w:rPr>
                <w:bCs/>
                <w:iCs/>
              </w:rPr>
            </w:pPr>
            <w:r w:rsidRPr="007D1E1D">
              <w:rPr>
                <w:bCs/>
                <w:iCs/>
              </w:rPr>
              <w:t>FR1 only</w:t>
            </w:r>
          </w:p>
        </w:tc>
      </w:tr>
      <w:tr w:rsidR="009A33F0" w:rsidRPr="007D1E1D" w14:paraId="57C741ED" w14:textId="77777777" w:rsidTr="0026000E">
        <w:trPr>
          <w:cantSplit/>
          <w:tblHeader/>
        </w:trPr>
        <w:tc>
          <w:tcPr>
            <w:tcW w:w="6917" w:type="dxa"/>
          </w:tcPr>
          <w:p w14:paraId="44BFEF69" w14:textId="77777777" w:rsidR="009A33F0" w:rsidRPr="007D1E1D" w:rsidRDefault="009A33F0" w:rsidP="00071325">
            <w:pPr>
              <w:pStyle w:val="TAL"/>
              <w:rPr>
                <w:b/>
                <w:i/>
              </w:rPr>
            </w:pPr>
            <w:r w:rsidRPr="007D1E1D">
              <w:rPr>
                <w:b/>
                <w:i/>
              </w:rPr>
              <w:t>parallelTxMsgA-SRS-PUCCH-PUSCH-r16</w:t>
            </w:r>
          </w:p>
          <w:p w14:paraId="12506949" w14:textId="77777777" w:rsidR="009A33F0" w:rsidRPr="007D1E1D" w:rsidRDefault="009A33F0" w:rsidP="00071325">
            <w:pPr>
              <w:pStyle w:val="TAL"/>
              <w:rPr>
                <w:b/>
                <w:i/>
              </w:rPr>
            </w:pPr>
            <w:r w:rsidRPr="007D1E1D">
              <w:rPr>
                <w:rFonts w:cs="Arial"/>
                <w:szCs w:val="18"/>
              </w:rPr>
              <w:t xml:space="preserve">Indicates whether the UE supports parallel transmission of MsgA and SRS/ PUCCH/ PUSCH across CCs in an inter-band CA band combination. A UE supporting this feature shall also indicate support of </w:t>
            </w:r>
            <w:r w:rsidRPr="007D1E1D">
              <w:rPr>
                <w:rFonts w:cs="Arial"/>
                <w:i/>
                <w:szCs w:val="18"/>
              </w:rPr>
              <w:t>parallelTxPRACH-SRS-PUCCH-PUSCH</w:t>
            </w:r>
            <w:r w:rsidRPr="007D1E1D">
              <w:rPr>
                <w:rFonts w:cs="Arial"/>
                <w:szCs w:val="18"/>
              </w:rPr>
              <w:t>.</w:t>
            </w:r>
          </w:p>
        </w:tc>
        <w:tc>
          <w:tcPr>
            <w:tcW w:w="709" w:type="dxa"/>
          </w:tcPr>
          <w:p w14:paraId="31E3DCB4" w14:textId="77777777" w:rsidR="009A33F0" w:rsidRPr="007D1E1D" w:rsidRDefault="009A33F0" w:rsidP="00071325">
            <w:pPr>
              <w:pStyle w:val="TAL"/>
              <w:jc w:val="center"/>
              <w:rPr>
                <w:lang w:eastAsia="ko-KR"/>
              </w:rPr>
            </w:pPr>
            <w:r w:rsidRPr="007D1E1D">
              <w:rPr>
                <w:rFonts w:cs="Arial"/>
                <w:szCs w:val="18"/>
              </w:rPr>
              <w:t>BC</w:t>
            </w:r>
          </w:p>
        </w:tc>
        <w:tc>
          <w:tcPr>
            <w:tcW w:w="567" w:type="dxa"/>
          </w:tcPr>
          <w:p w14:paraId="0D96AE4D" w14:textId="77777777" w:rsidR="009A33F0" w:rsidRPr="007D1E1D" w:rsidRDefault="009A33F0" w:rsidP="00071325">
            <w:pPr>
              <w:pStyle w:val="TAL"/>
              <w:jc w:val="center"/>
            </w:pPr>
            <w:r w:rsidRPr="007D1E1D">
              <w:rPr>
                <w:rFonts w:cs="Arial"/>
                <w:szCs w:val="18"/>
              </w:rPr>
              <w:t>No</w:t>
            </w:r>
          </w:p>
        </w:tc>
        <w:tc>
          <w:tcPr>
            <w:tcW w:w="709" w:type="dxa"/>
          </w:tcPr>
          <w:p w14:paraId="68A96955" w14:textId="77777777" w:rsidR="009A33F0" w:rsidRPr="007D1E1D" w:rsidRDefault="009A33F0" w:rsidP="00071325">
            <w:pPr>
              <w:pStyle w:val="TAL"/>
              <w:jc w:val="center"/>
            </w:pPr>
            <w:r w:rsidRPr="007D1E1D">
              <w:rPr>
                <w:bCs/>
                <w:iCs/>
              </w:rPr>
              <w:t>N/A</w:t>
            </w:r>
          </w:p>
        </w:tc>
        <w:tc>
          <w:tcPr>
            <w:tcW w:w="728" w:type="dxa"/>
          </w:tcPr>
          <w:p w14:paraId="463AC5E8" w14:textId="77777777" w:rsidR="009A33F0" w:rsidRPr="007D1E1D" w:rsidRDefault="009A33F0" w:rsidP="00071325">
            <w:pPr>
              <w:pStyle w:val="TAL"/>
              <w:jc w:val="center"/>
            </w:pPr>
            <w:r w:rsidRPr="007D1E1D">
              <w:rPr>
                <w:bCs/>
                <w:iCs/>
              </w:rPr>
              <w:t>N/A</w:t>
            </w:r>
          </w:p>
        </w:tc>
      </w:tr>
      <w:tr w:rsidR="009A33F0" w:rsidRPr="007D1E1D" w14:paraId="23B027A6" w14:textId="77777777" w:rsidTr="0026000E">
        <w:trPr>
          <w:cantSplit/>
          <w:tblHeader/>
        </w:trPr>
        <w:tc>
          <w:tcPr>
            <w:tcW w:w="6917" w:type="dxa"/>
          </w:tcPr>
          <w:p w14:paraId="1239097A" w14:textId="77777777" w:rsidR="009A33F0" w:rsidRPr="007D1E1D" w:rsidRDefault="009A33F0" w:rsidP="009C66B7">
            <w:pPr>
              <w:pStyle w:val="TAL"/>
              <w:rPr>
                <w:b/>
                <w:i/>
              </w:rPr>
            </w:pPr>
            <w:r w:rsidRPr="007D1E1D">
              <w:rPr>
                <w:b/>
                <w:i/>
              </w:rPr>
              <w:t>parallelTxSRS-PUCCH-PUSCH</w:t>
            </w:r>
          </w:p>
          <w:p w14:paraId="312D41C5" w14:textId="77777777" w:rsidR="009A33F0" w:rsidRPr="007D1E1D" w:rsidRDefault="009A33F0" w:rsidP="009C66B7">
            <w:pPr>
              <w:pStyle w:val="TAL"/>
            </w:pPr>
            <w:r w:rsidRPr="007D1E1D">
              <w:rPr>
                <w:rFonts w:cs="Arial"/>
                <w:szCs w:val="18"/>
              </w:rPr>
              <w:t>Indicates whether the UE supports parallel transmission of SRS and PUCCH/ PUSCH across CCs in an inter-band CA band combination.</w:t>
            </w:r>
          </w:p>
        </w:tc>
        <w:tc>
          <w:tcPr>
            <w:tcW w:w="709" w:type="dxa"/>
          </w:tcPr>
          <w:p w14:paraId="3041021A" w14:textId="77777777" w:rsidR="009A33F0" w:rsidRPr="007D1E1D" w:rsidRDefault="009A33F0" w:rsidP="009C66B7">
            <w:pPr>
              <w:pStyle w:val="TAL"/>
              <w:jc w:val="center"/>
            </w:pPr>
            <w:r w:rsidRPr="007D1E1D">
              <w:rPr>
                <w:rFonts w:cs="Arial"/>
                <w:szCs w:val="18"/>
              </w:rPr>
              <w:t>BC</w:t>
            </w:r>
          </w:p>
        </w:tc>
        <w:tc>
          <w:tcPr>
            <w:tcW w:w="567" w:type="dxa"/>
          </w:tcPr>
          <w:p w14:paraId="48FA69A0" w14:textId="77777777" w:rsidR="009A33F0" w:rsidRPr="007D1E1D" w:rsidRDefault="009A33F0" w:rsidP="009C66B7">
            <w:pPr>
              <w:pStyle w:val="TAL"/>
              <w:jc w:val="center"/>
            </w:pPr>
            <w:r w:rsidRPr="007D1E1D">
              <w:rPr>
                <w:rFonts w:cs="Arial"/>
                <w:szCs w:val="18"/>
              </w:rPr>
              <w:t>No</w:t>
            </w:r>
          </w:p>
        </w:tc>
        <w:tc>
          <w:tcPr>
            <w:tcW w:w="709" w:type="dxa"/>
          </w:tcPr>
          <w:p w14:paraId="49B2F238" w14:textId="77777777" w:rsidR="009A33F0" w:rsidRPr="007D1E1D" w:rsidRDefault="009A33F0" w:rsidP="009C66B7">
            <w:pPr>
              <w:pStyle w:val="TAL"/>
              <w:jc w:val="center"/>
            </w:pPr>
            <w:r w:rsidRPr="007D1E1D">
              <w:rPr>
                <w:bCs/>
                <w:iCs/>
              </w:rPr>
              <w:t>N/A</w:t>
            </w:r>
          </w:p>
        </w:tc>
        <w:tc>
          <w:tcPr>
            <w:tcW w:w="728" w:type="dxa"/>
          </w:tcPr>
          <w:p w14:paraId="7103390A" w14:textId="77777777" w:rsidR="009A33F0" w:rsidRPr="007D1E1D" w:rsidRDefault="009A33F0" w:rsidP="009C66B7">
            <w:pPr>
              <w:pStyle w:val="TAL"/>
              <w:jc w:val="center"/>
            </w:pPr>
            <w:r w:rsidRPr="007D1E1D">
              <w:rPr>
                <w:bCs/>
                <w:iCs/>
              </w:rPr>
              <w:t>N/A</w:t>
            </w:r>
          </w:p>
        </w:tc>
      </w:tr>
      <w:tr w:rsidR="009A33F0" w:rsidRPr="007D1E1D" w14:paraId="39006AA6" w14:textId="77777777" w:rsidTr="0026000E">
        <w:trPr>
          <w:cantSplit/>
          <w:tblHeader/>
        </w:trPr>
        <w:tc>
          <w:tcPr>
            <w:tcW w:w="6917" w:type="dxa"/>
          </w:tcPr>
          <w:p w14:paraId="37EDDE40" w14:textId="77777777" w:rsidR="009A33F0" w:rsidRPr="007D1E1D" w:rsidRDefault="009A33F0" w:rsidP="009C66B7">
            <w:pPr>
              <w:pStyle w:val="TAL"/>
              <w:rPr>
                <w:b/>
                <w:i/>
              </w:rPr>
            </w:pPr>
            <w:r w:rsidRPr="007D1E1D">
              <w:rPr>
                <w:b/>
                <w:i/>
              </w:rPr>
              <w:t>parallelTxPRACH-SRS-PUCCH-PUSCH</w:t>
            </w:r>
          </w:p>
          <w:p w14:paraId="3B741A03" w14:textId="77777777" w:rsidR="009A33F0" w:rsidRPr="007D1E1D" w:rsidRDefault="009A33F0" w:rsidP="009C66B7">
            <w:pPr>
              <w:pStyle w:val="TAL"/>
            </w:pPr>
            <w:r w:rsidRPr="007D1E1D">
              <w:rPr>
                <w:rFonts w:cs="Arial"/>
                <w:szCs w:val="18"/>
              </w:rPr>
              <w:t>Indicates whether the UE supports parallel transmission of PRACH and SRS/PUCCH/PUSCH across CCs in an inter-band CA band combination.</w:t>
            </w:r>
          </w:p>
        </w:tc>
        <w:tc>
          <w:tcPr>
            <w:tcW w:w="709" w:type="dxa"/>
          </w:tcPr>
          <w:p w14:paraId="7016B9FB" w14:textId="77777777" w:rsidR="009A33F0" w:rsidRPr="007D1E1D" w:rsidRDefault="009A33F0" w:rsidP="009C66B7">
            <w:pPr>
              <w:pStyle w:val="TAL"/>
              <w:jc w:val="center"/>
            </w:pPr>
            <w:r w:rsidRPr="007D1E1D">
              <w:rPr>
                <w:rFonts w:cs="Arial"/>
                <w:szCs w:val="18"/>
              </w:rPr>
              <w:t>BC</w:t>
            </w:r>
          </w:p>
        </w:tc>
        <w:tc>
          <w:tcPr>
            <w:tcW w:w="567" w:type="dxa"/>
          </w:tcPr>
          <w:p w14:paraId="32E9CAAB" w14:textId="77777777" w:rsidR="009A33F0" w:rsidRPr="007D1E1D" w:rsidRDefault="009A33F0" w:rsidP="009C66B7">
            <w:pPr>
              <w:pStyle w:val="TAL"/>
              <w:jc w:val="center"/>
            </w:pPr>
            <w:r w:rsidRPr="007D1E1D">
              <w:rPr>
                <w:rFonts w:cs="Arial"/>
                <w:szCs w:val="18"/>
              </w:rPr>
              <w:t>No</w:t>
            </w:r>
          </w:p>
        </w:tc>
        <w:tc>
          <w:tcPr>
            <w:tcW w:w="709" w:type="dxa"/>
          </w:tcPr>
          <w:p w14:paraId="4E10DEF5" w14:textId="77777777" w:rsidR="009A33F0" w:rsidRPr="007D1E1D" w:rsidRDefault="009A33F0" w:rsidP="009C66B7">
            <w:pPr>
              <w:pStyle w:val="TAL"/>
              <w:jc w:val="center"/>
            </w:pPr>
            <w:r w:rsidRPr="007D1E1D">
              <w:rPr>
                <w:bCs/>
                <w:iCs/>
              </w:rPr>
              <w:t>N/A</w:t>
            </w:r>
          </w:p>
        </w:tc>
        <w:tc>
          <w:tcPr>
            <w:tcW w:w="728" w:type="dxa"/>
          </w:tcPr>
          <w:p w14:paraId="784638DD" w14:textId="77777777" w:rsidR="009A33F0" w:rsidRPr="007D1E1D" w:rsidRDefault="009A33F0" w:rsidP="009C66B7">
            <w:pPr>
              <w:pStyle w:val="TAL"/>
              <w:jc w:val="center"/>
            </w:pPr>
            <w:r w:rsidRPr="007D1E1D">
              <w:rPr>
                <w:bCs/>
                <w:iCs/>
              </w:rPr>
              <w:t>N/A</w:t>
            </w:r>
          </w:p>
        </w:tc>
      </w:tr>
      <w:tr w:rsidR="009A33F0" w:rsidRPr="007D1E1D" w14:paraId="16727EF7" w14:textId="77777777" w:rsidTr="0026000E">
        <w:trPr>
          <w:cantSplit/>
          <w:tblHeader/>
        </w:trPr>
        <w:tc>
          <w:tcPr>
            <w:tcW w:w="6917" w:type="dxa"/>
          </w:tcPr>
          <w:p w14:paraId="60083F97" w14:textId="77777777" w:rsidR="009A33F0" w:rsidRPr="007D1E1D" w:rsidRDefault="009A33F0" w:rsidP="006107DA">
            <w:pPr>
              <w:pStyle w:val="TAL"/>
              <w:rPr>
                <w:b/>
                <w:i/>
              </w:rPr>
            </w:pPr>
            <w:r w:rsidRPr="007D1E1D">
              <w:rPr>
                <w:b/>
                <w:i/>
              </w:rPr>
              <w:t>parallelTxPUCCH-PUSCH-r17</w:t>
            </w:r>
          </w:p>
          <w:p w14:paraId="377C632A" w14:textId="77777777" w:rsidR="009A33F0" w:rsidRPr="007D1E1D" w:rsidRDefault="009A33F0" w:rsidP="006107DA">
            <w:pPr>
              <w:pStyle w:val="TAL"/>
              <w:rPr>
                <w:b/>
                <w:i/>
              </w:rPr>
            </w:pPr>
            <w:r w:rsidRPr="007D1E1D">
              <w:rPr>
                <w:rFonts w:cs="Arial"/>
                <w:szCs w:val="18"/>
              </w:rPr>
              <w:t>Indicates whether the UE supports parallel transmission of PUCCH/PUSCH across CCs in an inter-band CA band combination.</w:t>
            </w:r>
          </w:p>
        </w:tc>
        <w:tc>
          <w:tcPr>
            <w:tcW w:w="709" w:type="dxa"/>
          </w:tcPr>
          <w:p w14:paraId="39F51DE5" w14:textId="77777777" w:rsidR="009A33F0" w:rsidRPr="007D1E1D" w:rsidRDefault="009A33F0" w:rsidP="006107DA">
            <w:pPr>
              <w:pStyle w:val="TAL"/>
              <w:jc w:val="center"/>
              <w:rPr>
                <w:rFonts w:cs="Arial"/>
                <w:szCs w:val="18"/>
              </w:rPr>
            </w:pPr>
            <w:r w:rsidRPr="007D1E1D">
              <w:rPr>
                <w:rFonts w:cs="Arial"/>
                <w:szCs w:val="18"/>
              </w:rPr>
              <w:t>BC</w:t>
            </w:r>
          </w:p>
        </w:tc>
        <w:tc>
          <w:tcPr>
            <w:tcW w:w="567" w:type="dxa"/>
          </w:tcPr>
          <w:p w14:paraId="0B88B9A7" w14:textId="77777777" w:rsidR="009A33F0" w:rsidRPr="007D1E1D" w:rsidRDefault="009A33F0" w:rsidP="006107DA">
            <w:pPr>
              <w:pStyle w:val="TAL"/>
              <w:jc w:val="center"/>
              <w:rPr>
                <w:rFonts w:cs="Arial"/>
                <w:szCs w:val="18"/>
              </w:rPr>
            </w:pPr>
            <w:r w:rsidRPr="007D1E1D">
              <w:rPr>
                <w:rFonts w:cs="Arial"/>
                <w:szCs w:val="18"/>
              </w:rPr>
              <w:t>No</w:t>
            </w:r>
          </w:p>
        </w:tc>
        <w:tc>
          <w:tcPr>
            <w:tcW w:w="709" w:type="dxa"/>
          </w:tcPr>
          <w:p w14:paraId="1746FEE2" w14:textId="77777777" w:rsidR="009A33F0" w:rsidRPr="007D1E1D" w:rsidRDefault="009A33F0" w:rsidP="006107DA">
            <w:pPr>
              <w:pStyle w:val="TAL"/>
              <w:jc w:val="center"/>
              <w:rPr>
                <w:bCs/>
                <w:iCs/>
              </w:rPr>
            </w:pPr>
            <w:r w:rsidRPr="007D1E1D">
              <w:rPr>
                <w:bCs/>
                <w:iCs/>
              </w:rPr>
              <w:t>N/A</w:t>
            </w:r>
          </w:p>
        </w:tc>
        <w:tc>
          <w:tcPr>
            <w:tcW w:w="728" w:type="dxa"/>
          </w:tcPr>
          <w:p w14:paraId="19ACD4F5" w14:textId="77777777" w:rsidR="009A33F0" w:rsidRPr="007D1E1D" w:rsidRDefault="009A33F0" w:rsidP="006107DA">
            <w:pPr>
              <w:pStyle w:val="TAL"/>
              <w:jc w:val="center"/>
              <w:rPr>
                <w:bCs/>
                <w:iCs/>
              </w:rPr>
            </w:pPr>
            <w:r w:rsidRPr="007D1E1D">
              <w:rPr>
                <w:bCs/>
                <w:iCs/>
              </w:rPr>
              <w:t>N/A</w:t>
            </w:r>
          </w:p>
        </w:tc>
      </w:tr>
      <w:tr w:rsidR="009A33F0" w:rsidRPr="007D1E1D" w14:paraId="7363CD93" w14:textId="77777777" w:rsidTr="0026000E">
        <w:trPr>
          <w:cantSplit/>
          <w:tblHeader/>
        </w:trPr>
        <w:tc>
          <w:tcPr>
            <w:tcW w:w="6917" w:type="dxa"/>
          </w:tcPr>
          <w:p w14:paraId="417D99E7" w14:textId="77777777" w:rsidR="009A33F0" w:rsidRPr="007D1E1D" w:rsidRDefault="009A33F0" w:rsidP="00172633">
            <w:pPr>
              <w:pStyle w:val="TAL"/>
              <w:rPr>
                <w:b/>
                <w:i/>
              </w:rPr>
            </w:pPr>
            <w:r w:rsidRPr="007D1E1D">
              <w:rPr>
                <w:b/>
                <w:i/>
              </w:rPr>
              <w:t>pdcch-BlindDetectionCA-Mixed-r16</w:t>
            </w:r>
          </w:p>
          <w:p w14:paraId="0A861A66" w14:textId="77777777" w:rsidR="009A33F0" w:rsidRPr="007D1E1D" w:rsidRDefault="009A33F0" w:rsidP="00172633">
            <w:pPr>
              <w:pStyle w:val="TAL"/>
              <w:rPr>
                <w:b/>
                <w:i/>
              </w:rPr>
            </w:pPr>
            <w:r w:rsidRPr="007D1E1D">
              <w:t xml:space="preserve">This field indicates mixed operation of two variants of the number of blind detections in case of CA. </w:t>
            </w:r>
            <w:r w:rsidRPr="007D1E1D">
              <w:rPr>
                <w:bCs/>
                <w:iCs/>
              </w:rPr>
              <w:t xml:space="preserve">UE indicating support of this feature shall also indicate support of </w:t>
            </w:r>
            <w:r w:rsidRPr="007D1E1D">
              <w:rPr>
                <w:i/>
                <w:iCs/>
              </w:rPr>
              <w:t>pdcch-MonitoringMixed-r16</w:t>
            </w:r>
            <w:r w:rsidRPr="007D1E1D">
              <w:t>.</w:t>
            </w:r>
          </w:p>
        </w:tc>
        <w:tc>
          <w:tcPr>
            <w:tcW w:w="709" w:type="dxa"/>
          </w:tcPr>
          <w:p w14:paraId="55AF689C"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454D134B"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38EA104B" w14:textId="77777777" w:rsidR="009A33F0" w:rsidRPr="007D1E1D" w:rsidRDefault="009A33F0" w:rsidP="00172633">
            <w:pPr>
              <w:pStyle w:val="TAL"/>
              <w:jc w:val="center"/>
              <w:rPr>
                <w:bCs/>
                <w:iCs/>
              </w:rPr>
            </w:pPr>
            <w:r w:rsidRPr="007D1E1D">
              <w:rPr>
                <w:bCs/>
                <w:iCs/>
              </w:rPr>
              <w:t>N/A</w:t>
            </w:r>
          </w:p>
        </w:tc>
        <w:tc>
          <w:tcPr>
            <w:tcW w:w="728" w:type="dxa"/>
          </w:tcPr>
          <w:p w14:paraId="067FE43E" w14:textId="77777777" w:rsidR="009A33F0" w:rsidRPr="007D1E1D" w:rsidRDefault="009A33F0" w:rsidP="00172633">
            <w:pPr>
              <w:pStyle w:val="TAL"/>
              <w:jc w:val="center"/>
              <w:rPr>
                <w:bCs/>
                <w:iCs/>
              </w:rPr>
            </w:pPr>
            <w:r w:rsidRPr="007D1E1D">
              <w:rPr>
                <w:bCs/>
                <w:iCs/>
              </w:rPr>
              <w:t>N/A</w:t>
            </w:r>
          </w:p>
        </w:tc>
      </w:tr>
      <w:tr w:rsidR="009A33F0" w:rsidRPr="007D1E1D" w14:paraId="1AB7CFDA" w14:textId="77777777" w:rsidTr="0026000E">
        <w:trPr>
          <w:cantSplit/>
          <w:tblHeader/>
        </w:trPr>
        <w:tc>
          <w:tcPr>
            <w:tcW w:w="6917" w:type="dxa"/>
          </w:tcPr>
          <w:p w14:paraId="56D2834D" w14:textId="77777777" w:rsidR="009A33F0" w:rsidRPr="007D1E1D" w:rsidRDefault="009A33F0" w:rsidP="001E32B2">
            <w:pPr>
              <w:pStyle w:val="TAL"/>
              <w:rPr>
                <w:b/>
                <w:i/>
              </w:rPr>
            </w:pPr>
            <w:r w:rsidRPr="007D1E1D">
              <w:rPr>
                <w:b/>
                <w:i/>
              </w:rPr>
              <w:t>pdcch-BlindDetectionCA-Mixed-NonAlignedSpan-r16</w:t>
            </w:r>
          </w:p>
          <w:p w14:paraId="65040766" w14:textId="77777777" w:rsidR="009A33F0" w:rsidRPr="007D1E1D" w:rsidRDefault="009A33F0" w:rsidP="001E32B2">
            <w:pPr>
              <w:pStyle w:val="TAL"/>
              <w:rPr>
                <w:b/>
                <w:i/>
              </w:rPr>
            </w:pPr>
            <w:r w:rsidRPr="007D1E1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D1E1D">
              <w:rPr>
                <w:bCs/>
                <w:iCs/>
              </w:rPr>
              <w:t xml:space="preserve">UE indicating support of this feature shall also indicate support of </w:t>
            </w:r>
            <w:r w:rsidRPr="007D1E1D">
              <w:rPr>
                <w:i/>
                <w:iCs/>
              </w:rPr>
              <w:t>pdcch-MonitoringMixed-r16</w:t>
            </w:r>
            <w:r w:rsidRPr="007D1E1D">
              <w:t>. The minimum of the summation of capability on the number of CCs with Rel-15 PDCCH monitoring capability and the capability on the number of CCs with Rel-16 PDCCH monitoring capability is 3.</w:t>
            </w:r>
          </w:p>
        </w:tc>
        <w:tc>
          <w:tcPr>
            <w:tcW w:w="709" w:type="dxa"/>
          </w:tcPr>
          <w:p w14:paraId="669CB981" w14:textId="77777777" w:rsidR="009A33F0" w:rsidRPr="007D1E1D" w:rsidRDefault="009A33F0" w:rsidP="001E32B2">
            <w:pPr>
              <w:pStyle w:val="TAL"/>
              <w:jc w:val="center"/>
              <w:rPr>
                <w:rFonts w:cs="Arial"/>
                <w:szCs w:val="18"/>
              </w:rPr>
            </w:pPr>
            <w:r w:rsidRPr="007D1E1D">
              <w:rPr>
                <w:rFonts w:cs="Arial"/>
                <w:szCs w:val="18"/>
              </w:rPr>
              <w:t>BC</w:t>
            </w:r>
          </w:p>
        </w:tc>
        <w:tc>
          <w:tcPr>
            <w:tcW w:w="567" w:type="dxa"/>
          </w:tcPr>
          <w:p w14:paraId="258587D2" w14:textId="77777777" w:rsidR="009A33F0" w:rsidRPr="007D1E1D" w:rsidRDefault="009A33F0" w:rsidP="001E32B2">
            <w:pPr>
              <w:pStyle w:val="TAL"/>
              <w:jc w:val="center"/>
              <w:rPr>
                <w:rFonts w:cs="Arial"/>
                <w:szCs w:val="18"/>
              </w:rPr>
            </w:pPr>
            <w:r w:rsidRPr="007D1E1D">
              <w:rPr>
                <w:rFonts w:cs="Arial"/>
                <w:szCs w:val="18"/>
              </w:rPr>
              <w:t>No</w:t>
            </w:r>
          </w:p>
        </w:tc>
        <w:tc>
          <w:tcPr>
            <w:tcW w:w="709" w:type="dxa"/>
          </w:tcPr>
          <w:p w14:paraId="0EB843BB" w14:textId="77777777" w:rsidR="009A33F0" w:rsidRPr="007D1E1D" w:rsidRDefault="009A33F0" w:rsidP="001E32B2">
            <w:pPr>
              <w:pStyle w:val="TAL"/>
              <w:jc w:val="center"/>
              <w:rPr>
                <w:bCs/>
                <w:iCs/>
              </w:rPr>
            </w:pPr>
            <w:r w:rsidRPr="007D1E1D">
              <w:rPr>
                <w:bCs/>
                <w:iCs/>
              </w:rPr>
              <w:t>N/A</w:t>
            </w:r>
          </w:p>
        </w:tc>
        <w:tc>
          <w:tcPr>
            <w:tcW w:w="728" w:type="dxa"/>
          </w:tcPr>
          <w:p w14:paraId="4E0B1880" w14:textId="77777777" w:rsidR="009A33F0" w:rsidRPr="007D1E1D" w:rsidRDefault="009A33F0" w:rsidP="001E32B2">
            <w:pPr>
              <w:pStyle w:val="TAL"/>
              <w:jc w:val="center"/>
              <w:rPr>
                <w:bCs/>
                <w:iCs/>
              </w:rPr>
            </w:pPr>
            <w:r w:rsidRPr="007D1E1D">
              <w:rPr>
                <w:bCs/>
                <w:iCs/>
              </w:rPr>
              <w:t>N/A</w:t>
            </w:r>
          </w:p>
        </w:tc>
      </w:tr>
      <w:tr w:rsidR="009A33F0" w:rsidRPr="007D1E1D" w14:paraId="36C23D91" w14:textId="77777777" w:rsidTr="0026000E">
        <w:trPr>
          <w:cantSplit/>
          <w:tblHeader/>
        </w:trPr>
        <w:tc>
          <w:tcPr>
            <w:tcW w:w="6917" w:type="dxa"/>
          </w:tcPr>
          <w:p w14:paraId="18ADA082" w14:textId="77777777" w:rsidR="009A33F0" w:rsidRPr="007D1E1D" w:rsidRDefault="009A33F0" w:rsidP="00172633">
            <w:pPr>
              <w:pStyle w:val="TAL"/>
              <w:rPr>
                <w:b/>
                <w:i/>
              </w:rPr>
            </w:pPr>
            <w:r w:rsidRPr="007D1E1D">
              <w:rPr>
                <w:b/>
                <w:i/>
              </w:rPr>
              <w:t>pdcch-BlindDetectionMCG-UE-r16, pdcch-BlindDetectionSCG-UE-r16</w:t>
            </w:r>
          </w:p>
          <w:p w14:paraId="57F36B8C" w14:textId="77777777" w:rsidR="009A33F0" w:rsidRPr="007D1E1D" w:rsidRDefault="009A33F0" w:rsidP="001E32B2">
            <w:pPr>
              <w:pStyle w:val="TAL"/>
            </w:pPr>
            <w:r w:rsidRPr="007D1E1D">
              <w:t>This field indicates the number of blind detections supported for MCG and SCG, respectively.</w:t>
            </w:r>
          </w:p>
          <w:p w14:paraId="3071CF46" w14:textId="77777777" w:rsidR="009A33F0" w:rsidRPr="007D1E1D" w:rsidRDefault="009A33F0" w:rsidP="001E32B2">
            <w:pPr>
              <w:pStyle w:val="TAL"/>
            </w:pPr>
          </w:p>
          <w:p w14:paraId="19297C1C" w14:textId="77777777" w:rsidR="009A33F0" w:rsidRPr="007D1E1D" w:rsidRDefault="009A33F0" w:rsidP="001E32B2">
            <w:pPr>
              <w:pStyle w:val="TAL"/>
              <w:rPr>
                <w:b/>
                <w:i/>
              </w:rPr>
            </w:pPr>
            <w:r w:rsidRPr="007D1E1D">
              <w:rPr>
                <w:bCs/>
                <w:iCs/>
              </w:rPr>
              <w:t xml:space="preserve">If a UE supports </w:t>
            </w:r>
            <w:r w:rsidRPr="007D1E1D">
              <w:rPr>
                <w:rFonts w:cs="Arial"/>
                <w:i/>
                <w:iCs/>
                <w:szCs w:val="18"/>
              </w:rPr>
              <w:t xml:space="preserve">pdcch-MonitoringCA-r16 </w:t>
            </w:r>
            <w:r w:rsidRPr="007D1E1D">
              <w:rPr>
                <w:bCs/>
                <w:iCs/>
              </w:rPr>
              <w:t xml:space="preserve">or </w:t>
            </w:r>
            <w:r w:rsidRPr="007D1E1D">
              <w:rPr>
                <w:bCs/>
                <w:i/>
              </w:rPr>
              <w:t>pdcch-MonitoringCA-NonAlighedSpan-r16</w:t>
            </w:r>
            <w:r w:rsidRPr="007D1E1D">
              <w:rPr>
                <w:bCs/>
                <w:iCs/>
              </w:rPr>
              <w:t xml:space="preserve">, then the capability defined by </w:t>
            </w:r>
            <w:r w:rsidRPr="007D1E1D">
              <w:rPr>
                <w:rFonts w:cs="Arial"/>
                <w:i/>
                <w:iCs/>
                <w:szCs w:val="18"/>
              </w:rPr>
              <w:t xml:space="preserve">pdcch-MonitoringCA-r16 </w:t>
            </w:r>
            <w:r w:rsidRPr="007D1E1D">
              <w:rPr>
                <w:bCs/>
                <w:iCs/>
              </w:rPr>
              <w:t xml:space="preserve">or </w:t>
            </w:r>
            <w:r w:rsidRPr="007D1E1D">
              <w:rPr>
                <w:bCs/>
                <w:i/>
              </w:rPr>
              <w:t>pdcch-MonitoringCA-NonAlighedSpan-r16</w:t>
            </w:r>
            <w:r w:rsidRPr="007D1E1D">
              <w:rPr>
                <w:bCs/>
                <w:iCs/>
              </w:rPr>
              <w:t xml:space="preserve"> is applied to the feature.</w:t>
            </w:r>
          </w:p>
        </w:tc>
        <w:tc>
          <w:tcPr>
            <w:tcW w:w="709" w:type="dxa"/>
          </w:tcPr>
          <w:p w14:paraId="678B032E"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5B05E0B7"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0B8AA0A1" w14:textId="77777777" w:rsidR="009A33F0" w:rsidRPr="007D1E1D" w:rsidRDefault="009A33F0" w:rsidP="00172633">
            <w:pPr>
              <w:pStyle w:val="TAL"/>
              <w:jc w:val="center"/>
              <w:rPr>
                <w:bCs/>
                <w:iCs/>
              </w:rPr>
            </w:pPr>
            <w:r w:rsidRPr="007D1E1D">
              <w:rPr>
                <w:bCs/>
                <w:iCs/>
              </w:rPr>
              <w:t>N/A</w:t>
            </w:r>
          </w:p>
        </w:tc>
        <w:tc>
          <w:tcPr>
            <w:tcW w:w="728" w:type="dxa"/>
          </w:tcPr>
          <w:p w14:paraId="6040F34A" w14:textId="77777777" w:rsidR="009A33F0" w:rsidRPr="007D1E1D" w:rsidRDefault="009A33F0" w:rsidP="00172633">
            <w:pPr>
              <w:pStyle w:val="TAL"/>
              <w:jc w:val="center"/>
              <w:rPr>
                <w:bCs/>
                <w:iCs/>
              </w:rPr>
            </w:pPr>
            <w:r w:rsidRPr="007D1E1D">
              <w:rPr>
                <w:bCs/>
                <w:iCs/>
              </w:rPr>
              <w:t>N/A</w:t>
            </w:r>
          </w:p>
        </w:tc>
      </w:tr>
      <w:tr w:rsidR="009A33F0" w:rsidRPr="007D1E1D" w14:paraId="7FD5668B" w14:textId="77777777" w:rsidTr="0026000E">
        <w:trPr>
          <w:cantSplit/>
          <w:tblHeader/>
        </w:trPr>
        <w:tc>
          <w:tcPr>
            <w:tcW w:w="6917" w:type="dxa"/>
          </w:tcPr>
          <w:p w14:paraId="54C0BBCA" w14:textId="77777777" w:rsidR="009A33F0" w:rsidRPr="007D1E1D" w:rsidRDefault="009A33F0" w:rsidP="00172633">
            <w:pPr>
              <w:pStyle w:val="TAL"/>
              <w:rPr>
                <w:b/>
                <w:i/>
              </w:rPr>
            </w:pPr>
            <w:r w:rsidRPr="007D1E1D">
              <w:rPr>
                <w:b/>
                <w:i/>
              </w:rPr>
              <w:t>pdcch-BlindDetectionMCG-UE-Mixed-r16, pdcch-BlindDetectionSCG-UE-Mixed-r16</w:t>
            </w:r>
          </w:p>
          <w:p w14:paraId="00F1259B" w14:textId="77777777" w:rsidR="009A33F0" w:rsidRPr="007D1E1D" w:rsidRDefault="009A33F0" w:rsidP="001E32B2">
            <w:pPr>
              <w:pStyle w:val="TAL"/>
            </w:pPr>
            <w:r w:rsidRPr="007D1E1D">
              <w:t>This field indicates mixed operation of two variants of the number of blind detections supported for MCG and SCG, respectively.</w:t>
            </w:r>
          </w:p>
          <w:p w14:paraId="3E3C4A08" w14:textId="77777777" w:rsidR="009A33F0" w:rsidRPr="007D1E1D" w:rsidRDefault="009A33F0" w:rsidP="001E32B2">
            <w:pPr>
              <w:pStyle w:val="TAL"/>
            </w:pPr>
          </w:p>
          <w:p w14:paraId="29F0DA84" w14:textId="77777777" w:rsidR="009A33F0" w:rsidRPr="007D1E1D" w:rsidRDefault="009A33F0" w:rsidP="001E32B2">
            <w:pPr>
              <w:pStyle w:val="TAL"/>
              <w:rPr>
                <w:b/>
                <w:i/>
              </w:rPr>
            </w:pPr>
            <w:r w:rsidRPr="007D1E1D">
              <w:rPr>
                <w:bCs/>
                <w:iCs/>
              </w:rPr>
              <w:t xml:space="preserve">If a UE supports </w:t>
            </w:r>
            <w:r w:rsidRPr="007D1E1D">
              <w:rPr>
                <w:bCs/>
                <w:i/>
              </w:rPr>
              <w:t>pdcch-BlindDetectionCA-Mixed-r16</w:t>
            </w:r>
            <w:r w:rsidRPr="007D1E1D">
              <w:rPr>
                <w:b/>
                <w:i/>
              </w:rPr>
              <w:t xml:space="preserve"> </w:t>
            </w:r>
            <w:r w:rsidRPr="007D1E1D">
              <w:rPr>
                <w:bCs/>
                <w:iCs/>
              </w:rPr>
              <w:t xml:space="preserve">or </w:t>
            </w:r>
            <w:r w:rsidRPr="007D1E1D">
              <w:rPr>
                <w:bCs/>
                <w:i/>
              </w:rPr>
              <w:t>pdcch-BlindDetectionCA-Mixed-NonAlignedSpan-r16</w:t>
            </w:r>
            <w:r w:rsidRPr="007D1E1D">
              <w:rPr>
                <w:bCs/>
                <w:iCs/>
              </w:rPr>
              <w:t xml:space="preserve">, then the capability defined by </w:t>
            </w:r>
            <w:r w:rsidRPr="007D1E1D">
              <w:rPr>
                <w:bCs/>
                <w:i/>
              </w:rPr>
              <w:t>pdcch-BlindDetectionCA-Mixed-r16</w:t>
            </w:r>
            <w:r w:rsidRPr="007D1E1D">
              <w:rPr>
                <w:b/>
                <w:i/>
              </w:rPr>
              <w:t xml:space="preserve"> </w:t>
            </w:r>
            <w:r w:rsidRPr="007D1E1D">
              <w:rPr>
                <w:bCs/>
                <w:iCs/>
              </w:rPr>
              <w:t xml:space="preserve">or </w:t>
            </w:r>
            <w:r w:rsidRPr="007D1E1D">
              <w:rPr>
                <w:bCs/>
                <w:i/>
              </w:rPr>
              <w:t xml:space="preserve">pdcch-BlindDetectionCA-Mixed-NonAlignedSpan-r16 </w:t>
            </w:r>
            <w:r w:rsidRPr="007D1E1D">
              <w:rPr>
                <w:bCs/>
                <w:iCs/>
              </w:rPr>
              <w:t>is applied to the feature.</w:t>
            </w:r>
          </w:p>
        </w:tc>
        <w:tc>
          <w:tcPr>
            <w:tcW w:w="709" w:type="dxa"/>
          </w:tcPr>
          <w:p w14:paraId="17FBD571"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33382193"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0B6CCFDC" w14:textId="77777777" w:rsidR="009A33F0" w:rsidRPr="007D1E1D" w:rsidRDefault="009A33F0" w:rsidP="00172633">
            <w:pPr>
              <w:pStyle w:val="TAL"/>
              <w:jc w:val="center"/>
              <w:rPr>
                <w:bCs/>
                <w:iCs/>
              </w:rPr>
            </w:pPr>
            <w:r w:rsidRPr="007D1E1D">
              <w:rPr>
                <w:bCs/>
                <w:iCs/>
              </w:rPr>
              <w:t>N/A</w:t>
            </w:r>
          </w:p>
        </w:tc>
        <w:tc>
          <w:tcPr>
            <w:tcW w:w="728" w:type="dxa"/>
          </w:tcPr>
          <w:p w14:paraId="686EDB06" w14:textId="77777777" w:rsidR="009A33F0" w:rsidRPr="007D1E1D" w:rsidRDefault="009A33F0" w:rsidP="00172633">
            <w:pPr>
              <w:pStyle w:val="TAL"/>
              <w:jc w:val="center"/>
              <w:rPr>
                <w:bCs/>
                <w:iCs/>
              </w:rPr>
            </w:pPr>
            <w:r w:rsidRPr="007D1E1D">
              <w:rPr>
                <w:bCs/>
                <w:iCs/>
              </w:rPr>
              <w:t>N/A</w:t>
            </w:r>
          </w:p>
        </w:tc>
      </w:tr>
      <w:tr w:rsidR="009A33F0" w:rsidRPr="007D1E1D" w14:paraId="1124EE14" w14:textId="77777777" w:rsidTr="0026000E">
        <w:trPr>
          <w:cantSplit/>
          <w:tblHeader/>
        </w:trPr>
        <w:tc>
          <w:tcPr>
            <w:tcW w:w="6917" w:type="dxa"/>
          </w:tcPr>
          <w:p w14:paraId="38CBDBE1" w14:textId="77777777" w:rsidR="009A33F0" w:rsidRPr="007D1E1D" w:rsidRDefault="009A33F0" w:rsidP="00172633">
            <w:pPr>
              <w:pStyle w:val="TAL"/>
              <w:rPr>
                <w:b/>
                <w:i/>
              </w:rPr>
            </w:pPr>
            <w:r w:rsidRPr="007D1E1D">
              <w:rPr>
                <w:b/>
                <w:i/>
              </w:rPr>
              <w:t>pdcch-MonitoringCA-r16</w:t>
            </w:r>
          </w:p>
          <w:p w14:paraId="7FBF2A77" w14:textId="77777777" w:rsidR="009A33F0" w:rsidRPr="007D1E1D" w:rsidRDefault="009A33F0" w:rsidP="00172633">
            <w:pPr>
              <w:pStyle w:val="TAL"/>
              <w:rPr>
                <w:b/>
                <w:i/>
              </w:rPr>
            </w:pPr>
            <w:r w:rsidRPr="007D1E1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D1E1D">
              <w:rPr>
                <w:i/>
              </w:rPr>
              <w:t>pdcch-Monitoring-r16</w:t>
            </w:r>
            <w:r w:rsidRPr="007D1E1D">
              <w:t xml:space="preserve">. UE indicating support of this feature shall also indicate support of </w:t>
            </w:r>
            <w:r w:rsidRPr="007D1E1D">
              <w:rPr>
                <w:i/>
                <w:iCs/>
              </w:rPr>
              <w:t>pdcch-Monitoring-r16.</w:t>
            </w:r>
          </w:p>
        </w:tc>
        <w:tc>
          <w:tcPr>
            <w:tcW w:w="709" w:type="dxa"/>
          </w:tcPr>
          <w:p w14:paraId="63CD0E5D" w14:textId="77777777" w:rsidR="009A33F0" w:rsidRPr="007D1E1D" w:rsidRDefault="009A33F0" w:rsidP="00172633">
            <w:pPr>
              <w:pStyle w:val="TAL"/>
              <w:jc w:val="center"/>
              <w:rPr>
                <w:rFonts w:cs="Arial"/>
                <w:szCs w:val="18"/>
              </w:rPr>
            </w:pPr>
            <w:r w:rsidRPr="007D1E1D">
              <w:rPr>
                <w:rFonts w:cs="Arial"/>
                <w:szCs w:val="18"/>
              </w:rPr>
              <w:t>BC</w:t>
            </w:r>
          </w:p>
        </w:tc>
        <w:tc>
          <w:tcPr>
            <w:tcW w:w="567" w:type="dxa"/>
          </w:tcPr>
          <w:p w14:paraId="4CACFECB"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23B79900" w14:textId="77777777" w:rsidR="009A33F0" w:rsidRPr="007D1E1D" w:rsidRDefault="009A33F0" w:rsidP="00172633">
            <w:pPr>
              <w:pStyle w:val="TAL"/>
              <w:jc w:val="center"/>
              <w:rPr>
                <w:bCs/>
                <w:iCs/>
              </w:rPr>
            </w:pPr>
            <w:r w:rsidRPr="007D1E1D">
              <w:rPr>
                <w:bCs/>
                <w:iCs/>
              </w:rPr>
              <w:t>N/A</w:t>
            </w:r>
          </w:p>
        </w:tc>
        <w:tc>
          <w:tcPr>
            <w:tcW w:w="728" w:type="dxa"/>
          </w:tcPr>
          <w:p w14:paraId="55755404" w14:textId="77777777" w:rsidR="009A33F0" w:rsidRPr="007D1E1D" w:rsidRDefault="009A33F0" w:rsidP="00172633">
            <w:pPr>
              <w:pStyle w:val="TAL"/>
              <w:jc w:val="center"/>
              <w:rPr>
                <w:bCs/>
                <w:iCs/>
              </w:rPr>
            </w:pPr>
            <w:r w:rsidRPr="007D1E1D">
              <w:rPr>
                <w:bCs/>
                <w:iCs/>
              </w:rPr>
              <w:t>N/A</w:t>
            </w:r>
          </w:p>
        </w:tc>
      </w:tr>
      <w:tr w:rsidR="009A33F0" w:rsidRPr="007D1E1D" w14:paraId="42408604" w14:textId="77777777" w:rsidTr="0026000E">
        <w:trPr>
          <w:cantSplit/>
          <w:tblHeader/>
        </w:trPr>
        <w:tc>
          <w:tcPr>
            <w:tcW w:w="6917" w:type="dxa"/>
          </w:tcPr>
          <w:p w14:paraId="50CE39D3" w14:textId="77777777" w:rsidR="009A33F0" w:rsidRPr="007D1E1D" w:rsidRDefault="009A33F0" w:rsidP="00996880">
            <w:pPr>
              <w:pStyle w:val="TAL"/>
              <w:rPr>
                <w:b/>
                <w:i/>
              </w:rPr>
            </w:pPr>
            <w:r w:rsidRPr="007D1E1D">
              <w:rPr>
                <w:b/>
                <w:i/>
              </w:rPr>
              <w:t>pdcch-MonitoringCA-NonAlignedSpan-r16</w:t>
            </w:r>
          </w:p>
          <w:p w14:paraId="128D3536" w14:textId="77777777" w:rsidR="009A33F0" w:rsidRPr="007D1E1D" w:rsidRDefault="009A33F0" w:rsidP="00996880">
            <w:pPr>
              <w:pStyle w:val="TAL"/>
              <w:rPr>
                <w:b/>
                <w:i/>
              </w:rPr>
            </w:pPr>
            <w:r w:rsidRPr="007D1E1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D1E1D">
              <w:rPr>
                <w:bCs/>
                <w:iCs/>
              </w:rPr>
              <w:t xml:space="preserve"> UE indicating support of this feature shall also indicate support of </w:t>
            </w:r>
            <w:r w:rsidRPr="007D1E1D">
              <w:rPr>
                <w:i/>
                <w:iCs/>
              </w:rPr>
              <w:t>pdcch-Monitoring-r16</w:t>
            </w:r>
            <w:r w:rsidRPr="007D1E1D">
              <w:t>.</w:t>
            </w:r>
          </w:p>
        </w:tc>
        <w:tc>
          <w:tcPr>
            <w:tcW w:w="709" w:type="dxa"/>
          </w:tcPr>
          <w:p w14:paraId="4E3F1F20" w14:textId="77777777" w:rsidR="009A33F0" w:rsidRPr="007D1E1D" w:rsidRDefault="009A33F0" w:rsidP="00996880">
            <w:pPr>
              <w:pStyle w:val="TAL"/>
              <w:jc w:val="center"/>
              <w:rPr>
                <w:rFonts w:cs="Arial"/>
                <w:szCs w:val="18"/>
              </w:rPr>
            </w:pPr>
            <w:r w:rsidRPr="007D1E1D">
              <w:rPr>
                <w:rFonts w:cs="Arial"/>
                <w:szCs w:val="18"/>
              </w:rPr>
              <w:t>BC</w:t>
            </w:r>
          </w:p>
        </w:tc>
        <w:tc>
          <w:tcPr>
            <w:tcW w:w="567" w:type="dxa"/>
          </w:tcPr>
          <w:p w14:paraId="6699E58A" w14:textId="77777777" w:rsidR="009A33F0" w:rsidRPr="007D1E1D" w:rsidRDefault="009A33F0" w:rsidP="00996880">
            <w:pPr>
              <w:pStyle w:val="TAL"/>
              <w:jc w:val="center"/>
              <w:rPr>
                <w:rFonts w:cs="Arial"/>
                <w:szCs w:val="18"/>
              </w:rPr>
            </w:pPr>
            <w:r w:rsidRPr="007D1E1D">
              <w:rPr>
                <w:rFonts w:cs="Arial"/>
                <w:szCs w:val="18"/>
              </w:rPr>
              <w:t>No</w:t>
            </w:r>
          </w:p>
        </w:tc>
        <w:tc>
          <w:tcPr>
            <w:tcW w:w="709" w:type="dxa"/>
          </w:tcPr>
          <w:p w14:paraId="3907D3F2" w14:textId="77777777" w:rsidR="009A33F0" w:rsidRPr="007D1E1D" w:rsidRDefault="009A33F0" w:rsidP="00996880">
            <w:pPr>
              <w:pStyle w:val="TAL"/>
              <w:jc w:val="center"/>
              <w:rPr>
                <w:bCs/>
                <w:iCs/>
              </w:rPr>
            </w:pPr>
            <w:r w:rsidRPr="007D1E1D">
              <w:rPr>
                <w:bCs/>
                <w:iCs/>
              </w:rPr>
              <w:t>N/A</w:t>
            </w:r>
          </w:p>
        </w:tc>
        <w:tc>
          <w:tcPr>
            <w:tcW w:w="728" w:type="dxa"/>
          </w:tcPr>
          <w:p w14:paraId="7C5ACB91" w14:textId="77777777" w:rsidR="009A33F0" w:rsidRPr="007D1E1D" w:rsidRDefault="009A33F0" w:rsidP="00996880">
            <w:pPr>
              <w:pStyle w:val="TAL"/>
              <w:jc w:val="center"/>
              <w:rPr>
                <w:bCs/>
                <w:iCs/>
              </w:rPr>
            </w:pPr>
            <w:r w:rsidRPr="007D1E1D">
              <w:rPr>
                <w:bCs/>
                <w:iCs/>
              </w:rPr>
              <w:t>N/A</w:t>
            </w:r>
          </w:p>
        </w:tc>
      </w:tr>
      <w:tr w:rsidR="009A33F0" w:rsidRPr="007D1E1D" w14:paraId="2356C990" w14:textId="77777777" w:rsidTr="0026000E">
        <w:trPr>
          <w:cantSplit/>
          <w:tblHeader/>
        </w:trPr>
        <w:tc>
          <w:tcPr>
            <w:tcW w:w="6917" w:type="dxa"/>
          </w:tcPr>
          <w:p w14:paraId="40622989" w14:textId="77777777" w:rsidR="009A33F0" w:rsidRPr="007D1E1D" w:rsidRDefault="009A33F0" w:rsidP="00071325">
            <w:pPr>
              <w:pStyle w:val="TAL"/>
              <w:rPr>
                <w:b/>
                <w:i/>
              </w:rPr>
            </w:pPr>
            <w:r w:rsidRPr="007D1E1D">
              <w:rPr>
                <w:b/>
                <w:i/>
              </w:rPr>
              <w:t>scellDormancyWithinActiveTime-</w:t>
            </w:r>
            <w:r w:rsidRPr="007D1E1D">
              <w:rPr>
                <w:b/>
                <w:bCs/>
                <w:i/>
                <w:iCs/>
              </w:rPr>
              <w:t>r16</w:t>
            </w:r>
          </w:p>
          <w:p w14:paraId="10E03DB2" w14:textId="77777777" w:rsidR="009A33F0" w:rsidRPr="007D1E1D" w:rsidRDefault="009A33F0" w:rsidP="00071325">
            <w:pPr>
              <w:pStyle w:val="TAL"/>
              <w:rPr>
                <w:b/>
                <w:i/>
              </w:rPr>
            </w:pPr>
            <w:r w:rsidRPr="007D1E1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D1E1D">
              <w:rPr>
                <w:i/>
                <w:iCs/>
              </w:rPr>
              <w:t>upto4</w:t>
            </w:r>
            <w:r w:rsidRPr="007D1E1D">
              <w:t xml:space="preserve"> in </w:t>
            </w:r>
            <w:r w:rsidRPr="007D1E1D">
              <w:rPr>
                <w:i/>
                <w:iCs/>
              </w:rPr>
              <w:t>bwp-SameNumerology</w:t>
            </w:r>
            <w:r w:rsidRPr="007D1E1D">
              <w:t xml:space="preserve"> or </w:t>
            </w:r>
            <w:r w:rsidRPr="007D1E1D">
              <w:rPr>
                <w:i/>
              </w:rPr>
              <w:t>upto4</w:t>
            </w:r>
            <w:r w:rsidRPr="007D1E1D">
              <w:t xml:space="preserve"> in </w:t>
            </w:r>
            <w:r w:rsidRPr="007D1E1D">
              <w:rPr>
                <w:i/>
                <w:iCs/>
              </w:rPr>
              <w:t>bwp-DiffNumerology</w:t>
            </w:r>
            <w:r w:rsidRPr="007D1E1D">
              <w:t xml:space="preserve">. One dormant BWP and one non-dormant BWP are UE specific BWPs even for UEs not supporting </w:t>
            </w:r>
            <w:r w:rsidRPr="007D1E1D">
              <w:rPr>
                <w:i/>
              </w:rPr>
              <w:t>bwp-SameNumerology.</w:t>
            </w:r>
          </w:p>
        </w:tc>
        <w:tc>
          <w:tcPr>
            <w:tcW w:w="709" w:type="dxa"/>
          </w:tcPr>
          <w:p w14:paraId="05AB8FBD" w14:textId="77777777" w:rsidR="009A33F0" w:rsidRPr="007D1E1D" w:rsidRDefault="009A33F0" w:rsidP="00071325">
            <w:pPr>
              <w:pStyle w:val="TAL"/>
              <w:jc w:val="center"/>
              <w:rPr>
                <w:rFonts w:cs="Arial"/>
                <w:szCs w:val="18"/>
              </w:rPr>
            </w:pPr>
            <w:r w:rsidRPr="007D1E1D">
              <w:t>BC</w:t>
            </w:r>
          </w:p>
        </w:tc>
        <w:tc>
          <w:tcPr>
            <w:tcW w:w="567" w:type="dxa"/>
          </w:tcPr>
          <w:p w14:paraId="21B5F05F" w14:textId="77777777" w:rsidR="009A33F0" w:rsidRPr="007D1E1D" w:rsidRDefault="009A33F0" w:rsidP="00071325">
            <w:pPr>
              <w:pStyle w:val="TAL"/>
              <w:jc w:val="center"/>
              <w:rPr>
                <w:rFonts w:cs="Arial"/>
                <w:szCs w:val="18"/>
              </w:rPr>
            </w:pPr>
            <w:r w:rsidRPr="007D1E1D">
              <w:t>No</w:t>
            </w:r>
          </w:p>
        </w:tc>
        <w:tc>
          <w:tcPr>
            <w:tcW w:w="709" w:type="dxa"/>
          </w:tcPr>
          <w:p w14:paraId="5BD33484" w14:textId="77777777" w:rsidR="009A33F0" w:rsidRPr="007D1E1D" w:rsidRDefault="009A33F0" w:rsidP="00071325">
            <w:pPr>
              <w:pStyle w:val="TAL"/>
              <w:jc w:val="center"/>
              <w:rPr>
                <w:rFonts w:cs="Arial"/>
                <w:szCs w:val="18"/>
              </w:rPr>
            </w:pPr>
            <w:r w:rsidRPr="007D1E1D">
              <w:rPr>
                <w:bCs/>
                <w:iCs/>
              </w:rPr>
              <w:t>N/A</w:t>
            </w:r>
          </w:p>
        </w:tc>
        <w:tc>
          <w:tcPr>
            <w:tcW w:w="728" w:type="dxa"/>
          </w:tcPr>
          <w:p w14:paraId="50929B25" w14:textId="77777777" w:rsidR="009A33F0" w:rsidRPr="007D1E1D" w:rsidRDefault="009A33F0" w:rsidP="00071325">
            <w:pPr>
              <w:pStyle w:val="TAL"/>
              <w:jc w:val="center"/>
            </w:pPr>
            <w:r w:rsidRPr="007D1E1D">
              <w:rPr>
                <w:bCs/>
                <w:iCs/>
              </w:rPr>
              <w:t>N/A</w:t>
            </w:r>
          </w:p>
        </w:tc>
      </w:tr>
      <w:tr w:rsidR="009A33F0" w:rsidRPr="007D1E1D" w14:paraId="73130578" w14:textId="77777777" w:rsidTr="0026000E">
        <w:trPr>
          <w:cantSplit/>
          <w:tblHeader/>
        </w:trPr>
        <w:tc>
          <w:tcPr>
            <w:tcW w:w="6917" w:type="dxa"/>
          </w:tcPr>
          <w:p w14:paraId="537F5B19" w14:textId="77777777" w:rsidR="009A33F0" w:rsidRPr="007D1E1D" w:rsidRDefault="009A33F0" w:rsidP="00071325">
            <w:pPr>
              <w:pStyle w:val="TAL"/>
              <w:rPr>
                <w:b/>
                <w:i/>
              </w:rPr>
            </w:pPr>
            <w:r w:rsidRPr="007D1E1D">
              <w:rPr>
                <w:b/>
                <w:i/>
              </w:rPr>
              <w:t>scellDormancyOutsideActiveTime-</w:t>
            </w:r>
            <w:r w:rsidRPr="007D1E1D">
              <w:rPr>
                <w:b/>
                <w:bCs/>
                <w:i/>
                <w:iCs/>
              </w:rPr>
              <w:t>r16</w:t>
            </w:r>
          </w:p>
          <w:p w14:paraId="57D6BA5A" w14:textId="77777777" w:rsidR="009A33F0" w:rsidRPr="007D1E1D" w:rsidRDefault="009A33F0" w:rsidP="00071325">
            <w:pPr>
              <w:pStyle w:val="TAL"/>
              <w:rPr>
                <w:b/>
                <w:i/>
              </w:rPr>
            </w:pPr>
            <w:r w:rsidRPr="007D1E1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D1E1D">
              <w:rPr>
                <w:i/>
                <w:iCs/>
              </w:rPr>
              <w:t>drx-Adaptation-r16</w:t>
            </w:r>
            <w:r w:rsidRPr="007D1E1D">
              <w:t xml:space="preserve"> and shall also support one dormant BWP and at least one non-dormant BWP per carrier. To support more than one non-dormant BWP in a carrier, the UE indicates support of </w:t>
            </w:r>
            <w:r w:rsidRPr="007D1E1D">
              <w:rPr>
                <w:i/>
                <w:iCs/>
              </w:rPr>
              <w:t>upto4</w:t>
            </w:r>
            <w:r w:rsidRPr="007D1E1D">
              <w:t xml:space="preserve"> in </w:t>
            </w:r>
            <w:r w:rsidRPr="007D1E1D">
              <w:rPr>
                <w:i/>
                <w:iCs/>
              </w:rPr>
              <w:t>bwp-SameNumerology</w:t>
            </w:r>
            <w:r w:rsidRPr="007D1E1D">
              <w:t xml:space="preserve"> or </w:t>
            </w:r>
            <w:r w:rsidRPr="007D1E1D">
              <w:rPr>
                <w:i/>
              </w:rPr>
              <w:t>upto4</w:t>
            </w:r>
            <w:r w:rsidRPr="007D1E1D">
              <w:t xml:space="preserve"> in </w:t>
            </w:r>
            <w:r w:rsidRPr="007D1E1D">
              <w:rPr>
                <w:i/>
                <w:iCs/>
              </w:rPr>
              <w:t>bwp-DiffNumerology</w:t>
            </w:r>
            <w:r w:rsidRPr="007D1E1D">
              <w:t xml:space="preserve">. One dormant BWP and one non-dormant BWP are UE specific BWPs even for UEs not supporting </w:t>
            </w:r>
            <w:r w:rsidRPr="007D1E1D">
              <w:rPr>
                <w:i/>
              </w:rPr>
              <w:t>bwp-SameNumerology.</w:t>
            </w:r>
          </w:p>
        </w:tc>
        <w:tc>
          <w:tcPr>
            <w:tcW w:w="709" w:type="dxa"/>
          </w:tcPr>
          <w:p w14:paraId="63B7FA97" w14:textId="77777777" w:rsidR="009A33F0" w:rsidRPr="007D1E1D" w:rsidRDefault="009A33F0" w:rsidP="00071325">
            <w:pPr>
              <w:pStyle w:val="TAL"/>
              <w:jc w:val="center"/>
              <w:rPr>
                <w:rFonts w:cs="Arial"/>
                <w:szCs w:val="18"/>
              </w:rPr>
            </w:pPr>
            <w:r w:rsidRPr="007D1E1D">
              <w:rPr>
                <w:rFonts w:cs="Arial"/>
                <w:szCs w:val="18"/>
              </w:rPr>
              <w:t>BC</w:t>
            </w:r>
          </w:p>
        </w:tc>
        <w:tc>
          <w:tcPr>
            <w:tcW w:w="567" w:type="dxa"/>
          </w:tcPr>
          <w:p w14:paraId="24156247" w14:textId="77777777" w:rsidR="009A33F0" w:rsidRPr="007D1E1D" w:rsidRDefault="009A33F0" w:rsidP="00071325">
            <w:pPr>
              <w:pStyle w:val="TAL"/>
              <w:jc w:val="center"/>
              <w:rPr>
                <w:rFonts w:cs="Arial"/>
                <w:szCs w:val="18"/>
              </w:rPr>
            </w:pPr>
            <w:r w:rsidRPr="007D1E1D">
              <w:t>No</w:t>
            </w:r>
          </w:p>
        </w:tc>
        <w:tc>
          <w:tcPr>
            <w:tcW w:w="709" w:type="dxa"/>
          </w:tcPr>
          <w:p w14:paraId="6367F517" w14:textId="77777777" w:rsidR="009A33F0" w:rsidRPr="007D1E1D" w:rsidRDefault="009A33F0" w:rsidP="00071325">
            <w:pPr>
              <w:pStyle w:val="TAL"/>
              <w:jc w:val="center"/>
              <w:rPr>
                <w:rFonts w:cs="Arial"/>
                <w:szCs w:val="18"/>
              </w:rPr>
            </w:pPr>
            <w:r w:rsidRPr="007D1E1D">
              <w:rPr>
                <w:bCs/>
                <w:iCs/>
              </w:rPr>
              <w:t>N/A</w:t>
            </w:r>
          </w:p>
        </w:tc>
        <w:tc>
          <w:tcPr>
            <w:tcW w:w="728" w:type="dxa"/>
          </w:tcPr>
          <w:p w14:paraId="26324F25" w14:textId="77777777" w:rsidR="009A33F0" w:rsidRPr="007D1E1D" w:rsidRDefault="009A33F0" w:rsidP="00071325">
            <w:pPr>
              <w:pStyle w:val="TAL"/>
              <w:jc w:val="center"/>
            </w:pPr>
            <w:r w:rsidRPr="007D1E1D">
              <w:rPr>
                <w:bCs/>
                <w:iCs/>
              </w:rPr>
              <w:t>N/A</w:t>
            </w:r>
          </w:p>
        </w:tc>
      </w:tr>
      <w:tr w:rsidR="009A33F0" w:rsidRPr="007D1E1D" w14:paraId="0B071A86" w14:textId="77777777" w:rsidTr="0026000E">
        <w:trPr>
          <w:cantSplit/>
          <w:tblHeader/>
        </w:trPr>
        <w:tc>
          <w:tcPr>
            <w:tcW w:w="6917" w:type="dxa"/>
          </w:tcPr>
          <w:p w14:paraId="3BC5D44A" w14:textId="77777777" w:rsidR="009A33F0" w:rsidRPr="007D1E1D" w:rsidRDefault="009A33F0" w:rsidP="0026000E">
            <w:pPr>
              <w:pStyle w:val="TAL"/>
              <w:rPr>
                <w:b/>
                <w:i/>
              </w:rPr>
            </w:pPr>
            <w:r w:rsidRPr="007D1E1D">
              <w:rPr>
                <w:b/>
                <w:i/>
              </w:rPr>
              <w:t>simultaneousCSI-ReportsAllCC</w:t>
            </w:r>
          </w:p>
          <w:p w14:paraId="2F6DF2ED" w14:textId="77777777" w:rsidR="009A33F0" w:rsidRPr="007D1E1D" w:rsidRDefault="009A33F0" w:rsidP="0026000E">
            <w:pPr>
              <w:pStyle w:val="TAL"/>
            </w:pPr>
            <w:r w:rsidRPr="007D1E1D">
              <w:rPr>
                <w:bCs/>
                <w:iCs/>
              </w:rPr>
              <w:t xml:space="preserve">Indicates whether the UE supports CSI report framework and </w:t>
            </w:r>
            <w:r w:rsidRPr="007D1E1D">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D1E1D">
              <w:rPr>
                <w:i/>
              </w:rPr>
              <w:t>simultaneousCSI-ReportsAllCC</w:t>
            </w:r>
            <w:r w:rsidRPr="007D1E1D">
              <w:t xml:space="preserve"> includes the beam report and CSI report. This parameter may further limit </w:t>
            </w:r>
            <w:r w:rsidRPr="007D1E1D">
              <w:rPr>
                <w:i/>
              </w:rPr>
              <w:t>simultaneousCSI-ReportsPerCC</w:t>
            </w:r>
            <w:r w:rsidRPr="007D1E1D">
              <w:t xml:space="preserve"> in </w:t>
            </w:r>
            <w:r w:rsidRPr="007D1E1D">
              <w:rPr>
                <w:i/>
              </w:rPr>
              <w:t>MIMO-ParametersPerBand</w:t>
            </w:r>
            <w:r w:rsidRPr="007D1E1D">
              <w:t xml:space="preserve"> and </w:t>
            </w:r>
            <w:r w:rsidRPr="007D1E1D">
              <w:rPr>
                <w:i/>
              </w:rPr>
              <w:t>Phy-ParametersFRX-Diff</w:t>
            </w:r>
            <w:r w:rsidRPr="007D1E1D">
              <w:t xml:space="preserve"> for each band in a given band combination.</w:t>
            </w:r>
          </w:p>
        </w:tc>
        <w:tc>
          <w:tcPr>
            <w:tcW w:w="709" w:type="dxa"/>
          </w:tcPr>
          <w:p w14:paraId="280D31FC" w14:textId="77777777" w:rsidR="009A33F0" w:rsidRPr="007D1E1D" w:rsidRDefault="009A33F0" w:rsidP="0026000E">
            <w:pPr>
              <w:pStyle w:val="TAL"/>
              <w:jc w:val="center"/>
            </w:pPr>
            <w:r w:rsidRPr="007D1E1D">
              <w:t>BC</w:t>
            </w:r>
          </w:p>
        </w:tc>
        <w:tc>
          <w:tcPr>
            <w:tcW w:w="567" w:type="dxa"/>
          </w:tcPr>
          <w:p w14:paraId="1D4359C1" w14:textId="77777777" w:rsidR="009A33F0" w:rsidRPr="007D1E1D" w:rsidRDefault="009A33F0" w:rsidP="0026000E">
            <w:pPr>
              <w:pStyle w:val="TAL"/>
              <w:jc w:val="center"/>
            </w:pPr>
            <w:r w:rsidRPr="007D1E1D">
              <w:t>Yes</w:t>
            </w:r>
          </w:p>
        </w:tc>
        <w:tc>
          <w:tcPr>
            <w:tcW w:w="709" w:type="dxa"/>
          </w:tcPr>
          <w:p w14:paraId="3BD70659" w14:textId="77777777" w:rsidR="009A33F0" w:rsidRPr="007D1E1D" w:rsidRDefault="009A33F0" w:rsidP="0026000E">
            <w:pPr>
              <w:pStyle w:val="TAL"/>
              <w:jc w:val="center"/>
            </w:pPr>
            <w:r w:rsidRPr="007D1E1D">
              <w:rPr>
                <w:bCs/>
                <w:iCs/>
              </w:rPr>
              <w:t>N/A</w:t>
            </w:r>
          </w:p>
        </w:tc>
        <w:tc>
          <w:tcPr>
            <w:tcW w:w="728" w:type="dxa"/>
          </w:tcPr>
          <w:p w14:paraId="431B57E1" w14:textId="77777777" w:rsidR="009A33F0" w:rsidRPr="007D1E1D" w:rsidRDefault="009A33F0" w:rsidP="0026000E">
            <w:pPr>
              <w:pStyle w:val="TAL"/>
              <w:jc w:val="center"/>
            </w:pPr>
            <w:r w:rsidRPr="007D1E1D">
              <w:rPr>
                <w:bCs/>
                <w:iCs/>
              </w:rPr>
              <w:t>N/A</w:t>
            </w:r>
          </w:p>
        </w:tc>
      </w:tr>
      <w:tr w:rsidR="009A33F0" w:rsidRPr="007D1E1D" w14:paraId="02F27350" w14:textId="77777777" w:rsidTr="0026000E">
        <w:trPr>
          <w:cantSplit/>
          <w:tblHeader/>
        </w:trPr>
        <w:tc>
          <w:tcPr>
            <w:tcW w:w="6917" w:type="dxa"/>
          </w:tcPr>
          <w:p w14:paraId="2A913A9B" w14:textId="77777777" w:rsidR="009A33F0" w:rsidRPr="007D1E1D" w:rsidRDefault="009A33F0" w:rsidP="001F7FB0">
            <w:pPr>
              <w:pStyle w:val="TAL"/>
              <w:rPr>
                <w:rFonts w:cs="Arial"/>
                <w:b/>
                <w:bCs/>
                <w:i/>
                <w:iCs/>
                <w:szCs w:val="18"/>
              </w:rPr>
            </w:pPr>
            <w:r w:rsidRPr="007D1E1D">
              <w:rPr>
                <w:rFonts w:cs="Arial"/>
                <w:b/>
                <w:bCs/>
                <w:i/>
                <w:iCs/>
                <w:szCs w:val="18"/>
              </w:rPr>
              <w:t>simul-SRS-Trans-BC-r16</w:t>
            </w:r>
          </w:p>
          <w:p w14:paraId="2082216E" w14:textId="77777777" w:rsidR="009A33F0" w:rsidRPr="007D1E1D" w:rsidRDefault="009A33F0" w:rsidP="00172633">
            <w:pPr>
              <w:pStyle w:val="TAL"/>
              <w:rPr>
                <w:rFonts w:cs="Arial"/>
                <w:szCs w:val="18"/>
              </w:rPr>
            </w:pPr>
            <w:r w:rsidRPr="007D1E1D">
              <w:rPr>
                <w:rFonts w:cs="Arial"/>
                <w:szCs w:val="18"/>
              </w:rPr>
              <w:t>Indicates the number of SRS resources for positioning on a symbol for a given band combination.</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p w14:paraId="3B4939A0" w14:textId="77777777" w:rsidR="009A33F0" w:rsidRPr="007D1E1D" w:rsidRDefault="009A33F0" w:rsidP="00172633">
            <w:pPr>
              <w:pStyle w:val="TAL"/>
              <w:rPr>
                <w:bCs/>
                <w:iCs/>
              </w:rPr>
            </w:pPr>
          </w:p>
          <w:p w14:paraId="03347F9A" w14:textId="77777777" w:rsidR="009A33F0" w:rsidRPr="007D1E1D" w:rsidRDefault="009A33F0" w:rsidP="00006091">
            <w:pPr>
              <w:pStyle w:val="TAN"/>
            </w:pPr>
            <w:r w:rsidRPr="007D1E1D">
              <w:t>NOTE 1:</w:t>
            </w:r>
            <w:r w:rsidRPr="007D1E1D">
              <w:tab/>
              <w:t>For single-band band combinations, it defines the capability for intra-band CA, and for band combinations with at least two bands, it defines the capability for inter-band carrier aggregation.</w:t>
            </w:r>
          </w:p>
          <w:p w14:paraId="100FED92" w14:textId="77777777" w:rsidR="009A33F0" w:rsidRPr="007D1E1D" w:rsidRDefault="009A33F0" w:rsidP="00006091">
            <w:pPr>
              <w:pStyle w:val="TAN"/>
              <w:rPr>
                <w:b/>
                <w:i/>
              </w:rPr>
            </w:pPr>
            <w:r w:rsidRPr="007D1E1D">
              <w:t>NOTE 2:</w:t>
            </w:r>
            <w:r w:rsidRPr="007D1E1D">
              <w:tab/>
              <w:t>if the UE does not indicate this capability for a band combination, the UE does not support the feature in this band combination.</w:t>
            </w:r>
          </w:p>
        </w:tc>
        <w:tc>
          <w:tcPr>
            <w:tcW w:w="709" w:type="dxa"/>
          </w:tcPr>
          <w:p w14:paraId="4E19BD7A" w14:textId="77777777" w:rsidR="009A33F0" w:rsidRPr="007D1E1D" w:rsidRDefault="009A33F0" w:rsidP="001F7FB0">
            <w:pPr>
              <w:pStyle w:val="TAL"/>
              <w:jc w:val="center"/>
            </w:pPr>
            <w:r w:rsidRPr="007D1E1D">
              <w:rPr>
                <w:bCs/>
                <w:iCs/>
              </w:rPr>
              <w:t>BC</w:t>
            </w:r>
          </w:p>
        </w:tc>
        <w:tc>
          <w:tcPr>
            <w:tcW w:w="567" w:type="dxa"/>
          </w:tcPr>
          <w:p w14:paraId="4C86CE15" w14:textId="77777777" w:rsidR="009A33F0" w:rsidRPr="007D1E1D" w:rsidRDefault="009A33F0" w:rsidP="001F7FB0">
            <w:pPr>
              <w:pStyle w:val="TAL"/>
              <w:jc w:val="center"/>
            </w:pPr>
            <w:r w:rsidRPr="007D1E1D">
              <w:rPr>
                <w:bCs/>
                <w:iCs/>
              </w:rPr>
              <w:t>No</w:t>
            </w:r>
          </w:p>
        </w:tc>
        <w:tc>
          <w:tcPr>
            <w:tcW w:w="709" w:type="dxa"/>
          </w:tcPr>
          <w:p w14:paraId="6A9CD085" w14:textId="77777777" w:rsidR="009A33F0" w:rsidRPr="007D1E1D" w:rsidRDefault="009A33F0" w:rsidP="001F7FB0">
            <w:pPr>
              <w:pStyle w:val="TAL"/>
              <w:jc w:val="center"/>
            </w:pPr>
            <w:r w:rsidRPr="007D1E1D">
              <w:rPr>
                <w:bCs/>
                <w:iCs/>
              </w:rPr>
              <w:t>N/A</w:t>
            </w:r>
          </w:p>
        </w:tc>
        <w:tc>
          <w:tcPr>
            <w:tcW w:w="728" w:type="dxa"/>
          </w:tcPr>
          <w:p w14:paraId="1CF876CE" w14:textId="77777777" w:rsidR="009A33F0" w:rsidRPr="007D1E1D" w:rsidRDefault="009A33F0" w:rsidP="001F7FB0">
            <w:pPr>
              <w:pStyle w:val="TAL"/>
              <w:jc w:val="center"/>
            </w:pPr>
            <w:r w:rsidRPr="007D1E1D">
              <w:rPr>
                <w:bCs/>
                <w:iCs/>
              </w:rPr>
              <w:t>N/A</w:t>
            </w:r>
          </w:p>
        </w:tc>
      </w:tr>
      <w:tr w:rsidR="009A33F0" w:rsidRPr="007D1E1D" w14:paraId="757C4789" w14:textId="77777777" w:rsidTr="0026000E">
        <w:trPr>
          <w:cantSplit/>
          <w:tblHeader/>
        </w:trPr>
        <w:tc>
          <w:tcPr>
            <w:tcW w:w="6917" w:type="dxa"/>
          </w:tcPr>
          <w:p w14:paraId="2A3E7990" w14:textId="77777777" w:rsidR="009A33F0" w:rsidRPr="007D1E1D" w:rsidRDefault="009A33F0" w:rsidP="00172633">
            <w:pPr>
              <w:pStyle w:val="TAL"/>
              <w:rPr>
                <w:rFonts w:cs="Arial"/>
                <w:b/>
                <w:bCs/>
                <w:i/>
                <w:iCs/>
                <w:szCs w:val="18"/>
              </w:rPr>
            </w:pPr>
            <w:r w:rsidRPr="007D1E1D">
              <w:rPr>
                <w:rFonts w:cs="Arial"/>
                <w:b/>
                <w:bCs/>
                <w:i/>
                <w:iCs/>
                <w:szCs w:val="18"/>
              </w:rPr>
              <w:t>simul-SRS-MIMO-Trans-BC-r16</w:t>
            </w:r>
          </w:p>
          <w:p w14:paraId="39CA5751" w14:textId="77777777" w:rsidR="009A33F0" w:rsidRPr="007D1E1D" w:rsidRDefault="009A33F0" w:rsidP="00172633">
            <w:pPr>
              <w:pStyle w:val="TAL"/>
              <w:rPr>
                <w:rFonts w:cs="Arial"/>
                <w:szCs w:val="18"/>
              </w:rPr>
            </w:pPr>
            <w:r w:rsidRPr="007D1E1D">
              <w:rPr>
                <w:rFonts w:cs="Arial"/>
                <w:szCs w:val="18"/>
              </w:rPr>
              <w:t>Indicates the number of SRS resources for positioning and SRS resource for MIMO on a symbol for a given BC.</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p w14:paraId="22848C47" w14:textId="77777777" w:rsidR="009A33F0" w:rsidRPr="007D1E1D" w:rsidRDefault="009A33F0" w:rsidP="00006091">
            <w:pPr>
              <w:keepNext/>
              <w:keepLines/>
              <w:snapToGrid w:val="0"/>
              <w:spacing w:after="0"/>
              <w:jc w:val="both"/>
              <w:rPr>
                <w:rFonts w:ascii="Arial" w:eastAsia="SimSun" w:hAnsi="Arial" w:cs="Arial"/>
                <w:sz w:val="18"/>
                <w:szCs w:val="18"/>
              </w:rPr>
            </w:pPr>
          </w:p>
          <w:p w14:paraId="52064F11" w14:textId="77777777" w:rsidR="009A33F0" w:rsidRPr="007D1E1D" w:rsidRDefault="009A33F0" w:rsidP="00006091">
            <w:pPr>
              <w:pStyle w:val="TAN"/>
            </w:pPr>
            <w:r w:rsidRPr="007D1E1D">
              <w:t>NOTE 1:</w:t>
            </w:r>
            <w:r w:rsidRPr="007D1E1D">
              <w:tab/>
              <w:t>If UE reports 2 for the candidate value, it means both the number of SRS resource for positioning and SRS resource for MIMO equals to 1.</w:t>
            </w:r>
          </w:p>
          <w:p w14:paraId="57141FC2" w14:textId="77777777" w:rsidR="009A33F0" w:rsidRPr="007D1E1D" w:rsidRDefault="009A33F0" w:rsidP="00006091">
            <w:pPr>
              <w:pStyle w:val="TAN"/>
            </w:pPr>
            <w:r w:rsidRPr="007D1E1D">
              <w:t>NOTE 2:</w:t>
            </w:r>
            <w:r w:rsidRPr="007D1E1D">
              <w:tab/>
              <w:t>For single-band band combinations, it defines the capability for intra-band carrier aggregation, and for band combinations with at least two bands, it defines the capability for inter-band carrier aggregation.</w:t>
            </w:r>
          </w:p>
          <w:p w14:paraId="3A13347C" w14:textId="77777777" w:rsidR="009A33F0" w:rsidRPr="007D1E1D" w:rsidRDefault="009A33F0" w:rsidP="00006091">
            <w:pPr>
              <w:pStyle w:val="TAN"/>
              <w:rPr>
                <w:b/>
                <w:bCs/>
                <w:i/>
                <w:iCs/>
              </w:rPr>
            </w:pPr>
            <w:r w:rsidRPr="007D1E1D">
              <w:t>NOTE 3:</w:t>
            </w:r>
            <w:r w:rsidRPr="007D1E1D">
              <w:tab/>
              <w:t>if the UE does not indicate this capability for a band combination, the UE does not support the feature in this band combination.</w:t>
            </w:r>
          </w:p>
        </w:tc>
        <w:tc>
          <w:tcPr>
            <w:tcW w:w="709" w:type="dxa"/>
          </w:tcPr>
          <w:p w14:paraId="0DD15F2D" w14:textId="77777777" w:rsidR="009A33F0" w:rsidRPr="007D1E1D" w:rsidRDefault="009A33F0" w:rsidP="00172633">
            <w:pPr>
              <w:pStyle w:val="TAL"/>
              <w:jc w:val="center"/>
              <w:rPr>
                <w:bCs/>
                <w:iCs/>
              </w:rPr>
            </w:pPr>
            <w:r w:rsidRPr="007D1E1D">
              <w:rPr>
                <w:bCs/>
                <w:iCs/>
              </w:rPr>
              <w:t>BC</w:t>
            </w:r>
          </w:p>
        </w:tc>
        <w:tc>
          <w:tcPr>
            <w:tcW w:w="567" w:type="dxa"/>
          </w:tcPr>
          <w:p w14:paraId="343D0AEE" w14:textId="77777777" w:rsidR="009A33F0" w:rsidRPr="007D1E1D" w:rsidRDefault="009A33F0" w:rsidP="00172633">
            <w:pPr>
              <w:pStyle w:val="TAL"/>
              <w:jc w:val="center"/>
              <w:rPr>
                <w:bCs/>
                <w:iCs/>
              </w:rPr>
            </w:pPr>
            <w:r w:rsidRPr="007D1E1D">
              <w:rPr>
                <w:bCs/>
                <w:iCs/>
              </w:rPr>
              <w:t>No</w:t>
            </w:r>
          </w:p>
        </w:tc>
        <w:tc>
          <w:tcPr>
            <w:tcW w:w="709" w:type="dxa"/>
          </w:tcPr>
          <w:p w14:paraId="24D90E2D" w14:textId="77777777" w:rsidR="009A33F0" w:rsidRPr="007D1E1D" w:rsidRDefault="009A33F0" w:rsidP="00172633">
            <w:pPr>
              <w:pStyle w:val="TAL"/>
              <w:jc w:val="center"/>
              <w:rPr>
                <w:bCs/>
                <w:iCs/>
              </w:rPr>
            </w:pPr>
            <w:r w:rsidRPr="007D1E1D">
              <w:rPr>
                <w:bCs/>
                <w:iCs/>
              </w:rPr>
              <w:t>N/A</w:t>
            </w:r>
          </w:p>
        </w:tc>
        <w:tc>
          <w:tcPr>
            <w:tcW w:w="728" w:type="dxa"/>
          </w:tcPr>
          <w:p w14:paraId="3601934A" w14:textId="77777777" w:rsidR="009A33F0" w:rsidRPr="007D1E1D" w:rsidRDefault="009A33F0" w:rsidP="00172633">
            <w:pPr>
              <w:pStyle w:val="TAL"/>
              <w:jc w:val="center"/>
              <w:rPr>
                <w:bCs/>
                <w:iCs/>
              </w:rPr>
            </w:pPr>
            <w:r w:rsidRPr="007D1E1D">
              <w:rPr>
                <w:bCs/>
                <w:iCs/>
              </w:rPr>
              <w:t>N/A</w:t>
            </w:r>
          </w:p>
        </w:tc>
      </w:tr>
      <w:tr w:rsidR="009A33F0" w:rsidRPr="007D1E1D" w14:paraId="22229CCE" w14:textId="77777777" w:rsidTr="00963B9B">
        <w:trPr>
          <w:cantSplit/>
          <w:tblHeader/>
        </w:trPr>
        <w:tc>
          <w:tcPr>
            <w:tcW w:w="6917" w:type="dxa"/>
          </w:tcPr>
          <w:p w14:paraId="3BD141D0" w14:textId="77777777" w:rsidR="009A33F0" w:rsidRPr="007D1E1D" w:rsidRDefault="009A33F0" w:rsidP="00963B9B">
            <w:pPr>
              <w:pStyle w:val="TAL"/>
              <w:rPr>
                <w:rFonts w:eastAsia="Malgun Gothic" w:cs="Arial"/>
                <w:b/>
                <w:bCs/>
                <w:i/>
                <w:iCs/>
                <w:szCs w:val="18"/>
              </w:rPr>
            </w:pPr>
            <w:r w:rsidRPr="007D1E1D">
              <w:rPr>
                <w:rFonts w:eastAsia="Malgun Gothic" w:cs="Arial"/>
                <w:b/>
                <w:bCs/>
                <w:i/>
                <w:iCs/>
                <w:szCs w:val="18"/>
              </w:rPr>
              <w:t>simulTX-SRS-AntSwitchingInterBandUL-CA-r16</w:t>
            </w:r>
          </w:p>
          <w:p w14:paraId="65D6A9E4" w14:textId="77777777" w:rsidR="009A33F0" w:rsidRPr="007D1E1D" w:rsidRDefault="009A33F0" w:rsidP="00963B9B">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simultaneous transmission of SRS on different CCs for inter-band UL CA. The U</w:t>
            </w:r>
            <w:r w:rsidRPr="007D1E1D">
              <w:t xml:space="preserve">E indicating support of this feature shall include at least one of </w:t>
            </w:r>
            <w:r w:rsidRPr="007D1E1D">
              <w:rPr>
                <w:rFonts w:eastAsia="Malgun Gothic" w:cs="Arial"/>
                <w:szCs w:val="18"/>
              </w:rPr>
              <w:t>the following capabilities:</w:t>
            </w:r>
          </w:p>
          <w:p w14:paraId="77408E27" w14:textId="77777777" w:rsidR="009A33F0" w:rsidRPr="007D1E1D" w:rsidRDefault="009A33F0" w:rsidP="000C23D7">
            <w:pPr>
              <w:pStyle w:val="B1"/>
              <w:spacing w:after="0"/>
              <w:rPr>
                <w:rFonts w:ascii="Arial" w:hAnsi="Arial" w:cs="Arial"/>
                <w:b/>
                <w:bCs/>
                <w:i/>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w:t>
            </w:r>
            <w:r w:rsidRPr="007D1E1D">
              <w:rPr>
                <w:rFonts w:ascii="Arial" w:eastAsia="Malgun Gothic" w:hAnsi="Arial" w:cs="Arial"/>
                <w:i/>
                <w:iCs/>
                <w:sz w:val="18"/>
                <w:szCs w:val="18"/>
              </w:rPr>
              <w:t>xTyR</w:t>
            </w:r>
            <w:r w:rsidRPr="007D1E1D">
              <w:rPr>
                <w:rFonts w:ascii="Arial" w:hAnsi="Arial" w:cs="Arial"/>
                <w:i/>
                <w:iCs/>
                <w:sz w:val="18"/>
                <w:szCs w:val="18"/>
              </w:rPr>
              <w:t>-xLessThanY-r16</w:t>
            </w:r>
            <w:r w:rsidRPr="007D1E1D">
              <w:rPr>
                <w:rFonts w:ascii="Arial" w:hAnsi="Arial" w:cs="Arial"/>
                <w:sz w:val="18"/>
                <w:szCs w:val="18"/>
              </w:rPr>
              <w:t xml:space="preserve"> indicates support transmission of SRS for xTyR (x&lt;y) based antenna switching and SRS for CB/NCB/BM on different CCs in overlapped symbol(s) for inter-band UL CA.</w:t>
            </w:r>
          </w:p>
          <w:p w14:paraId="029A77D1" w14:textId="77777777" w:rsidR="009A33F0" w:rsidRPr="007D1E1D" w:rsidRDefault="009A33F0" w:rsidP="000C23D7">
            <w:pPr>
              <w:pStyle w:val="B1"/>
              <w:spacing w:after="0"/>
              <w:rPr>
                <w:rFonts w:ascii="Arial" w:hAnsi="Arial" w:cs="Arial"/>
                <w:b/>
                <w:bCs/>
                <w:i/>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AF333F6" w14:textId="77777777" w:rsidR="009A33F0" w:rsidRPr="007D1E1D" w:rsidRDefault="009A33F0" w:rsidP="00B86133">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inter-band UL CA.</w:t>
            </w:r>
          </w:p>
          <w:p w14:paraId="5F1D568F" w14:textId="77777777" w:rsidR="009A33F0" w:rsidRPr="007D1E1D" w:rsidRDefault="009A33F0" w:rsidP="00B86133">
            <w:pPr>
              <w:pStyle w:val="B1"/>
              <w:spacing w:after="0"/>
              <w:rPr>
                <w:rFonts w:ascii="Arial" w:eastAsia="Malgun Gothic" w:hAnsi="Arial" w:cs="Arial"/>
                <w:sz w:val="18"/>
                <w:szCs w:val="18"/>
              </w:rPr>
            </w:pPr>
          </w:p>
          <w:p w14:paraId="038E95FA" w14:textId="77777777" w:rsidR="009A33F0" w:rsidRPr="007D1E1D" w:rsidRDefault="009A33F0" w:rsidP="00203C5F">
            <w:pPr>
              <w:pStyle w:val="TAN"/>
              <w:rPr>
                <w:b/>
                <w:bCs/>
                <w:i/>
                <w:iCs/>
              </w:rPr>
            </w:pPr>
            <w:r w:rsidRPr="007D1E1D">
              <w:rPr>
                <w:rFonts w:eastAsia="Malgun Gothic"/>
              </w:rPr>
              <w:t>NOTE:</w:t>
            </w:r>
            <w:r w:rsidRPr="007D1E1D">
              <w:tab/>
            </w:r>
            <w:r w:rsidRPr="007D1E1D">
              <w:rPr>
                <w:rFonts w:eastAsia="Malgun Gothic"/>
              </w:rPr>
              <w:t xml:space="preserve">For simultaneously antenna switching and antenna switching SRS in inter-band CAs with bands whose UL are switched together according to the reported </w:t>
            </w:r>
            <w:r w:rsidRPr="007D1E1D">
              <w:rPr>
                <w:rFonts w:eastAsia="Malgun Gothic"/>
                <w:i/>
                <w:iCs/>
              </w:rPr>
              <w:t>supportSRS-AntennaSwitching-r16</w:t>
            </w:r>
            <w:r w:rsidRPr="007D1E1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01C4C20" w14:textId="77777777" w:rsidR="009A33F0" w:rsidRPr="007D1E1D" w:rsidRDefault="009A33F0" w:rsidP="00963B9B">
            <w:pPr>
              <w:pStyle w:val="TAL"/>
              <w:jc w:val="center"/>
              <w:rPr>
                <w:bCs/>
                <w:iCs/>
              </w:rPr>
            </w:pPr>
            <w:r w:rsidRPr="007D1E1D">
              <w:rPr>
                <w:rFonts w:cs="Arial"/>
                <w:bCs/>
                <w:iCs/>
                <w:szCs w:val="18"/>
              </w:rPr>
              <w:t>BC</w:t>
            </w:r>
          </w:p>
        </w:tc>
        <w:tc>
          <w:tcPr>
            <w:tcW w:w="567" w:type="dxa"/>
          </w:tcPr>
          <w:p w14:paraId="28A112DC" w14:textId="77777777" w:rsidR="009A33F0" w:rsidRPr="007D1E1D" w:rsidRDefault="009A33F0" w:rsidP="00963B9B">
            <w:pPr>
              <w:pStyle w:val="TAL"/>
              <w:jc w:val="center"/>
              <w:rPr>
                <w:bCs/>
                <w:iCs/>
              </w:rPr>
            </w:pPr>
            <w:r w:rsidRPr="007D1E1D">
              <w:rPr>
                <w:rFonts w:cs="Arial"/>
                <w:bCs/>
                <w:iCs/>
                <w:szCs w:val="18"/>
              </w:rPr>
              <w:t>No</w:t>
            </w:r>
          </w:p>
        </w:tc>
        <w:tc>
          <w:tcPr>
            <w:tcW w:w="709" w:type="dxa"/>
          </w:tcPr>
          <w:p w14:paraId="465D5458" w14:textId="77777777" w:rsidR="009A33F0" w:rsidRPr="007D1E1D" w:rsidRDefault="009A33F0" w:rsidP="00963B9B">
            <w:pPr>
              <w:pStyle w:val="TAL"/>
              <w:jc w:val="center"/>
              <w:rPr>
                <w:bCs/>
                <w:iCs/>
              </w:rPr>
            </w:pPr>
            <w:r w:rsidRPr="007D1E1D">
              <w:rPr>
                <w:rFonts w:cs="Arial"/>
                <w:bCs/>
                <w:iCs/>
                <w:szCs w:val="18"/>
              </w:rPr>
              <w:t>N/A</w:t>
            </w:r>
          </w:p>
        </w:tc>
        <w:tc>
          <w:tcPr>
            <w:tcW w:w="728" w:type="dxa"/>
          </w:tcPr>
          <w:p w14:paraId="05798652" w14:textId="77777777" w:rsidR="009A33F0" w:rsidRPr="007D1E1D" w:rsidRDefault="009A33F0" w:rsidP="00963B9B">
            <w:pPr>
              <w:pStyle w:val="TAL"/>
              <w:jc w:val="center"/>
              <w:rPr>
                <w:bCs/>
                <w:iCs/>
              </w:rPr>
            </w:pPr>
            <w:r w:rsidRPr="007D1E1D">
              <w:rPr>
                <w:rFonts w:cs="Arial"/>
                <w:bCs/>
                <w:iCs/>
                <w:szCs w:val="18"/>
              </w:rPr>
              <w:t>N/A</w:t>
            </w:r>
          </w:p>
        </w:tc>
      </w:tr>
      <w:tr w:rsidR="009A33F0" w:rsidRPr="007D1E1D" w14:paraId="255DAB9C" w14:textId="77777777" w:rsidTr="0026000E">
        <w:trPr>
          <w:cantSplit/>
          <w:tblHeader/>
        </w:trPr>
        <w:tc>
          <w:tcPr>
            <w:tcW w:w="6917" w:type="dxa"/>
          </w:tcPr>
          <w:p w14:paraId="24E65A56" w14:textId="77777777" w:rsidR="009A33F0" w:rsidRPr="007D1E1D" w:rsidRDefault="009A33F0" w:rsidP="001F7FB0">
            <w:pPr>
              <w:pStyle w:val="TAL"/>
              <w:rPr>
                <w:b/>
                <w:bCs/>
                <w:i/>
                <w:iCs/>
              </w:rPr>
            </w:pPr>
            <w:r w:rsidRPr="007D1E1D">
              <w:rPr>
                <w:b/>
                <w:bCs/>
                <w:i/>
                <w:iCs/>
              </w:rPr>
              <w:t>simultaneousRxTxInterBandCA</w:t>
            </w:r>
          </w:p>
          <w:p w14:paraId="3424645E" w14:textId="77777777" w:rsidR="009A33F0" w:rsidRPr="007D1E1D" w:rsidRDefault="009A33F0" w:rsidP="001F7FB0">
            <w:pPr>
              <w:pStyle w:val="TAL"/>
            </w:pPr>
            <w:r w:rsidRPr="007D1E1D">
              <w:rPr>
                <w:bCs/>
                <w:iCs/>
              </w:rPr>
              <w:t xml:space="preserve">Indicates whether the UE supports simultaneous transmission and reception in TDD-TDD and TDD-FDD inter-band NR CA. If this field is included in </w:t>
            </w:r>
            <w:r w:rsidRPr="007D1E1D">
              <w:rPr>
                <w:bCs/>
                <w:i/>
                <w:iCs/>
              </w:rPr>
              <w:t>ca-ParametersNR-ForDC</w:t>
            </w:r>
            <w:r w:rsidRPr="007D1E1D">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32B3CCB" w14:textId="77777777" w:rsidR="009A33F0" w:rsidRPr="007D1E1D" w:rsidRDefault="009A33F0" w:rsidP="001F7FB0">
            <w:pPr>
              <w:pStyle w:val="TAL"/>
              <w:jc w:val="center"/>
            </w:pPr>
            <w:r w:rsidRPr="007D1E1D">
              <w:rPr>
                <w:bCs/>
                <w:iCs/>
              </w:rPr>
              <w:t>BC</w:t>
            </w:r>
          </w:p>
        </w:tc>
        <w:tc>
          <w:tcPr>
            <w:tcW w:w="567" w:type="dxa"/>
          </w:tcPr>
          <w:p w14:paraId="5CC81EFF" w14:textId="77777777" w:rsidR="009A33F0" w:rsidRPr="007D1E1D" w:rsidRDefault="009A33F0" w:rsidP="001F7FB0">
            <w:pPr>
              <w:pStyle w:val="TAL"/>
              <w:jc w:val="center"/>
            </w:pPr>
            <w:r w:rsidRPr="007D1E1D">
              <w:rPr>
                <w:bCs/>
                <w:iCs/>
              </w:rPr>
              <w:t>CY</w:t>
            </w:r>
          </w:p>
        </w:tc>
        <w:tc>
          <w:tcPr>
            <w:tcW w:w="709" w:type="dxa"/>
          </w:tcPr>
          <w:p w14:paraId="045A022B" w14:textId="77777777" w:rsidR="009A33F0" w:rsidRPr="007D1E1D" w:rsidRDefault="009A33F0" w:rsidP="001F7FB0">
            <w:pPr>
              <w:pStyle w:val="TAL"/>
              <w:jc w:val="center"/>
            </w:pPr>
            <w:r w:rsidRPr="007D1E1D">
              <w:rPr>
                <w:bCs/>
                <w:iCs/>
              </w:rPr>
              <w:t>N/A</w:t>
            </w:r>
          </w:p>
        </w:tc>
        <w:tc>
          <w:tcPr>
            <w:tcW w:w="728" w:type="dxa"/>
          </w:tcPr>
          <w:p w14:paraId="0C11E3D2" w14:textId="77777777" w:rsidR="009A33F0" w:rsidRPr="007D1E1D" w:rsidRDefault="009A33F0" w:rsidP="001F7FB0">
            <w:pPr>
              <w:pStyle w:val="TAL"/>
              <w:jc w:val="center"/>
            </w:pPr>
            <w:r w:rsidRPr="007D1E1D">
              <w:rPr>
                <w:bCs/>
                <w:iCs/>
              </w:rPr>
              <w:t>N/A</w:t>
            </w:r>
          </w:p>
        </w:tc>
      </w:tr>
      <w:tr w:rsidR="009A33F0" w:rsidRPr="007D1E1D" w14:paraId="66E2703A" w14:textId="77777777" w:rsidTr="00543B41">
        <w:trPr>
          <w:cantSplit/>
          <w:tblHeader/>
        </w:trPr>
        <w:tc>
          <w:tcPr>
            <w:tcW w:w="6917" w:type="dxa"/>
          </w:tcPr>
          <w:p w14:paraId="158D3B9E" w14:textId="77777777" w:rsidR="009A33F0" w:rsidRPr="007D1E1D" w:rsidRDefault="009A33F0" w:rsidP="00543B41">
            <w:pPr>
              <w:pStyle w:val="TAL"/>
              <w:rPr>
                <w:b/>
                <w:bCs/>
                <w:i/>
                <w:iCs/>
              </w:rPr>
            </w:pPr>
            <w:r w:rsidRPr="007D1E1D">
              <w:rPr>
                <w:b/>
                <w:bCs/>
                <w:i/>
                <w:iCs/>
              </w:rPr>
              <w:t>simultaneousRxTxInterBandCAPerBandPair</w:t>
            </w:r>
          </w:p>
          <w:p w14:paraId="6634DBDC" w14:textId="77777777" w:rsidR="009A33F0" w:rsidRPr="007D1E1D" w:rsidRDefault="009A33F0" w:rsidP="00543B41">
            <w:pPr>
              <w:pStyle w:val="TAL"/>
              <w:rPr>
                <w:bCs/>
                <w:iCs/>
              </w:rPr>
            </w:pPr>
            <w:r w:rsidRPr="007D1E1D">
              <w:rPr>
                <w:bCs/>
                <w:iCs/>
              </w:rPr>
              <w:t>Indicates whether the UE supports simultaneous transmission and reception in TDD-TDD and TDD-FDD inter-band NR CA</w:t>
            </w:r>
            <w:r w:rsidRPr="007D1E1D" w:rsidDel="00A12A81">
              <w:rPr>
                <w:bCs/>
                <w:iCs/>
              </w:rPr>
              <w:t xml:space="preserve"> </w:t>
            </w:r>
            <w:r w:rsidRPr="007D1E1D">
              <w:rPr>
                <w:bCs/>
                <w:iCs/>
              </w:rPr>
              <w:t>for each band pair in the band combination.</w:t>
            </w:r>
          </w:p>
          <w:p w14:paraId="14E3815C" w14:textId="77777777" w:rsidR="009A33F0" w:rsidRPr="007D1E1D" w:rsidRDefault="009A33F0" w:rsidP="00543B41">
            <w:pPr>
              <w:pStyle w:val="TAL"/>
              <w:rPr>
                <w:bCs/>
                <w:iCs/>
              </w:rPr>
            </w:pPr>
            <w:r w:rsidRPr="007D1E1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6E65240" w14:textId="77777777" w:rsidR="009A33F0" w:rsidRPr="007D1E1D" w:rsidRDefault="009A33F0" w:rsidP="00543B41">
            <w:pPr>
              <w:pStyle w:val="TAL"/>
              <w:rPr>
                <w:bCs/>
                <w:iCs/>
              </w:rPr>
            </w:pPr>
            <w:r w:rsidRPr="007D1E1D">
              <w:rPr>
                <w:bCs/>
                <w:iCs/>
              </w:rPr>
              <w:t xml:space="preserve">If this field is included in </w:t>
            </w:r>
            <w:r w:rsidRPr="007D1E1D">
              <w:rPr>
                <w:bCs/>
                <w:i/>
              </w:rPr>
              <w:t>ca-ParametersNR-ForDC</w:t>
            </w:r>
            <w:r w:rsidRPr="007D1E1D">
              <w:rPr>
                <w:bCs/>
                <w:iCs/>
              </w:rPr>
              <w:t>, each bit of this field indicates whether the UE supports simultaneous transmission and reception between each band pair, within a cell group and across MCG and SCG in TDD-TDD and TDD-FDD inter-band NR-DC.</w:t>
            </w:r>
          </w:p>
          <w:p w14:paraId="7CEE6B6A" w14:textId="77777777" w:rsidR="009A33F0" w:rsidRPr="007D1E1D" w:rsidRDefault="009A33F0" w:rsidP="00543B41">
            <w:pPr>
              <w:pStyle w:val="TAL"/>
              <w:rPr>
                <w:b/>
                <w:bCs/>
                <w:i/>
                <w:iCs/>
              </w:rPr>
            </w:pPr>
            <w:r w:rsidRPr="007D1E1D">
              <w:rPr>
                <w:bCs/>
                <w:iCs/>
              </w:rPr>
              <w:t xml:space="preserve">The UE does not include this field if the UE supports simultaneous transmission and reception for all applicable band pairs in the band combination (in which case </w:t>
            </w:r>
            <w:r w:rsidRPr="007D1E1D">
              <w:rPr>
                <w:bCs/>
                <w:i/>
              </w:rPr>
              <w:t>simultaneousRxTxInterBandCA</w:t>
            </w:r>
            <w:r w:rsidRPr="007D1E1D">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19BBF9C" w14:textId="77777777" w:rsidR="009A33F0" w:rsidRPr="007D1E1D" w:rsidRDefault="009A33F0" w:rsidP="00543B41">
            <w:pPr>
              <w:pStyle w:val="TAL"/>
              <w:jc w:val="center"/>
              <w:rPr>
                <w:bCs/>
                <w:iCs/>
              </w:rPr>
            </w:pPr>
            <w:r w:rsidRPr="007D1E1D">
              <w:rPr>
                <w:bCs/>
                <w:iCs/>
              </w:rPr>
              <w:t>BC</w:t>
            </w:r>
          </w:p>
        </w:tc>
        <w:tc>
          <w:tcPr>
            <w:tcW w:w="567" w:type="dxa"/>
          </w:tcPr>
          <w:p w14:paraId="2F12B87D" w14:textId="77777777" w:rsidR="009A33F0" w:rsidRPr="007D1E1D" w:rsidRDefault="009A33F0" w:rsidP="00543B41">
            <w:pPr>
              <w:pStyle w:val="TAL"/>
              <w:jc w:val="center"/>
              <w:rPr>
                <w:bCs/>
                <w:iCs/>
              </w:rPr>
            </w:pPr>
            <w:r w:rsidRPr="007D1E1D">
              <w:rPr>
                <w:bCs/>
                <w:iCs/>
              </w:rPr>
              <w:t>CY</w:t>
            </w:r>
          </w:p>
        </w:tc>
        <w:tc>
          <w:tcPr>
            <w:tcW w:w="709" w:type="dxa"/>
          </w:tcPr>
          <w:p w14:paraId="7C3C4DB3" w14:textId="77777777" w:rsidR="009A33F0" w:rsidRPr="007D1E1D" w:rsidRDefault="009A33F0" w:rsidP="00543B41">
            <w:pPr>
              <w:pStyle w:val="TAL"/>
              <w:jc w:val="center"/>
              <w:rPr>
                <w:bCs/>
                <w:iCs/>
              </w:rPr>
            </w:pPr>
            <w:r w:rsidRPr="007D1E1D">
              <w:rPr>
                <w:bCs/>
                <w:iCs/>
              </w:rPr>
              <w:t>N/A</w:t>
            </w:r>
          </w:p>
        </w:tc>
        <w:tc>
          <w:tcPr>
            <w:tcW w:w="728" w:type="dxa"/>
          </w:tcPr>
          <w:p w14:paraId="307DD85F" w14:textId="77777777" w:rsidR="009A33F0" w:rsidRPr="007D1E1D" w:rsidRDefault="009A33F0" w:rsidP="00543B41">
            <w:pPr>
              <w:pStyle w:val="TAL"/>
              <w:jc w:val="center"/>
              <w:rPr>
                <w:bCs/>
                <w:iCs/>
              </w:rPr>
            </w:pPr>
            <w:r w:rsidRPr="007D1E1D">
              <w:rPr>
                <w:bCs/>
                <w:iCs/>
              </w:rPr>
              <w:t>N/A</w:t>
            </w:r>
          </w:p>
        </w:tc>
      </w:tr>
      <w:tr w:rsidR="009A33F0" w:rsidRPr="007D1E1D" w14:paraId="6CD615B3" w14:textId="77777777" w:rsidTr="0026000E">
        <w:trPr>
          <w:cantSplit/>
          <w:tblHeader/>
        </w:trPr>
        <w:tc>
          <w:tcPr>
            <w:tcW w:w="6917" w:type="dxa"/>
          </w:tcPr>
          <w:p w14:paraId="17F8585C" w14:textId="77777777" w:rsidR="009A33F0" w:rsidRPr="007D1E1D" w:rsidRDefault="009A33F0" w:rsidP="001F7FB0">
            <w:pPr>
              <w:pStyle w:val="TAL"/>
              <w:rPr>
                <w:b/>
                <w:i/>
              </w:rPr>
            </w:pPr>
            <w:r w:rsidRPr="007D1E1D">
              <w:rPr>
                <w:b/>
                <w:i/>
              </w:rPr>
              <w:t>simultaneousRxTxSUL</w:t>
            </w:r>
          </w:p>
          <w:p w14:paraId="2D627B7E" w14:textId="77777777" w:rsidR="009A33F0" w:rsidRPr="007D1E1D" w:rsidRDefault="009A33F0" w:rsidP="001F7FB0">
            <w:pPr>
              <w:pStyle w:val="TAL"/>
            </w:pPr>
            <w:r w:rsidRPr="007D1E1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62861D9" w14:textId="77777777" w:rsidR="009A33F0" w:rsidRPr="007D1E1D" w:rsidRDefault="009A33F0" w:rsidP="001F7FB0">
            <w:pPr>
              <w:pStyle w:val="TAL"/>
              <w:jc w:val="center"/>
            </w:pPr>
            <w:r w:rsidRPr="007D1E1D">
              <w:rPr>
                <w:rFonts w:cs="Arial"/>
                <w:szCs w:val="18"/>
              </w:rPr>
              <w:t>BC</w:t>
            </w:r>
          </w:p>
        </w:tc>
        <w:tc>
          <w:tcPr>
            <w:tcW w:w="567" w:type="dxa"/>
          </w:tcPr>
          <w:p w14:paraId="463E89D7" w14:textId="77777777" w:rsidR="009A33F0" w:rsidRPr="007D1E1D" w:rsidRDefault="009A33F0" w:rsidP="001F7FB0">
            <w:pPr>
              <w:pStyle w:val="TAL"/>
              <w:jc w:val="center"/>
            </w:pPr>
            <w:r w:rsidRPr="007D1E1D">
              <w:rPr>
                <w:rFonts w:cs="Arial"/>
                <w:szCs w:val="18"/>
              </w:rPr>
              <w:t>CY</w:t>
            </w:r>
          </w:p>
        </w:tc>
        <w:tc>
          <w:tcPr>
            <w:tcW w:w="709" w:type="dxa"/>
          </w:tcPr>
          <w:p w14:paraId="683AC5EF" w14:textId="77777777" w:rsidR="009A33F0" w:rsidRPr="007D1E1D" w:rsidRDefault="009A33F0" w:rsidP="001F7FB0">
            <w:pPr>
              <w:pStyle w:val="TAL"/>
              <w:jc w:val="center"/>
            </w:pPr>
            <w:r w:rsidRPr="007D1E1D">
              <w:rPr>
                <w:bCs/>
                <w:iCs/>
              </w:rPr>
              <w:t>N/A</w:t>
            </w:r>
          </w:p>
        </w:tc>
        <w:tc>
          <w:tcPr>
            <w:tcW w:w="728" w:type="dxa"/>
          </w:tcPr>
          <w:p w14:paraId="31C850F2" w14:textId="77777777" w:rsidR="009A33F0" w:rsidRPr="007D1E1D" w:rsidRDefault="009A33F0" w:rsidP="001F7FB0">
            <w:pPr>
              <w:pStyle w:val="TAL"/>
              <w:jc w:val="center"/>
            </w:pPr>
            <w:r w:rsidRPr="007D1E1D">
              <w:rPr>
                <w:bCs/>
                <w:iCs/>
              </w:rPr>
              <w:t>N/A</w:t>
            </w:r>
          </w:p>
        </w:tc>
      </w:tr>
      <w:tr w:rsidR="009A33F0" w:rsidRPr="007D1E1D" w14:paraId="11BD9C97" w14:textId="77777777" w:rsidTr="00543B41">
        <w:trPr>
          <w:cantSplit/>
          <w:tblHeader/>
        </w:trPr>
        <w:tc>
          <w:tcPr>
            <w:tcW w:w="6917" w:type="dxa"/>
          </w:tcPr>
          <w:p w14:paraId="6C0B604C" w14:textId="77777777" w:rsidR="009A33F0" w:rsidRPr="007D1E1D" w:rsidRDefault="009A33F0" w:rsidP="00543B41">
            <w:pPr>
              <w:pStyle w:val="TAL"/>
              <w:rPr>
                <w:b/>
                <w:i/>
              </w:rPr>
            </w:pPr>
            <w:r w:rsidRPr="007D1E1D">
              <w:rPr>
                <w:b/>
                <w:i/>
              </w:rPr>
              <w:t>simultaneousRxTxSULPerBandPair</w:t>
            </w:r>
          </w:p>
          <w:p w14:paraId="0B7A2F96" w14:textId="77777777" w:rsidR="009A33F0" w:rsidRPr="007D1E1D" w:rsidRDefault="009A33F0" w:rsidP="00543B41">
            <w:pPr>
              <w:pStyle w:val="TAL"/>
              <w:rPr>
                <w:bCs/>
                <w:iCs/>
              </w:rPr>
            </w:pPr>
            <w:r w:rsidRPr="007D1E1D">
              <w:rPr>
                <w:bCs/>
                <w:iCs/>
              </w:rPr>
              <w:t>Indicates whether the UE supports simultaneous reception and transmission for a NR band combination including SUL for each band pair in the band combination.</w:t>
            </w:r>
          </w:p>
          <w:p w14:paraId="6980373A" w14:textId="77777777" w:rsidR="009A33F0" w:rsidRPr="007D1E1D" w:rsidRDefault="009A33F0" w:rsidP="00543B41">
            <w:pPr>
              <w:pStyle w:val="TAL"/>
              <w:rPr>
                <w:bCs/>
                <w:iCs/>
              </w:rPr>
            </w:pPr>
            <w:r w:rsidRPr="007D1E1D">
              <w:rPr>
                <w:bCs/>
                <w:iCs/>
              </w:rPr>
              <w:t xml:space="preserve">Encoded in the same manner as </w:t>
            </w:r>
            <w:r w:rsidRPr="007D1E1D">
              <w:rPr>
                <w:bCs/>
                <w:i/>
              </w:rPr>
              <w:t>simultaneousRxTxInterBandCAPerBandPair</w:t>
            </w:r>
            <w:r w:rsidRPr="007D1E1D">
              <w:rPr>
                <w:bCs/>
                <w:iCs/>
              </w:rPr>
              <w:t>.</w:t>
            </w:r>
          </w:p>
          <w:p w14:paraId="76D38C93" w14:textId="77777777" w:rsidR="009A33F0" w:rsidRPr="007D1E1D" w:rsidRDefault="009A33F0" w:rsidP="00543B41">
            <w:pPr>
              <w:pStyle w:val="TAL"/>
              <w:rPr>
                <w:b/>
                <w:i/>
              </w:rPr>
            </w:pPr>
            <w:r w:rsidRPr="007D1E1D">
              <w:rPr>
                <w:bCs/>
                <w:iCs/>
              </w:rPr>
              <w:t xml:space="preserve">The UE does not include this field if the UE supports simultaneous transmission and reception for all applicable band pairs in the band combination (in which case </w:t>
            </w:r>
            <w:r w:rsidRPr="007D1E1D">
              <w:rPr>
                <w:bCs/>
                <w:i/>
              </w:rPr>
              <w:t>simultaneousRxTxSUL</w:t>
            </w:r>
            <w:r w:rsidRPr="007D1E1D">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CC4E1CF" w14:textId="77777777" w:rsidR="009A33F0" w:rsidRPr="007D1E1D" w:rsidRDefault="009A33F0" w:rsidP="00543B41">
            <w:pPr>
              <w:pStyle w:val="TAL"/>
              <w:jc w:val="center"/>
              <w:rPr>
                <w:rFonts w:cs="Arial"/>
                <w:szCs w:val="18"/>
              </w:rPr>
            </w:pPr>
            <w:r w:rsidRPr="007D1E1D">
              <w:rPr>
                <w:rFonts w:cs="Arial"/>
                <w:szCs w:val="18"/>
              </w:rPr>
              <w:t>BC</w:t>
            </w:r>
          </w:p>
        </w:tc>
        <w:tc>
          <w:tcPr>
            <w:tcW w:w="567" w:type="dxa"/>
          </w:tcPr>
          <w:p w14:paraId="18178629" w14:textId="77777777" w:rsidR="009A33F0" w:rsidRPr="007D1E1D" w:rsidRDefault="009A33F0" w:rsidP="00543B41">
            <w:pPr>
              <w:pStyle w:val="TAL"/>
              <w:jc w:val="center"/>
              <w:rPr>
                <w:rFonts w:cs="Arial"/>
                <w:szCs w:val="18"/>
              </w:rPr>
            </w:pPr>
            <w:r w:rsidRPr="007D1E1D">
              <w:rPr>
                <w:rFonts w:cs="Arial"/>
                <w:szCs w:val="18"/>
              </w:rPr>
              <w:t>CY</w:t>
            </w:r>
          </w:p>
        </w:tc>
        <w:tc>
          <w:tcPr>
            <w:tcW w:w="709" w:type="dxa"/>
          </w:tcPr>
          <w:p w14:paraId="5982A311" w14:textId="77777777" w:rsidR="009A33F0" w:rsidRPr="007D1E1D" w:rsidRDefault="009A33F0" w:rsidP="00543B41">
            <w:pPr>
              <w:pStyle w:val="TAL"/>
              <w:jc w:val="center"/>
              <w:rPr>
                <w:bCs/>
                <w:iCs/>
              </w:rPr>
            </w:pPr>
            <w:r w:rsidRPr="007D1E1D">
              <w:rPr>
                <w:rFonts w:cs="Arial"/>
                <w:szCs w:val="18"/>
              </w:rPr>
              <w:t>N/A</w:t>
            </w:r>
          </w:p>
        </w:tc>
        <w:tc>
          <w:tcPr>
            <w:tcW w:w="728" w:type="dxa"/>
          </w:tcPr>
          <w:p w14:paraId="03B6AAA8" w14:textId="77777777" w:rsidR="009A33F0" w:rsidRPr="007D1E1D" w:rsidRDefault="009A33F0" w:rsidP="00543B41">
            <w:pPr>
              <w:pStyle w:val="TAL"/>
              <w:jc w:val="center"/>
              <w:rPr>
                <w:bCs/>
                <w:iCs/>
              </w:rPr>
            </w:pPr>
            <w:r w:rsidRPr="007D1E1D">
              <w:rPr>
                <w:rFonts w:cs="Arial"/>
                <w:szCs w:val="18"/>
              </w:rPr>
              <w:t>N/A</w:t>
            </w:r>
          </w:p>
        </w:tc>
      </w:tr>
      <w:tr w:rsidR="009A33F0" w:rsidRPr="007D1E1D" w14:paraId="3CCE4325" w14:textId="77777777" w:rsidTr="0026000E">
        <w:trPr>
          <w:cantSplit/>
          <w:tblHeader/>
        </w:trPr>
        <w:tc>
          <w:tcPr>
            <w:tcW w:w="6917" w:type="dxa"/>
          </w:tcPr>
          <w:p w14:paraId="322D111E" w14:textId="77777777" w:rsidR="009A33F0" w:rsidRPr="007D1E1D" w:rsidRDefault="009A33F0" w:rsidP="001F7FB0">
            <w:pPr>
              <w:pStyle w:val="TAL"/>
              <w:rPr>
                <w:b/>
                <w:i/>
              </w:rPr>
            </w:pPr>
            <w:r w:rsidRPr="007D1E1D">
              <w:rPr>
                <w:b/>
                <w:i/>
              </w:rPr>
              <w:t>simultaneousSRS-AssocCSI-RS-AllCC</w:t>
            </w:r>
          </w:p>
          <w:p w14:paraId="05F67196" w14:textId="77777777" w:rsidR="009A33F0" w:rsidRPr="007D1E1D" w:rsidRDefault="009A33F0" w:rsidP="001F7FB0">
            <w:pPr>
              <w:pStyle w:val="TAL"/>
            </w:pPr>
            <w:r w:rsidRPr="007D1E1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D1E1D">
              <w:rPr>
                <w:i/>
              </w:rPr>
              <w:t>simultaneousSRS-AssocCSI-RS-PerCC</w:t>
            </w:r>
            <w:r w:rsidRPr="007D1E1D">
              <w:t xml:space="preserve"> in </w:t>
            </w:r>
            <w:r w:rsidRPr="007D1E1D">
              <w:rPr>
                <w:i/>
              </w:rPr>
              <w:t>MIMO-ParametersPerBand</w:t>
            </w:r>
            <w:r w:rsidRPr="007D1E1D">
              <w:t xml:space="preserve"> and </w:t>
            </w:r>
            <w:r w:rsidRPr="007D1E1D">
              <w:rPr>
                <w:i/>
              </w:rPr>
              <w:t>Phy-ParametersFRX-Diff</w:t>
            </w:r>
            <w:r w:rsidRPr="007D1E1D">
              <w:t xml:space="preserve"> for each band in a given band combination.</w:t>
            </w:r>
          </w:p>
        </w:tc>
        <w:tc>
          <w:tcPr>
            <w:tcW w:w="709" w:type="dxa"/>
          </w:tcPr>
          <w:p w14:paraId="5A70381F" w14:textId="77777777" w:rsidR="009A33F0" w:rsidRPr="007D1E1D" w:rsidRDefault="009A33F0" w:rsidP="001F7FB0">
            <w:pPr>
              <w:pStyle w:val="TAL"/>
              <w:jc w:val="center"/>
            </w:pPr>
            <w:r w:rsidRPr="007D1E1D">
              <w:t>BC</w:t>
            </w:r>
          </w:p>
        </w:tc>
        <w:tc>
          <w:tcPr>
            <w:tcW w:w="567" w:type="dxa"/>
          </w:tcPr>
          <w:p w14:paraId="1E25D2AF" w14:textId="77777777" w:rsidR="009A33F0" w:rsidRPr="007D1E1D" w:rsidRDefault="009A33F0" w:rsidP="001F7FB0">
            <w:pPr>
              <w:pStyle w:val="TAL"/>
              <w:jc w:val="center"/>
            </w:pPr>
            <w:r w:rsidRPr="007D1E1D">
              <w:t>No</w:t>
            </w:r>
          </w:p>
        </w:tc>
        <w:tc>
          <w:tcPr>
            <w:tcW w:w="709" w:type="dxa"/>
          </w:tcPr>
          <w:p w14:paraId="2C1039C0" w14:textId="77777777" w:rsidR="009A33F0" w:rsidRPr="007D1E1D" w:rsidRDefault="009A33F0" w:rsidP="001F7FB0">
            <w:pPr>
              <w:pStyle w:val="TAL"/>
              <w:jc w:val="center"/>
            </w:pPr>
            <w:r w:rsidRPr="007D1E1D">
              <w:rPr>
                <w:bCs/>
                <w:iCs/>
              </w:rPr>
              <w:t>N/A</w:t>
            </w:r>
          </w:p>
        </w:tc>
        <w:tc>
          <w:tcPr>
            <w:tcW w:w="728" w:type="dxa"/>
          </w:tcPr>
          <w:p w14:paraId="05843ABE" w14:textId="77777777" w:rsidR="009A33F0" w:rsidRPr="007D1E1D" w:rsidRDefault="009A33F0" w:rsidP="001F7FB0">
            <w:pPr>
              <w:pStyle w:val="TAL"/>
              <w:jc w:val="center"/>
            </w:pPr>
            <w:r w:rsidRPr="007D1E1D">
              <w:rPr>
                <w:bCs/>
                <w:iCs/>
              </w:rPr>
              <w:t>N/A</w:t>
            </w:r>
          </w:p>
        </w:tc>
      </w:tr>
      <w:tr w:rsidR="009A33F0" w:rsidRPr="007D1E1D" w14:paraId="6A299094" w14:textId="77777777" w:rsidTr="0026000E">
        <w:trPr>
          <w:cantSplit/>
          <w:tblHeader/>
        </w:trPr>
        <w:tc>
          <w:tcPr>
            <w:tcW w:w="6917" w:type="dxa"/>
          </w:tcPr>
          <w:p w14:paraId="4FF2BE27" w14:textId="77777777" w:rsidR="009A33F0" w:rsidRPr="007D1E1D" w:rsidRDefault="009A33F0" w:rsidP="001F7FB0">
            <w:pPr>
              <w:pStyle w:val="TAL"/>
              <w:rPr>
                <w:b/>
                <w:i/>
              </w:rPr>
            </w:pPr>
            <w:r w:rsidRPr="007D1E1D">
              <w:rPr>
                <w:b/>
                <w:i/>
              </w:rPr>
              <w:t>supportedCSI-RS-ResourceListAlt-r16</w:t>
            </w:r>
          </w:p>
          <w:p w14:paraId="2E75C499" w14:textId="77777777" w:rsidR="009A33F0" w:rsidRPr="007D1E1D" w:rsidRDefault="009A33F0" w:rsidP="001F7FB0">
            <w:pPr>
              <w:pStyle w:val="TAL"/>
            </w:pPr>
            <w:r w:rsidRPr="007D1E1D">
              <w:t xml:space="preserve">Indicates the list of supported CSI-RS resources across all bands in a band combination by referring to </w:t>
            </w:r>
            <w:r w:rsidRPr="007D1E1D">
              <w:rPr>
                <w:i/>
              </w:rPr>
              <w:t>codebookVariantsList</w:t>
            </w:r>
            <w:r w:rsidRPr="007D1E1D">
              <w:t xml:space="preserve">. The following parameters are included in </w:t>
            </w:r>
            <w:r w:rsidRPr="007D1E1D">
              <w:rPr>
                <w:i/>
              </w:rPr>
              <w:t>codebookVariantsList</w:t>
            </w:r>
            <w:r w:rsidRPr="007D1E1D">
              <w:t xml:space="preserve"> for each code book type:</w:t>
            </w:r>
          </w:p>
          <w:p w14:paraId="7703E0AB" w14:textId="77777777" w:rsidR="009A33F0" w:rsidRPr="007D1E1D" w:rsidRDefault="009A33F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maxNumberTxPortsPerResource</w:t>
            </w:r>
            <w:r w:rsidRPr="007D1E1D">
              <w:rPr>
                <w:rFonts w:ascii="Arial" w:hAnsi="Arial" w:cs="Arial"/>
                <w:sz w:val="18"/>
                <w:szCs w:val="18"/>
              </w:rPr>
              <w:t xml:space="preserve"> indicates the maximum number of Tx ports in a resource across all bands within a band combination;</w:t>
            </w:r>
          </w:p>
          <w:p w14:paraId="6ACEFE13" w14:textId="77777777" w:rsidR="009A33F0" w:rsidRPr="007D1E1D" w:rsidRDefault="009A33F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maxNumberResourcesPerBand</w:t>
            </w:r>
            <w:r w:rsidRPr="007D1E1D">
              <w:rPr>
                <w:rFonts w:ascii="Arial" w:hAnsi="Arial" w:cs="Arial"/>
                <w:sz w:val="18"/>
                <w:szCs w:val="18"/>
              </w:rPr>
              <w:t xml:space="preserve"> indicates the maximum number of resources across all CCs within a band combination, simultaneously;</w:t>
            </w:r>
          </w:p>
          <w:p w14:paraId="21F605C8" w14:textId="77777777" w:rsidR="009A33F0" w:rsidRPr="007D1E1D" w:rsidRDefault="009A33F0" w:rsidP="001F7FB0">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totalNumberTxPortsPerBand</w:t>
            </w:r>
            <w:r w:rsidRPr="007D1E1D">
              <w:rPr>
                <w:rFonts w:ascii="Arial" w:hAnsi="Arial" w:cs="Arial"/>
                <w:sz w:val="18"/>
                <w:szCs w:val="18"/>
              </w:rPr>
              <w:t xml:space="preserve"> indicates the total number of Tx ports across all CCs within a band combination, simultaneously.</w:t>
            </w:r>
          </w:p>
          <w:p w14:paraId="76488C44" w14:textId="77777777" w:rsidR="009A33F0" w:rsidRPr="007D1E1D" w:rsidRDefault="009A33F0" w:rsidP="001F7FB0">
            <w:pPr>
              <w:pStyle w:val="TAL"/>
              <w:rPr>
                <w:b/>
                <w:i/>
              </w:rPr>
            </w:pPr>
            <w:r w:rsidRPr="007D1E1D">
              <w:t xml:space="preserve">For each band in a band combination, supported values for these three parameters are determined in conjunction with </w:t>
            </w:r>
            <w:r w:rsidRPr="007D1E1D">
              <w:rPr>
                <w:i/>
              </w:rPr>
              <w:t>supportedCSI-RS-ResourceListAlt</w:t>
            </w:r>
            <w:r w:rsidRPr="007D1E1D">
              <w:t xml:space="preserve"> reported in </w:t>
            </w:r>
            <w:r w:rsidRPr="007D1E1D">
              <w:rPr>
                <w:i/>
              </w:rPr>
              <w:t>MIMO-ParametersPerBand</w:t>
            </w:r>
            <w:r w:rsidRPr="007D1E1D">
              <w:t>.</w:t>
            </w:r>
          </w:p>
        </w:tc>
        <w:tc>
          <w:tcPr>
            <w:tcW w:w="709" w:type="dxa"/>
          </w:tcPr>
          <w:p w14:paraId="5839F8E6" w14:textId="77777777" w:rsidR="009A33F0" w:rsidRPr="007D1E1D" w:rsidRDefault="009A33F0" w:rsidP="001F7FB0">
            <w:pPr>
              <w:pStyle w:val="TAL"/>
              <w:jc w:val="center"/>
            </w:pPr>
            <w:r w:rsidRPr="007D1E1D">
              <w:t>BC</w:t>
            </w:r>
          </w:p>
        </w:tc>
        <w:tc>
          <w:tcPr>
            <w:tcW w:w="567" w:type="dxa"/>
          </w:tcPr>
          <w:p w14:paraId="430E747C" w14:textId="77777777" w:rsidR="009A33F0" w:rsidRPr="007D1E1D" w:rsidRDefault="009A33F0" w:rsidP="001F7FB0">
            <w:pPr>
              <w:pStyle w:val="TAL"/>
              <w:jc w:val="center"/>
            </w:pPr>
            <w:r w:rsidRPr="007D1E1D">
              <w:t>No</w:t>
            </w:r>
          </w:p>
        </w:tc>
        <w:tc>
          <w:tcPr>
            <w:tcW w:w="709" w:type="dxa"/>
          </w:tcPr>
          <w:p w14:paraId="1C97863A" w14:textId="77777777" w:rsidR="009A33F0" w:rsidRPr="007D1E1D" w:rsidRDefault="009A33F0" w:rsidP="001F7FB0">
            <w:pPr>
              <w:pStyle w:val="TAL"/>
              <w:jc w:val="center"/>
            </w:pPr>
            <w:r w:rsidRPr="007D1E1D">
              <w:rPr>
                <w:bCs/>
                <w:iCs/>
              </w:rPr>
              <w:t>N/A</w:t>
            </w:r>
          </w:p>
        </w:tc>
        <w:tc>
          <w:tcPr>
            <w:tcW w:w="728" w:type="dxa"/>
          </w:tcPr>
          <w:p w14:paraId="7C0515FD" w14:textId="77777777" w:rsidR="009A33F0" w:rsidRPr="007D1E1D" w:rsidRDefault="009A33F0" w:rsidP="001F7FB0">
            <w:pPr>
              <w:pStyle w:val="TAL"/>
              <w:jc w:val="center"/>
            </w:pPr>
            <w:r w:rsidRPr="007D1E1D">
              <w:rPr>
                <w:bCs/>
                <w:iCs/>
              </w:rPr>
              <w:t>N/A</w:t>
            </w:r>
          </w:p>
        </w:tc>
      </w:tr>
      <w:tr w:rsidR="009A33F0" w:rsidRPr="007D1E1D" w14:paraId="7C3ED92B" w14:textId="77777777" w:rsidTr="0026000E">
        <w:trPr>
          <w:cantSplit/>
          <w:tblHeader/>
        </w:trPr>
        <w:tc>
          <w:tcPr>
            <w:tcW w:w="6917" w:type="dxa"/>
          </w:tcPr>
          <w:p w14:paraId="579C7FC4" w14:textId="77777777" w:rsidR="009A33F0" w:rsidRPr="007D1E1D" w:rsidRDefault="009A33F0" w:rsidP="001F7FB0">
            <w:pPr>
              <w:pStyle w:val="TAL"/>
              <w:rPr>
                <w:b/>
                <w:i/>
              </w:rPr>
            </w:pPr>
            <w:r w:rsidRPr="007D1E1D">
              <w:rPr>
                <w:b/>
                <w:i/>
              </w:rPr>
              <w:t>supportedNumberTAG</w:t>
            </w:r>
          </w:p>
          <w:p w14:paraId="29DE61AA" w14:textId="77777777" w:rsidR="009A33F0" w:rsidRPr="007D1E1D" w:rsidRDefault="009A33F0" w:rsidP="001F7FB0">
            <w:pPr>
              <w:pStyle w:val="TAL"/>
            </w:pPr>
            <w:r w:rsidRPr="007D1E1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35579F8" w14:textId="77777777" w:rsidR="009A33F0" w:rsidRPr="007D1E1D" w:rsidRDefault="009A33F0" w:rsidP="001F7FB0">
            <w:pPr>
              <w:pStyle w:val="TAL"/>
              <w:jc w:val="center"/>
            </w:pPr>
            <w:r w:rsidRPr="007D1E1D">
              <w:rPr>
                <w:lang w:eastAsia="ko-KR"/>
              </w:rPr>
              <w:t>BC</w:t>
            </w:r>
          </w:p>
        </w:tc>
        <w:tc>
          <w:tcPr>
            <w:tcW w:w="567" w:type="dxa"/>
          </w:tcPr>
          <w:p w14:paraId="1134F650" w14:textId="77777777" w:rsidR="009A33F0" w:rsidRPr="007D1E1D" w:rsidRDefault="009A33F0" w:rsidP="001F7FB0">
            <w:pPr>
              <w:pStyle w:val="TAL"/>
              <w:jc w:val="center"/>
            </w:pPr>
            <w:r w:rsidRPr="007D1E1D">
              <w:t>CY</w:t>
            </w:r>
          </w:p>
        </w:tc>
        <w:tc>
          <w:tcPr>
            <w:tcW w:w="709" w:type="dxa"/>
          </w:tcPr>
          <w:p w14:paraId="37DA1F06" w14:textId="77777777" w:rsidR="009A33F0" w:rsidRPr="007D1E1D" w:rsidRDefault="009A33F0" w:rsidP="001F7FB0">
            <w:pPr>
              <w:pStyle w:val="TAL"/>
              <w:jc w:val="center"/>
            </w:pPr>
            <w:r w:rsidRPr="007D1E1D">
              <w:rPr>
                <w:bCs/>
                <w:iCs/>
              </w:rPr>
              <w:t>N/A</w:t>
            </w:r>
          </w:p>
        </w:tc>
        <w:tc>
          <w:tcPr>
            <w:tcW w:w="728" w:type="dxa"/>
          </w:tcPr>
          <w:p w14:paraId="45E4F95A" w14:textId="77777777" w:rsidR="009A33F0" w:rsidRPr="007D1E1D" w:rsidRDefault="009A33F0" w:rsidP="001F7FB0">
            <w:pPr>
              <w:pStyle w:val="TAL"/>
              <w:jc w:val="center"/>
            </w:pPr>
            <w:r w:rsidRPr="007D1E1D">
              <w:rPr>
                <w:bCs/>
                <w:iCs/>
              </w:rPr>
              <w:t>N/A</w:t>
            </w:r>
          </w:p>
        </w:tc>
      </w:tr>
      <w:tr w:rsidR="009A33F0" w:rsidRPr="007D1E1D" w14:paraId="76E354D3" w14:textId="77777777" w:rsidTr="0026000E">
        <w:trPr>
          <w:cantSplit/>
          <w:tblHeader/>
        </w:trPr>
        <w:tc>
          <w:tcPr>
            <w:tcW w:w="6917" w:type="dxa"/>
          </w:tcPr>
          <w:p w14:paraId="121E40E8" w14:textId="77777777" w:rsidR="009A33F0" w:rsidRPr="007D1E1D" w:rsidRDefault="009A33F0" w:rsidP="00996880">
            <w:pPr>
              <w:pStyle w:val="TAL"/>
              <w:rPr>
                <w:b/>
                <w:i/>
              </w:rPr>
            </w:pPr>
            <w:r w:rsidRPr="007D1E1D">
              <w:rPr>
                <w:b/>
                <w:i/>
              </w:rPr>
              <w:t>twoPUCCH-Grp-ConfigurationsList-r16</w:t>
            </w:r>
          </w:p>
          <w:p w14:paraId="2DACC88B" w14:textId="77777777" w:rsidR="009A33F0" w:rsidRPr="007D1E1D" w:rsidRDefault="009A33F0" w:rsidP="00996880">
            <w:pPr>
              <w:pStyle w:val="TAL"/>
            </w:pPr>
            <w:r w:rsidRPr="007D1E1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D1E1D">
              <w:t>The capability signalling of each primary or secondary PUCCH group configuration comprises of the following parameters:</w:t>
            </w:r>
          </w:p>
          <w:p w14:paraId="5896422E" w14:textId="77777777" w:rsidR="009A33F0" w:rsidRPr="007D1E1D" w:rsidRDefault="009A33F0" w:rsidP="00082137">
            <w:pPr>
              <w:pStyle w:val="B1"/>
              <w:spacing w:after="0"/>
              <w:rPr>
                <w:rFonts w:ascii="Arial" w:hAnsi="Arial" w:cs="Arial"/>
                <w:sz w:val="18"/>
                <w:szCs w:val="18"/>
              </w:rPr>
            </w:pPr>
            <w:r w:rsidRPr="007D1E1D">
              <w:rPr>
                <w:rFonts w:ascii="Arial" w:hAnsi="Arial" w:cs="Arial"/>
                <w:iCs/>
                <w:sz w:val="18"/>
                <w:szCs w:val="18"/>
              </w:rPr>
              <w:t>-</w:t>
            </w:r>
            <w:r w:rsidRPr="007D1E1D">
              <w:rPr>
                <w:rFonts w:ascii="Arial" w:hAnsi="Arial" w:cs="Arial"/>
                <w:iCs/>
                <w:sz w:val="18"/>
                <w:szCs w:val="18"/>
              </w:rPr>
              <w:tab/>
            </w:r>
            <w:r w:rsidRPr="007D1E1D">
              <w:rPr>
                <w:rFonts w:ascii="Arial" w:hAnsi="Arial" w:cs="Arial"/>
                <w:i/>
                <w:sz w:val="18"/>
                <w:szCs w:val="18"/>
              </w:rPr>
              <w:t>pucch-GroupMapping-r16</w:t>
            </w:r>
            <w:r w:rsidRPr="007D1E1D">
              <w:rPr>
                <w:rFonts w:ascii="Arial" w:hAnsi="Arial" w:cs="Arial"/>
                <w:sz w:val="18"/>
                <w:szCs w:val="18"/>
              </w:rPr>
              <w:t xml:space="preserve"> indicates the PUCCH group(s) that a carrier type can be mapped to.</w:t>
            </w:r>
          </w:p>
          <w:p w14:paraId="1775B5B5"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pucch-TX-r16 indicates the PUCCH group(s) that a carrier type can be configured for PUCCH transmission</w:t>
            </w:r>
          </w:p>
          <w:p w14:paraId="19C88FD0" w14:textId="77777777" w:rsidR="009A33F0" w:rsidRPr="007D1E1D" w:rsidRDefault="009A33F0" w:rsidP="00996880">
            <w:pPr>
              <w:pStyle w:val="TAL"/>
              <w:rPr>
                <w:i/>
                <w:iCs/>
              </w:rPr>
            </w:pPr>
          </w:p>
          <w:p w14:paraId="3E41D4BC" w14:textId="77777777" w:rsidR="009A33F0" w:rsidRPr="007D1E1D" w:rsidRDefault="009A33F0" w:rsidP="00996880">
            <w:pPr>
              <w:pStyle w:val="TAN"/>
            </w:pPr>
            <w:r w:rsidRPr="007D1E1D">
              <w:t>NOTE 1:</w:t>
            </w:r>
            <w:r w:rsidRPr="007D1E1D">
              <w:rPr>
                <w:rFonts w:cs="Arial"/>
                <w:szCs w:val="18"/>
              </w:rPr>
              <w:tab/>
            </w:r>
            <w:r w:rsidRPr="007D1E1D">
              <w:t>For a band combination with SUL, the SUL band is counted as one of the bands.</w:t>
            </w:r>
          </w:p>
          <w:p w14:paraId="7E8B16A5" w14:textId="77777777" w:rsidR="009A33F0" w:rsidRPr="007D1E1D" w:rsidRDefault="009A33F0" w:rsidP="00996880">
            <w:pPr>
              <w:pStyle w:val="TAN"/>
            </w:pPr>
            <w:r w:rsidRPr="007D1E1D">
              <w:t>NOTE 2:</w:t>
            </w:r>
            <w:r w:rsidRPr="007D1E1D">
              <w:rPr>
                <w:rFonts w:cs="Arial"/>
                <w:szCs w:val="18"/>
              </w:rPr>
              <w:tab/>
            </w:r>
            <w:r w:rsidRPr="007D1E1D">
              <w:t>For a band combination with SDL, the SDL band is counted as one of the bands. SDL is indicated as '</w:t>
            </w:r>
            <w:r w:rsidRPr="007D1E1D">
              <w:rPr>
                <w:bCs/>
                <w:iCs/>
              </w:rPr>
              <w:t>FR1-NonSharedFDD</w:t>
            </w:r>
            <w:r w:rsidRPr="007D1E1D">
              <w:t>' carrier type. Per UE capabilities that are TDD only are not applicable to SDL.</w:t>
            </w:r>
          </w:p>
          <w:p w14:paraId="38F0BCCA" w14:textId="77777777" w:rsidR="009A33F0" w:rsidRPr="007D1E1D" w:rsidRDefault="009A33F0" w:rsidP="00996880">
            <w:pPr>
              <w:pStyle w:val="TAN"/>
            </w:pPr>
            <w:r w:rsidRPr="007D1E1D">
              <w:t>NOTE 3:</w:t>
            </w:r>
            <w:r w:rsidRPr="007D1E1D">
              <w:rPr>
                <w:rFonts w:cs="Arial"/>
                <w:szCs w:val="18"/>
              </w:rPr>
              <w:tab/>
            </w:r>
            <w:r w:rsidRPr="007D1E1D">
              <w:t>When the carrier type of NUL is indicated for PUCCH transmission location, the SUL in the same cell as in the NUL can also be configured for PUCCH transmission.</w:t>
            </w:r>
          </w:p>
          <w:p w14:paraId="06876D2C" w14:textId="77777777" w:rsidR="009A33F0" w:rsidRPr="007D1E1D" w:rsidRDefault="009A33F0" w:rsidP="00996880">
            <w:pPr>
              <w:pStyle w:val="TAN"/>
            </w:pPr>
            <w:r w:rsidRPr="007D1E1D">
              <w:t>NOTE 4:</w:t>
            </w:r>
            <w:r w:rsidRPr="007D1E1D">
              <w:rPr>
                <w:rFonts w:cs="Arial"/>
                <w:szCs w:val="18"/>
              </w:rPr>
              <w:tab/>
            </w:r>
            <w:r w:rsidRPr="007D1E1D">
              <w:t>When the carrier type of NUL is indicated for one PUCCH group config, the SUL in the same cell as in the NUL can also be configured for the PUCCH group.</w:t>
            </w:r>
          </w:p>
          <w:p w14:paraId="1473F805" w14:textId="77777777" w:rsidR="009A33F0" w:rsidRPr="007D1E1D" w:rsidRDefault="009A33F0" w:rsidP="00082137">
            <w:pPr>
              <w:pStyle w:val="TAN"/>
            </w:pPr>
            <w:r w:rsidRPr="007D1E1D">
              <w:t>NOTE 5:</w:t>
            </w:r>
            <w:r w:rsidRPr="007D1E1D">
              <w:rPr>
                <w:rFonts w:cs="Arial"/>
                <w:szCs w:val="18"/>
              </w:rPr>
              <w:tab/>
            </w:r>
            <w:r w:rsidRPr="007D1E1D">
              <w:t xml:space="preserve">If UE indicating this field does not support </w:t>
            </w:r>
            <w:r w:rsidRPr="007D1E1D">
              <w:rPr>
                <w:i/>
                <w:iCs/>
              </w:rPr>
              <w:t>diffNumerologyAcrossPUCCH-Group-CarrierTypes-r16</w:t>
            </w:r>
            <w:r w:rsidRPr="007D1E1D">
              <w:t>, the UE can only be configured with the same SCS across NR PUCCH groups.</w:t>
            </w:r>
          </w:p>
        </w:tc>
        <w:tc>
          <w:tcPr>
            <w:tcW w:w="709" w:type="dxa"/>
          </w:tcPr>
          <w:p w14:paraId="3FFE92C9" w14:textId="77777777" w:rsidR="009A33F0" w:rsidRPr="007D1E1D" w:rsidRDefault="009A33F0" w:rsidP="00996880">
            <w:pPr>
              <w:pStyle w:val="TAL"/>
              <w:jc w:val="center"/>
              <w:rPr>
                <w:lang w:eastAsia="ko-KR"/>
              </w:rPr>
            </w:pPr>
            <w:r w:rsidRPr="007D1E1D">
              <w:t>BC</w:t>
            </w:r>
          </w:p>
        </w:tc>
        <w:tc>
          <w:tcPr>
            <w:tcW w:w="567" w:type="dxa"/>
          </w:tcPr>
          <w:p w14:paraId="245200FD" w14:textId="77777777" w:rsidR="009A33F0" w:rsidRPr="007D1E1D" w:rsidRDefault="009A33F0" w:rsidP="00996880">
            <w:pPr>
              <w:pStyle w:val="TAL"/>
              <w:jc w:val="center"/>
            </w:pPr>
            <w:r w:rsidRPr="007D1E1D">
              <w:t>No</w:t>
            </w:r>
          </w:p>
        </w:tc>
        <w:tc>
          <w:tcPr>
            <w:tcW w:w="709" w:type="dxa"/>
          </w:tcPr>
          <w:p w14:paraId="78FCA6D3" w14:textId="77777777" w:rsidR="009A33F0" w:rsidRPr="007D1E1D" w:rsidRDefault="009A33F0" w:rsidP="00996880">
            <w:pPr>
              <w:pStyle w:val="TAL"/>
              <w:jc w:val="center"/>
              <w:rPr>
                <w:bCs/>
                <w:iCs/>
              </w:rPr>
            </w:pPr>
            <w:r w:rsidRPr="007D1E1D">
              <w:rPr>
                <w:bCs/>
                <w:iCs/>
              </w:rPr>
              <w:t>N/A</w:t>
            </w:r>
          </w:p>
        </w:tc>
        <w:tc>
          <w:tcPr>
            <w:tcW w:w="728" w:type="dxa"/>
          </w:tcPr>
          <w:p w14:paraId="0F98E058" w14:textId="77777777" w:rsidR="009A33F0" w:rsidRPr="007D1E1D" w:rsidRDefault="009A33F0" w:rsidP="00996880">
            <w:pPr>
              <w:pStyle w:val="TAL"/>
              <w:jc w:val="center"/>
              <w:rPr>
                <w:bCs/>
                <w:iCs/>
              </w:rPr>
            </w:pPr>
            <w:r w:rsidRPr="007D1E1D">
              <w:rPr>
                <w:bCs/>
                <w:iCs/>
              </w:rPr>
              <w:t>N/A</w:t>
            </w:r>
          </w:p>
        </w:tc>
      </w:tr>
      <w:tr w:rsidR="009A33F0" w:rsidRPr="007D1E1D" w14:paraId="4C1DCF43" w14:textId="77777777" w:rsidTr="0026000E">
        <w:trPr>
          <w:cantSplit/>
          <w:tblHeader/>
        </w:trPr>
        <w:tc>
          <w:tcPr>
            <w:tcW w:w="6917" w:type="dxa"/>
          </w:tcPr>
          <w:p w14:paraId="0A3A2016" w14:textId="77777777" w:rsidR="009A33F0" w:rsidRPr="007D1E1D" w:rsidRDefault="009A33F0" w:rsidP="0073157D">
            <w:pPr>
              <w:pStyle w:val="TAL"/>
              <w:rPr>
                <w:b/>
                <w:i/>
              </w:rPr>
            </w:pPr>
            <w:r w:rsidRPr="007D1E1D">
              <w:rPr>
                <w:b/>
                <w:i/>
              </w:rPr>
              <w:t>uplinkTxDC-TwoCarrierReport-r16</w:t>
            </w:r>
          </w:p>
          <w:p w14:paraId="72EDA22A" w14:textId="77777777" w:rsidR="009A33F0" w:rsidRPr="007D1E1D" w:rsidRDefault="009A33F0" w:rsidP="0073157D">
            <w:pPr>
              <w:pStyle w:val="TAL"/>
            </w:pPr>
            <w:r w:rsidRPr="007D1E1D">
              <w:t>Indicates whether the UE supports the uplink Tx Direct Current subcarrier location(s) reporting when configured with uplink CA with two carriers.</w:t>
            </w:r>
          </w:p>
          <w:p w14:paraId="21730B9D" w14:textId="77777777" w:rsidR="009A33F0" w:rsidRPr="007D1E1D" w:rsidRDefault="009A33F0" w:rsidP="0073157D">
            <w:pPr>
              <w:pStyle w:val="TAL"/>
              <w:rPr>
                <w:b/>
                <w:i/>
              </w:rPr>
            </w:pPr>
            <w:r w:rsidRPr="007D1E1D">
              <w:t>It is applicable only for (NG)EN-DC/NE-DC and NR CA where the NR has intra-band uplink CA with two uplink carriers.</w:t>
            </w:r>
          </w:p>
        </w:tc>
        <w:tc>
          <w:tcPr>
            <w:tcW w:w="709" w:type="dxa"/>
          </w:tcPr>
          <w:p w14:paraId="55913E4E" w14:textId="77777777" w:rsidR="009A33F0" w:rsidRPr="007D1E1D" w:rsidRDefault="009A33F0" w:rsidP="0073157D">
            <w:pPr>
              <w:pStyle w:val="TAL"/>
              <w:jc w:val="center"/>
            </w:pPr>
            <w:r w:rsidRPr="007D1E1D">
              <w:rPr>
                <w:lang w:eastAsia="ko-KR"/>
              </w:rPr>
              <w:t>BC</w:t>
            </w:r>
          </w:p>
        </w:tc>
        <w:tc>
          <w:tcPr>
            <w:tcW w:w="567" w:type="dxa"/>
          </w:tcPr>
          <w:p w14:paraId="40101FFC" w14:textId="77777777" w:rsidR="009A33F0" w:rsidRPr="007D1E1D" w:rsidRDefault="009A33F0" w:rsidP="0073157D">
            <w:pPr>
              <w:pStyle w:val="TAL"/>
              <w:jc w:val="center"/>
            </w:pPr>
            <w:r w:rsidRPr="007D1E1D">
              <w:t>No</w:t>
            </w:r>
          </w:p>
        </w:tc>
        <w:tc>
          <w:tcPr>
            <w:tcW w:w="709" w:type="dxa"/>
          </w:tcPr>
          <w:p w14:paraId="45A7E4BB" w14:textId="77777777" w:rsidR="009A33F0" w:rsidRPr="007D1E1D" w:rsidRDefault="009A33F0" w:rsidP="0073157D">
            <w:pPr>
              <w:pStyle w:val="TAL"/>
              <w:jc w:val="center"/>
              <w:rPr>
                <w:bCs/>
                <w:iCs/>
              </w:rPr>
            </w:pPr>
            <w:r w:rsidRPr="007D1E1D">
              <w:rPr>
                <w:bCs/>
                <w:iCs/>
              </w:rPr>
              <w:t>N/A</w:t>
            </w:r>
          </w:p>
        </w:tc>
        <w:tc>
          <w:tcPr>
            <w:tcW w:w="728" w:type="dxa"/>
          </w:tcPr>
          <w:p w14:paraId="54FEC023" w14:textId="77777777" w:rsidR="009A33F0" w:rsidRPr="007D1E1D" w:rsidRDefault="009A33F0" w:rsidP="0073157D">
            <w:pPr>
              <w:pStyle w:val="TAL"/>
              <w:jc w:val="center"/>
              <w:rPr>
                <w:bCs/>
                <w:iCs/>
              </w:rPr>
            </w:pPr>
            <w:r w:rsidRPr="007D1E1D">
              <w:rPr>
                <w:bCs/>
                <w:iCs/>
              </w:rPr>
              <w:t>N/A</w:t>
            </w:r>
          </w:p>
        </w:tc>
      </w:tr>
    </w:tbl>
    <w:p w14:paraId="2EA5214C" w14:textId="597AE5F5" w:rsidR="009A33F0" w:rsidRDefault="009A33F0" w:rsidP="006323BD">
      <w:pPr>
        <w:rPr>
          <w:rFonts w:ascii="Arial" w:hAnsi="Arial"/>
        </w:rPr>
      </w:pPr>
    </w:p>
    <w:p w14:paraId="62B72E38"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AD4DCF7" w14:textId="77777777" w:rsidR="00473591" w:rsidRPr="007D1E1D" w:rsidRDefault="00473591" w:rsidP="006323BD">
      <w:pPr>
        <w:rPr>
          <w:rFonts w:ascii="Arial" w:hAnsi="Arial"/>
        </w:rPr>
      </w:pPr>
    </w:p>
    <w:p w14:paraId="0FFB1FED" w14:textId="77777777" w:rsidR="009A33F0" w:rsidRPr="007D1E1D" w:rsidRDefault="009A33F0" w:rsidP="009C66B7">
      <w:pPr>
        <w:pStyle w:val="Heading4"/>
      </w:pPr>
      <w:bookmarkStart w:id="104" w:name="_Toc12750897"/>
      <w:bookmarkStart w:id="105" w:name="_Toc29382261"/>
      <w:bookmarkStart w:id="106" w:name="_Toc37093378"/>
      <w:bookmarkStart w:id="107" w:name="_Toc37238654"/>
      <w:bookmarkStart w:id="108" w:name="_Toc37238768"/>
      <w:bookmarkStart w:id="109" w:name="_Toc46488664"/>
      <w:bookmarkStart w:id="110" w:name="_Toc52574085"/>
      <w:bookmarkStart w:id="111" w:name="_Toc52574171"/>
      <w:bookmarkStart w:id="112" w:name="_Toc109083383"/>
      <w:r w:rsidRPr="007D1E1D">
        <w:t>4.2.7.5</w:t>
      </w:r>
      <w:r w:rsidRPr="007D1E1D">
        <w:tab/>
      </w:r>
      <w:r w:rsidRPr="007D1E1D">
        <w:rPr>
          <w:i/>
        </w:rPr>
        <w:t>FeatureSetDownlink</w:t>
      </w:r>
      <w:r w:rsidRPr="007D1E1D">
        <w:t xml:space="preserve"> parameters</w:t>
      </w:r>
      <w:bookmarkEnd w:id="104"/>
      <w:bookmarkEnd w:id="105"/>
      <w:bookmarkEnd w:id="106"/>
      <w:bookmarkEnd w:id="107"/>
      <w:bookmarkEnd w:id="108"/>
      <w:bookmarkEnd w:id="109"/>
      <w:bookmarkEnd w:id="110"/>
      <w:bookmarkEnd w:id="111"/>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062D1A86" w14:textId="77777777" w:rsidTr="0026000E">
        <w:trPr>
          <w:cantSplit/>
          <w:tblHeader/>
        </w:trPr>
        <w:tc>
          <w:tcPr>
            <w:tcW w:w="6917" w:type="dxa"/>
          </w:tcPr>
          <w:p w14:paraId="30048D3B" w14:textId="77777777" w:rsidR="009A33F0" w:rsidRPr="007D1E1D" w:rsidRDefault="009A33F0" w:rsidP="009C66B7">
            <w:pPr>
              <w:pStyle w:val="TAH"/>
            </w:pPr>
            <w:r w:rsidRPr="007D1E1D">
              <w:t>Definitions for parameters</w:t>
            </w:r>
          </w:p>
        </w:tc>
        <w:tc>
          <w:tcPr>
            <w:tcW w:w="709" w:type="dxa"/>
          </w:tcPr>
          <w:p w14:paraId="39AAEADF" w14:textId="77777777" w:rsidR="009A33F0" w:rsidRPr="007D1E1D" w:rsidRDefault="009A33F0" w:rsidP="009C66B7">
            <w:pPr>
              <w:pStyle w:val="TAH"/>
            </w:pPr>
            <w:r w:rsidRPr="007D1E1D">
              <w:t>Per</w:t>
            </w:r>
          </w:p>
        </w:tc>
        <w:tc>
          <w:tcPr>
            <w:tcW w:w="567" w:type="dxa"/>
          </w:tcPr>
          <w:p w14:paraId="6D015011" w14:textId="77777777" w:rsidR="009A33F0" w:rsidRPr="007D1E1D" w:rsidRDefault="009A33F0" w:rsidP="009C66B7">
            <w:pPr>
              <w:pStyle w:val="TAH"/>
            </w:pPr>
            <w:r w:rsidRPr="007D1E1D">
              <w:t>M</w:t>
            </w:r>
          </w:p>
        </w:tc>
        <w:tc>
          <w:tcPr>
            <w:tcW w:w="709" w:type="dxa"/>
          </w:tcPr>
          <w:p w14:paraId="66697AF5" w14:textId="77777777" w:rsidR="009A33F0" w:rsidRPr="007D1E1D" w:rsidRDefault="009A33F0" w:rsidP="009C66B7">
            <w:pPr>
              <w:pStyle w:val="TAH"/>
            </w:pPr>
            <w:r w:rsidRPr="007D1E1D">
              <w:t>FDD-TDD</w:t>
            </w:r>
          </w:p>
          <w:p w14:paraId="779F00A9" w14:textId="77777777" w:rsidR="009A33F0" w:rsidRPr="007D1E1D" w:rsidRDefault="009A33F0" w:rsidP="009C66B7">
            <w:pPr>
              <w:pStyle w:val="TAH"/>
            </w:pPr>
            <w:r w:rsidRPr="007D1E1D">
              <w:t>DIFF</w:t>
            </w:r>
          </w:p>
        </w:tc>
        <w:tc>
          <w:tcPr>
            <w:tcW w:w="728" w:type="dxa"/>
          </w:tcPr>
          <w:p w14:paraId="29E956AC" w14:textId="77777777" w:rsidR="009A33F0" w:rsidRPr="007D1E1D" w:rsidRDefault="009A33F0" w:rsidP="009C66B7">
            <w:pPr>
              <w:pStyle w:val="TAH"/>
            </w:pPr>
            <w:r w:rsidRPr="007D1E1D">
              <w:t>FR1-FR2</w:t>
            </w:r>
          </w:p>
          <w:p w14:paraId="77AEC0F3" w14:textId="77777777" w:rsidR="009A33F0" w:rsidRPr="007D1E1D" w:rsidRDefault="009A33F0" w:rsidP="009C66B7">
            <w:pPr>
              <w:pStyle w:val="TAH"/>
            </w:pPr>
            <w:r w:rsidRPr="007D1E1D">
              <w:t>DIFF</w:t>
            </w:r>
          </w:p>
        </w:tc>
      </w:tr>
      <w:tr w:rsidR="009A33F0" w:rsidRPr="007D1E1D" w14:paraId="3E621E0E" w14:textId="77777777" w:rsidTr="0026000E">
        <w:trPr>
          <w:cantSplit/>
          <w:tblHeader/>
        </w:trPr>
        <w:tc>
          <w:tcPr>
            <w:tcW w:w="6917" w:type="dxa"/>
          </w:tcPr>
          <w:p w14:paraId="0B5F3E0E" w14:textId="77777777" w:rsidR="009A33F0" w:rsidRPr="007D1E1D" w:rsidRDefault="009A33F0" w:rsidP="001F7FB0">
            <w:pPr>
              <w:pStyle w:val="TAL"/>
              <w:rPr>
                <w:b/>
                <w:i/>
              </w:rPr>
            </w:pPr>
            <w:r w:rsidRPr="007D1E1D">
              <w:rPr>
                <w:b/>
                <w:i/>
              </w:rPr>
              <w:t>additionalDMRS-DL-Alt</w:t>
            </w:r>
          </w:p>
          <w:p w14:paraId="5FDC5B7A" w14:textId="77777777" w:rsidR="009A33F0" w:rsidRPr="007D1E1D" w:rsidRDefault="009A33F0" w:rsidP="001F7FB0">
            <w:pPr>
              <w:pStyle w:val="TAL"/>
            </w:pPr>
            <w:r w:rsidRPr="007D1E1D">
              <w:rPr>
                <w:rFonts w:cs="Arial"/>
                <w:szCs w:val="18"/>
              </w:rPr>
              <w:t>Indicates whether the UE supports the alternative additional DMRS position for co-existence with LTE CRS. It is applied to 15kHz SCS and one additional DMRS case only.</w:t>
            </w:r>
          </w:p>
        </w:tc>
        <w:tc>
          <w:tcPr>
            <w:tcW w:w="709" w:type="dxa"/>
          </w:tcPr>
          <w:p w14:paraId="23AE4099" w14:textId="77777777" w:rsidR="009A33F0" w:rsidRPr="007D1E1D" w:rsidRDefault="009A33F0" w:rsidP="001F7FB0">
            <w:pPr>
              <w:pStyle w:val="TAL"/>
              <w:jc w:val="center"/>
            </w:pPr>
            <w:r w:rsidRPr="007D1E1D">
              <w:t>FS</w:t>
            </w:r>
          </w:p>
        </w:tc>
        <w:tc>
          <w:tcPr>
            <w:tcW w:w="567" w:type="dxa"/>
          </w:tcPr>
          <w:p w14:paraId="6EF0E8EC" w14:textId="77777777" w:rsidR="009A33F0" w:rsidRPr="007D1E1D" w:rsidRDefault="009A33F0" w:rsidP="001F7FB0">
            <w:pPr>
              <w:pStyle w:val="TAL"/>
              <w:jc w:val="center"/>
            </w:pPr>
            <w:r w:rsidRPr="007D1E1D">
              <w:t>No</w:t>
            </w:r>
          </w:p>
        </w:tc>
        <w:tc>
          <w:tcPr>
            <w:tcW w:w="709" w:type="dxa"/>
          </w:tcPr>
          <w:p w14:paraId="2B24A08B" w14:textId="77777777" w:rsidR="009A33F0" w:rsidRPr="007D1E1D" w:rsidRDefault="009A33F0" w:rsidP="001F7FB0">
            <w:pPr>
              <w:pStyle w:val="TAL"/>
              <w:jc w:val="center"/>
            </w:pPr>
            <w:r w:rsidRPr="007D1E1D">
              <w:rPr>
                <w:bCs/>
                <w:iCs/>
              </w:rPr>
              <w:t>N/A</w:t>
            </w:r>
          </w:p>
        </w:tc>
        <w:tc>
          <w:tcPr>
            <w:tcW w:w="728" w:type="dxa"/>
          </w:tcPr>
          <w:p w14:paraId="372FC33F" w14:textId="77777777" w:rsidR="009A33F0" w:rsidRPr="007D1E1D" w:rsidRDefault="009A33F0" w:rsidP="001F7FB0">
            <w:pPr>
              <w:pStyle w:val="TAL"/>
              <w:jc w:val="center"/>
            </w:pPr>
            <w:r w:rsidRPr="007D1E1D">
              <w:t>FR1 only</w:t>
            </w:r>
          </w:p>
        </w:tc>
      </w:tr>
      <w:tr w:rsidR="009A33F0" w:rsidRPr="007D1E1D" w14:paraId="0CB18EB6" w14:textId="77777777" w:rsidTr="0026000E">
        <w:trPr>
          <w:cantSplit/>
          <w:tblHeader/>
        </w:trPr>
        <w:tc>
          <w:tcPr>
            <w:tcW w:w="6917" w:type="dxa"/>
          </w:tcPr>
          <w:p w14:paraId="5527D494" w14:textId="77777777" w:rsidR="009A33F0" w:rsidRPr="007D1E1D" w:rsidRDefault="009A33F0" w:rsidP="001F7FB0">
            <w:pPr>
              <w:pStyle w:val="TAL"/>
              <w:rPr>
                <w:b/>
                <w:i/>
              </w:rPr>
            </w:pPr>
            <w:r w:rsidRPr="007D1E1D">
              <w:rPr>
                <w:b/>
                <w:i/>
              </w:rPr>
              <w:t>cbgPDSCH-ProcessingType1-DifferentTB-PerSlot-r16</w:t>
            </w:r>
          </w:p>
          <w:p w14:paraId="74131544" w14:textId="77777777" w:rsidR="009A33F0" w:rsidRPr="007D1E1D" w:rsidRDefault="009A33F0" w:rsidP="001F7FB0">
            <w:pPr>
              <w:pStyle w:val="TAL"/>
              <w:rPr>
                <w:b/>
                <w:i/>
              </w:rPr>
            </w:pPr>
            <w:r w:rsidRPr="007D1E1D">
              <w:t>Defines whether the UE capable of processing time capability 1 supports CBG based reception with one or with up to two or with up to four or with up to seven unicast PDSCHs per slot per CC.</w:t>
            </w:r>
          </w:p>
        </w:tc>
        <w:tc>
          <w:tcPr>
            <w:tcW w:w="709" w:type="dxa"/>
          </w:tcPr>
          <w:p w14:paraId="1B23DA4D" w14:textId="77777777" w:rsidR="009A33F0" w:rsidRPr="007D1E1D" w:rsidRDefault="009A33F0" w:rsidP="001F7FB0">
            <w:pPr>
              <w:pStyle w:val="TAL"/>
              <w:jc w:val="center"/>
            </w:pPr>
            <w:r w:rsidRPr="007D1E1D">
              <w:t>FS</w:t>
            </w:r>
          </w:p>
        </w:tc>
        <w:tc>
          <w:tcPr>
            <w:tcW w:w="567" w:type="dxa"/>
          </w:tcPr>
          <w:p w14:paraId="497A748B" w14:textId="77777777" w:rsidR="009A33F0" w:rsidRPr="007D1E1D" w:rsidRDefault="009A33F0" w:rsidP="001F7FB0">
            <w:pPr>
              <w:pStyle w:val="TAL"/>
              <w:jc w:val="center"/>
            </w:pPr>
            <w:r w:rsidRPr="007D1E1D">
              <w:t>No</w:t>
            </w:r>
          </w:p>
        </w:tc>
        <w:tc>
          <w:tcPr>
            <w:tcW w:w="709" w:type="dxa"/>
          </w:tcPr>
          <w:p w14:paraId="79D5D7A7" w14:textId="77777777" w:rsidR="009A33F0" w:rsidRPr="007D1E1D" w:rsidRDefault="009A33F0" w:rsidP="001F7FB0">
            <w:pPr>
              <w:pStyle w:val="TAL"/>
              <w:jc w:val="center"/>
            </w:pPr>
            <w:r w:rsidRPr="007D1E1D">
              <w:rPr>
                <w:bCs/>
                <w:iCs/>
              </w:rPr>
              <w:t>N/A</w:t>
            </w:r>
          </w:p>
        </w:tc>
        <w:tc>
          <w:tcPr>
            <w:tcW w:w="728" w:type="dxa"/>
          </w:tcPr>
          <w:p w14:paraId="1BBF15BC" w14:textId="77777777" w:rsidR="009A33F0" w:rsidRPr="007D1E1D" w:rsidRDefault="009A33F0" w:rsidP="001F7FB0">
            <w:pPr>
              <w:pStyle w:val="TAL"/>
              <w:jc w:val="center"/>
            </w:pPr>
            <w:r w:rsidRPr="007D1E1D">
              <w:rPr>
                <w:bCs/>
                <w:iCs/>
              </w:rPr>
              <w:t>N/A</w:t>
            </w:r>
          </w:p>
        </w:tc>
      </w:tr>
      <w:tr w:rsidR="009A33F0" w:rsidRPr="007D1E1D" w14:paraId="4DA07B58" w14:textId="77777777" w:rsidTr="0026000E">
        <w:trPr>
          <w:cantSplit/>
          <w:tblHeader/>
        </w:trPr>
        <w:tc>
          <w:tcPr>
            <w:tcW w:w="6917" w:type="dxa"/>
          </w:tcPr>
          <w:p w14:paraId="12BCA58D" w14:textId="77777777" w:rsidR="009A33F0" w:rsidRPr="007D1E1D" w:rsidRDefault="009A33F0" w:rsidP="001F7FB0">
            <w:pPr>
              <w:pStyle w:val="TAL"/>
              <w:rPr>
                <w:b/>
                <w:i/>
              </w:rPr>
            </w:pPr>
            <w:r w:rsidRPr="007D1E1D">
              <w:rPr>
                <w:b/>
                <w:i/>
              </w:rPr>
              <w:t>cbgPDSCH-ProcessingType2-DifferentTB-PerSlot-r16</w:t>
            </w:r>
          </w:p>
          <w:p w14:paraId="6A27C5FF" w14:textId="77777777" w:rsidR="009A33F0" w:rsidRPr="007D1E1D" w:rsidRDefault="009A33F0" w:rsidP="001F7FB0">
            <w:pPr>
              <w:pStyle w:val="TAL"/>
              <w:rPr>
                <w:b/>
                <w:i/>
              </w:rPr>
            </w:pPr>
            <w:r w:rsidRPr="007D1E1D">
              <w:t>Defines whether the UE capable of processing time capability 2 supports CBG based reception with one or with up to two or with up to four or with up to seven unicast PDSCHs per slot per CC.</w:t>
            </w:r>
          </w:p>
        </w:tc>
        <w:tc>
          <w:tcPr>
            <w:tcW w:w="709" w:type="dxa"/>
          </w:tcPr>
          <w:p w14:paraId="12E3B52F" w14:textId="77777777" w:rsidR="009A33F0" w:rsidRPr="007D1E1D" w:rsidRDefault="009A33F0" w:rsidP="001F7FB0">
            <w:pPr>
              <w:pStyle w:val="TAL"/>
              <w:jc w:val="center"/>
            </w:pPr>
            <w:r w:rsidRPr="007D1E1D">
              <w:t>FS</w:t>
            </w:r>
          </w:p>
        </w:tc>
        <w:tc>
          <w:tcPr>
            <w:tcW w:w="567" w:type="dxa"/>
          </w:tcPr>
          <w:p w14:paraId="44AA94FB" w14:textId="77777777" w:rsidR="009A33F0" w:rsidRPr="007D1E1D" w:rsidRDefault="009A33F0" w:rsidP="001F7FB0">
            <w:pPr>
              <w:pStyle w:val="TAL"/>
              <w:jc w:val="center"/>
            </w:pPr>
            <w:r w:rsidRPr="007D1E1D">
              <w:t>No</w:t>
            </w:r>
          </w:p>
        </w:tc>
        <w:tc>
          <w:tcPr>
            <w:tcW w:w="709" w:type="dxa"/>
          </w:tcPr>
          <w:p w14:paraId="5F2230E8" w14:textId="77777777" w:rsidR="009A33F0" w:rsidRPr="007D1E1D" w:rsidRDefault="009A33F0" w:rsidP="001F7FB0">
            <w:pPr>
              <w:pStyle w:val="TAL"/>
              <w:jc w:val="center"/>
            </w:pPr>
            <w:r w:rsidRPr="007D1E1D">
              <w:rPr>
                <w:bCs/>
                <w:iCs/>
              </w:rPr>
              <w:t>N/A</w:t>
            </w:r>
          </w:p>
        </w:tc>
        <w:tc>
          <w:tcPr>
            <w:tcW w:w="728" w:type="dxa"/>
          </w:tcPr>
          <w:p w14:paraId="3DBB1850" w14:textId="77777777" w:rsidR="009A33F0" w:rsidRPr="007D1E1D" w:rsidRDefault="009A33F0" w:rsidP="001F7FB0">
            <w:pPr>
              <w:pStyle w:val="TAL"/>
              <w:jc w:val="center"/>
            </w:pPr>
            <w:r w:rsidRPr="007D1E1D">
              <w:rPr>
                <w:bCs/>
                <w:iCs/>
              </w:rPr>
              <w:t>N/A</w:t>
            </w:r>
          </w:p>
        </w:tc>
      </w:tr>
      <w:tr w:rsidR="009A33F0" w:rsidRPr="007D1E1D" w14:paraId="2FB9E26D" w14:textId="77777777" w:rsidTr="0026000E">
        <w:trPr>
          <w:cantSplit/>
          <w:tblHeader/>
        </w:trPr>
        <w:tc>
          <w:tcPr>
            <w:tcW w:w="6917" w:type="dxa"/>
          </w:tcPr>
          <w:p w14:paraId="20A8C759" w14:textId="77777777" w:rsidR="009A33F0" w:rsidRPr="007D1E1D" w:rsidRDefault="009A33F0" w:rsidP="00172633">
            <w:pPr>
              <w:pStyle w:val="TAL"/>
              <w:rPr>
                <w:b/>
                <w:i/>
              </w:rPr>
            </w:pPr>
            <w:r w:rsidRPr="007D1E1D">
              <w:rPr>
                <w:b/>
                <w:i/>
              </w:rPr>
              <w:t>crossCarrierSchedulingProcessing-DiffSCS-r16</w:t>
            </w:r>
          </w:p>
          <w:p w14:paraId="05F455C9" w14:textId="77777777" w:rsidR="009A33F0" w:rsidRPr="007D1E1D" w:rsidRDefault="009A33F0" w:rsidP="00172633">
            <w:pPr>
              <w:pStyle w:val="TAL"/>
              <w:rPr>
                <w:b/>
                <w:i/>
              </w:rPr>
            </w:pPr>
            <w:r w:rsidRPr="007D1E1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98BB932" w14:textId="77777777" w:rsidR="009A33F0" w:rsidRPr="007D1E1D" w:rsidRDefault="009A33F0" w:rsidP="00172633">
            <w:pPr>
              <w:pStyle w:val="TAL"/>
              <w:jc w:val="center"/>
            </w:pPr>
            <w:r w:rsidRPr="007D1E1D">
              <w:t>FS</w:t>
            </w:r>
          </w:p>
        </w:tc>
        <w:tc>
          <w:tcPr>
            <w:tcW w:w="567" w:type="dxa"/>
          </w:tcPr>
          <w:p w14:paraId="504C56FB" w14:textId="77777777" w:rsidR="009A33F0" w:rsidRPr="007D1E1D" w:rsidRDefault="009A33F0" w:rsidP="00172633">
            <w:pPr>
              <w:pStyle w:val="TAL"/>
              <w:jc w:val="center"/>
            </w:pPr>
            <w:r w:rsidRPr="007D1E1D">
              <w:t>No</w:t>
            </w:r>
          </w:p>
        </w:tc>
        <w:tc>
          <w:tcPr>
            <w:tcW w:w="709" w:type="dxa"/>
          </w:tcPr>
          <w:p w14:paraId="1BB1AE48" w14:textId="77777777" w:rsidR="009A33F0" w:rsidRPr="007D1E1D" w:rsidRDefault="009A33F0" w:rsidP="00172633">
            <w:pPr>
              <w:pStyle w:val="TAL"/>
              <w:jc w:val="center"/>
              <w:rPr>
                <w:bCs/>
                <w:iCs/>
              </w:rPr>
            </w:pPr>
            <w:r w:rsidRPr="007D1E1D">
              <w:rPr>
                <w:bCs/>
                <w:iCs/>
              </w:rPr>
              <w:t>N/A</w:t>
            </w:r>
          </w:p>
        </w:tc>
        <w:tc>
          <w:tcPr>
            <w:tcW w:w="728" w:type="dxa"/>
          </w:tcPr>
          <w:p w14:paraId="0A77C47F" w14:textId="77777777" w:rsidR="009A33F0" w:rsidRPr="007D1E1D" w:rsidRDefault="009A33F0" w:rsidP="00172633">
            <w:pPr>
              <w:pStyle w:val="TAL"/>
              <w:jc w:val="center"/>
              <w:rPr>
                <w:bCs/>
                <w:iCs/>
              </w:rPr>
            </w:pPr>
            <w:r w:rsidRPr="007D1E1D">
              <w:rPr>
                <w:bCs/>
                <w:iCs/>
              </w:rPr>
              <w:t>N/A</w:t>
            </w:r>
          </w:p>
        </w:tc>
      </w:tr>
      <w:tr w:rsidR="009A33F0" w:rsidRPr="007D1E1D" w14:paraId="7DDB65D1" w14:textId="77777777" w:rsidTr="0026000E">
        <w:trPr>
          <w:cantSplit/>
          <w:tblHeader/>
        </w:trPr>
        <w:tc>
          <w:tcPr>
            <w:tcW w:w="6917" w:type="dxa"/>
          </w:tcPr>
          <w:p w14:paraId="09304279" w14:textId="77777777" w:rsidR="009A33F0" w:rsidRPr="007D1E1D" w:rsidRDefault="009A33F0" w:rsidP="001F7FB0">
            <w:pPr>
              <w:pStyle w:val="TAL"/>
              <w:rPr>
                <w:b/>
                <w:i/>
              </w:rPr>
            </w:pPr>
            <w:r w:rsidRPr="007D1E1D">
              <w:rPr>
                <w:b/>
                <w:i/>
              </w:rPr>
              <w:t>csi-RS-MeasSCellWithoutSSB</w:t>
            </w:r>
          </w:p>
          <w:p w14:paraId="1B72CB64" w14:textId="77777777" w:rsidR="009A33F0" w:rsidRPr="007D1E1D" w:rsidRDefault="009A33F0" w:rsidP="001F7FB0">
            <w:pPr>
              <w:pStyle w:val="TAL"/>
            </w:pPr>
            <w:r w:rsidRPr="007D1E1D">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DF16DFB" w14:textId="77777777" w:rsidR="009A33F0" w:rsidRPr="007D1E1D" w:rsidRDefault="009A33F0" w:rsidP="001F7FB0">
            <w:pPr>
              <w:pStyle w:val="TAL"/>
              <w:jc w:val="center"/>
            </w:pPr>
            <w:r w:rsidRPr="007D1E1D">
              <w:t>FS</w:t>
            </w:r>
          </w:p>
        </w:tc>
        <w:tc>
          <w:tcPr>
            <w:tcW w:w="567" w:type="dxa"/>
          </w:tcPr>
          <w:p w14:paraId="521507EE" w14:textId="77777777" w:rsidR="009A33F0" w:rsidRPr="007D1E1D" w:rsidRDefault="009A33F0" w:rsidP="001F7FB0">
            <w:pPr>
              <w:pStyle w:val="TAL"/>
              <w:jc w:val="center"/>
            </w:pPr>
            <w:r w:rsidRPr="007D1E1D">
              <w:t>No</w:t>
            </w:r>
          </w:p>
        </w:tc>
        <w:tc>
          <w:tcPr>
            <w:tcW w:w="709" w:type="dxa"/>
          </w:tcPr>
          <w:p w14:paraId="0BDE15D2" w14:textId="77777777" w:rsidR="009A33F0" w:rsidRPr="007D1E1D" w:rsidRDefault="009A33F0" w:rsidP="001F7FB0">
            <w:pPr>
              <w:pStyle w:val="TAL"/>
              <w:jc w:val="center"/>
            </w:pPr>
            <w:r w:rsidRPr="007D1E1D">
              <w:rPr>
                <w:bCs/>
                <w:iCs/>
              </w:rPr>
              <w:t>N/A</w:t>
            </w:r>
          </w:p>
        </w:tc>
        <w:tc>
          <w:tcPr>
            <w:tcW w:w="728" w:type="dxa"/>
          </w:tcPr>
          <w:p w14:paraId="61F7E364" w14:textId="77777777" w:rsidR="009A33F0" w:rsidRPr="007D1E1D" w:rsidRDefault="009A33F0" w:rsidP="001F7FB0">
            <w:pPr>
              <w:pStyle w:val="TAL"/>
              <w:jc w:val="center"/>
            </w:pPr>
            <w:r w:rsidRPr="007D1E1D">
              <w:rPr>
                <w:bCs/>
                <w:iCs/>
              </w:rPr>
              <w:t>N/A</w:t>
            </w:r>
          </w:p>
        </w:tc>
      </w:tr>
      <w:tr w:rsidR="009A33F0" w:rsidRPr="007D1E1D" w14:paraId="000FAF6F" w14:textId="77777777" w:rsidTr="0026000E">
        <w:trPr>
          <w:cantSplit/>
          <w:tblHeader/>
        </w:trPr>
        <w:tc>
          <w:tcPr>
            <w:tcW w:w="6917" w:type="dxa"/>
          </w:tcPr>
          <w:p w14:paraId="64DDF1BE" w14:textId="77777777" w:rsidR="009A33F0" w:rsidRPr="007D1E1D" w:rsidRDefault="009A33F0" w:rsidP="001F7FB0">
            <w:pPr>
              <w:pStyle w:val="TAL"/>
              <w:rPr>
                <w:b/>
                <w:i/>
              </w:rPr>
            </w:pPr>
            <w:r w:rsidRPr="007D1E1D">
              <w:rPr>
                <w:b/>
                <w:i/>
              </w:rPr>
              <w:t>dl-MCS-TableAlt-DynamicIndication</w:t>
            </w:r>
          </w:p>
          <w:p w14:paraId="318FF8BD" w14:textId="77777777" w:rsidR="009A33F0" w:rsidRPr="007D1E1D" w:rsidRDefault="009A33F0" w:rsidP="001F7FB0">
            <w:pPr>
              <w:pStyle w:val="TAL"/>
            </w:pPr>
            <w:r w:rsidRPr="007D1E1D">
              <w:t>Indicates whether the UE supports dynamic indication of MCS table for PDSCH.</w:t>
            </w:r>
          </w:p>
        </w:tc>
        <w:tc>
          <w:tcPr>
            <w:tcW w:w="709" w:type="dxa"/>
          </w:tcPr>
          <w:p w14:paraId="7B464804" w14:textId="77777777" w:rsidR="009A33F0" w:rsidRPr="007D1E1D" w:rsidRDefault="009A33F0" w:rsidP="001F7FB0">
            <w:pPr>
              <w:pStyle w:val="TAL"/>
              <w:jc w:val="center"/>
            </w:pPr>
            <w:r w:rsidRPr="007D1E1D">
              <w:t>FS</w:t>
            </w:r>
          </w:p>
        </w:tc>
        <w:tc>
          <w:tcPr>
            <w:tcW w:w="567" w:type="dxa"/>
          </w:tcPr>
          <w:p w14:paraId="5245CE18" w14:textId="77777777" w:rsidR="009A33F0" w:rsidRPr="007D1E1D" w:rsidRDefault="009A33F0" w:rsidP="001F7FB0">
            <w:pPr>
              <w:pStyle w:val="TAL"/>
              <w:jc w:val="center"/>
            </w:pPr>
            <w:r w:rsidRPr="007D1E1D">
              <w:t>No</w:t>
            </w:r>
          </w:p>
        </w:tc>
        <w:tc>
          <w:tcPr>
            <w:tcW w:w="709" w:type="dxa"/>
          </w:tcPr>
          <w:p w14:paraId="5B00464F" w14:textId="77777777" w:rsidR="009A33F0" w:rsidRPr="007D1E1D" w:rsidRDefault="009A33F0" w:rsidP="001F7FB0">
            <w:pPr>
              <w:pStyle w:val="TAL"/>
              <w:jc w:val="center"/>
            </w:pPr>
            <w:r w:rsidRPr="007D1E1D">
              <w:rPr>
                <w:bCs/>
                <w:iCs/>
              </w:rPr>
              <w:t>N/A</w:t>
            </w:r>
          </w:p>
        </w:tc>
        <w:tc>
          <w:tcPr>
            <w:tcW w:w="728" w:type="dxa"/>
          </w:tcPr>
          <w:p w14:paraId="34962B80" w14:textId="77777777" w:rsidR="009A33F0" w:rsidRPr="007D1E1D" w:rsidRDefault="009A33F0" w:rsidP="001F7FB0">
            <w:pPr>
              <w:pStyle w:val="TAL"/>
              <w:jc w:val="center"/>
            </w:pPr>
            <w:r w:rsidRPr="007D1E1D">
              <w:rPr>
                <w:bCs/>
                <w:iCs/>
              </w:rPr>
              <w:t>N/A</w:t>
            </w:r>
          </w:p>
        </w:tc>
      </w:tr>
      <w:tr w:rsidR="009A33F0" w:rsidRPr="007D1E1D" w14:paraId="2D662EE1" w14:textId="77777777" w:rsidTr="0026000E">
        <w:trPr>
          <w:cantSplit/>
          <w:tblHeader/>
        </w:trPr>
        <w:tc>
          <w:tcPr>
            <w:tcW w:w="6917" w:type="dxa"/>
          </w:tcPr>
          <w:p w14:paraId="74C9F84F" w14:textId="77777777" w:rsidR="009A33F0" w:rsidRPr="007D1E1D" w:rsidRDefault="009A33F0" w:rsidP="006107DA">
            <w:pPr>
              <w:pStyle w:val="TAL"/>
              <w:rPr>
                <w:b/>
                <w:bCs/>
                <w:i/>
                <w:iCs/>
                <w:lang w:eastAsia="zh-CN"/>
              </w:rPr>
            </w:pPr>
            <w:r w:rsidRPr="007D1E1D">
              <w:rPr>
                <w:b/>
                <w:bCs/>
                <w:i/>
                <w:iCs/>
              </w:rPr>
              <w:t>dynamicMulticastPCell-r17</w:t>
            </w:r>
          </w:p>
          <w:p w14:paraId="0347D761" w14:textId="77777777" w:rsidR="009A33F0" w:rsidRPr="007D1E1D" w:rsidRDefault="009A33F0" w:rsidP="006107DA">
            <w:pPr>
              <w:pStyle w:val="TAL"/>
            </w:pPr>
            <w:r w:rsidRPr="007D1E1D">
              <w:t>Indicates whether the UE supports dynamic scheduling for multicast for PCell comprised of the following functional components:</w:t>
            </w:r>
          </w:p>
          <w:p w14:paraId="761E5BE8"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group-common PDCCH/PDSCH with CRC scrambled by G-RNTI for PCell;</w:t>
            </w:r>
          </w:p>
          <w:p w14:paraId="05B8D1EB"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CFR configuration for multicast;</w:t>
            </w:r>
          </w:p>
          <w:p w14:paraId="1E59C784"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CORESET and common search space configuration for multicast;</w:t>
            </w:r>
          </w:p>
          <w:p w14:paraId="7547CDB2"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DCI format 4_1 with CRC scrambled with G-RNTI for multicast;</w:t>
            </w:r>
          </w:p>
          <w:p w14:paraId="5EAB0F16"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inter-slot TDM between unicast PDSCH and group-common PDSCH in different slots;</w:t>
            </w:r>
          </w:p>
          <w:p w14:paraId="636EAEB5" w14:textId="77777777" w:rsidR="009A33F0" w:rsidRPr="007D1E1D" w:rsidRDefault="009A33F0" w:rsidP="003D422D">
            <w:pPr>
              <w:pStyle w:val="TAL"/>
              <w:ind w:left="568" w:hanging="284"/>
              <w:rPr>
                <w:b/>
                <w:i/>
              </w:rPr>
            </w:pPr>
            <w:r w:rsidRPr="007D1E1D">
              <w:rPr>
                <w:rFonts w:cs="Arial"/>
                <w:szCs w:val="18"/>
              </w:rPr>
              <w:t>-</w:t>
            </w:r>
            <w:r w:rsidRPr="007D1E1D">
              <w:rPr>
                <w:rFonts w:cs="Arial"/>
                <w:szCs w:val="18"/>
              </w:rPr>
              <w:tab/>
              <w:t>Supports {2, 4, 8} times semi-static slot-level repetition for group-common PDSCH for multicast.</w:t>
            </w:r>
          </w:p>
        </w:tc>
        <w:tc>
          <w:tcPr>
            <w:tcW w:w="709" w:type="dxa"/>
          </w:tcPr>
          <w:p w14:paraId="28314F4A" w14:textId="77777777" w:rsidR="009A33F0" w:rsidRPr="007D1E1D" w:rsidRDefault="009A33F0" w:rsidP="006107DA">
            <w:pPr>
              <w:pStyle w:val="TAL"/>
              <w:jc w:val="center"/>
            </w:pPr>
            <w:r w:rsidRPr="007D1E1D">
              <w:t>FS</w:t>
            </w:r>
          </w:p>
        </w:tc>
        <w:tc>
          <w:tcPr>
            <w:tcW w:w="567" w:type="dxa"/>
          </w:tcPr>
          <w:p w14:paraId="06BB9531" w14:textId="77777777" w:rsidR="009A33F0" w:rsidRPr="007D1E1D" w:rsidRDefault="009A33F0" w:rsidP="006107DA">
            <w:pPr>
              <w:pStyle w:val="TAL"/>
              <w:jc w:val="center"/>
            </w:pPr>
            <w:r w:rsidRPr="007D1E1D">
              <w:t>No</w:t>
            </w:r>
          </w:p>
        </w:tc>
        <w:tc>
          <w:tcPr>
            <w:tcW w:w="709" w:type="dxa"/>
          </w:tcPr>
          <w:p w14:paraId="65571AF7" w14:textId="77777777" w:rsidR="009A33F0" w:rsidRPr="007D1E1D" w:rsidRDefault="009A33F0" w:rsidP="006107DA">
            <w:pPr>
              <w:pStyle w:val="TAL"/>
              <w:jc w:val="center"/>
              <w:rPr>
                <w:bCs/>
                <w:iCs/>
              </w:rPr>
            </w:pPr>
            <w:r w:rsidRPr="007D1E1D">
              <w:rPr>
                <w:bCs/>
                <w:iCs/>
              </w:rPr>
              <w:t>N/A</w:t>
            </w:r>
          </w:p>
        </w:tc>
        <w:tc>
          <w:tcPr>
            <w:tcW w:w="728" w:type="dxa"/>
          </w:tcPr>
          <w:p w14:paraId="59B26F56" w14:textId="77777777" w:rsidR="009A33F0" w:rsidRPr="007D1E1D" w:rsidRDefault="009A33F0" w:rsidP="006107DA">
            <w:pPr>
              <w:pStyle w:val="TAL"/>
              <w:jc w:val="center"/>
              <w:rPr>
                <w:bCs/>
                <w:iCs/>
              </w:rPr>
            </w:pPr>
            <w:r w:rsidRPr="007D1E1D">
              <w:rPr>
                <w:bCs/>
                <w:iCs/>
              </w:rPr>
              <w:t>N/A</w:t>
            </w:r>
          </w:p>
        </w:tc>
      </w:tr>
      <w:tr w:rsidR="009A33F0" w:rsidRPr="007D1E1D" w14:paraId="587D6D4E" w14:textId="77777777" w:rsidTr="0026000E">
        <w:trPr>
          <w:cantSplit/>
          <w:tblHeader/>
        </w:trPr>
        <w:tc>
          <w:tcPr>
            <w:tcW w:w="6917" w:type="dxa"/>
          </w:tcPr>
          <w:p w14:paraId="44213226" w14:textId="77777777" w:rsidR="009A33F0" w:rsidRPr="007D1E1D" w:rsidRDefault="009A33F0" w:rsidP="001F7FB0">
            <w:pPr>
              <w:pStyle w:val="TAL"/>
              <w:rPr>
                <w:b/>
                <w:i/>
              </w:rPr>
            </w:pPr>
            <w:r w:rsidRPr="007D1E1D">
              <w:rPr>
                <w:b/>
                <w:i/>
              </w:rPr>
              <w:t>featureSetListPerDownlinkCC</w:t>
            </w:r>
          </w:p>
          <w:p w14:paraId="488DAF6D" w14:textId="77777777" w:rsidR="009A33F0" w:rsidRPr="007D1E1D" w:rsidRDefault="009A33F0" w:rsidP="001F7FB0">
            <w:pPr>
              <w:pStyle w:val="TAL"/>
            </w:pPr>
            <w:r w:rsidRPr="007D1E1D">
              <w:rPr>
                <w:rFonts w:cs="Arial"/>
                <w:szCs w:val="18"/>
              </w:rPr>
              <w:t xml:space="preserve">Indicates which features the UE supports on the individual DL carriers of the feature set (and hence of a band entry that refer to the feature set) by </w:t>
            </w:r>
            <w:r w:rsidRPr="007D1E1D">
              <w:rPr>
                <w:rFonts w:cs="Arial"/>
                <w:i/>
                <w:szCs w:val="18"/>
              </w:rPr>
              <w:t>FeatureSetDownlinkPerCC-Id</w:t>
            </w:r>
            <w:r w:rsidRPr="007D1E1D">
              <w:rPr>
                <w:rFonts w:cs="Arial"/>
                <w:szCs w:val="18"/>
              </w:rPr>
              <w:t xml:space="preserve">. The order of the elements in this list is not relevant, i.e., the network may configure any of the carriers in accordance with any of the </w:t>
            </w:r>
            <w:r w:rsidRPr="007D1E1D">
              <w:rPr>
                <w:rFonts w:cs="Arial"/>
                <w:i/>
                <w:szCs w:val="18"/>
              </w:rPr>
              <w:t>FeatureSetDownlinkPerCC-Id</w:t>
            </w:r>
            <w:r w:rsidRPr="007D1E1D">
              <w:rPr>
                <w:rFonts w:cs="Arial"/>
                <w:szCs w:val="18"/>
              </w:rPr>
              <w:t xml:space="preserve"> in this list. A fallback per CC feature set resulting from the reported feature set per DL CC is not signalled but the UE shall support it.</w:t>
            </w:r>
          </w:p>
        </w:tc>
        <w:tc>
          <w:tcPr>
            <w:tcW w:w="709" w:type="dxa"/>
          </w:tcPr>
          <w:p w14:paraId="7E8FB758" w14:textId="77777777" w:rsidR="009A33F0" w:rsidRPr="007D1E1D" w:rsidRDefault="009A33F0" w:rsidP="001F7FB0">
            <w:pPr>
              <w:pStyle w:val="TAL"/>
              <w:jc w:val="center"/>
            </w:pPr>
            <w:r w:rsidRPr="007D1E1D">
              <w:t>FS</w:t>
            </w:r>
          </w:p>
        </w:tc>
        <w:tc>
          <w:tcPr>
            <w:tcW w:w="567" w:type="dxa"/>
          </w:tcPr>
          <w:p w14:paraId="6A79A77F" w14:textId="77777777" w:rsidR="009A33F0" w:rsidRPr="007D1E1D" w:rsidRDefault="009A33F0" w:rsidP="001F7FB0">
            <w:pPr>
              <w:pStyle w:val="TAL"/>
              <w:jc w:val="center"/>
            </w:pPr>
            <w:r w:rsidRPr="007D1E1D">
              <w:t>N/A</w:t>
            </w:r>
          </w:p>
        </w:tc>
        <w:tc>
          <w:tcPr>
            <w:tcW w:w="709" w:type="dxa"/>
          </w:tcPr>
          <w:p w14:paraId="581BAF24" w14:textId="77777777" w:rsidR="009A33F0" w:rsidRPr="007D1E1D" w:rsidRDefault="009A33F0" w:rsidP="001F7FB0">
            <w:pPr>
              <w:pStyle w:val="TAL"/>
              <w:jc w:val="center"/>
            </w:pPr>
            <w:r w:rsidRPr="007D1E1D">
              <w:rPr>
                <w:bCs/>
                <w:iCs/>
              </w:rPr>
              <w:t>N/A</w:t>
            </w:r>
          </w:p>
        </w:tc>
        <w:tc>
          <w:tcPr>
            <w:tcW w:w="728" w:type="dxa"/>
          </w:tcPr>
          <w:p w14:paraId="391AE985" w14:textId="77777777" w:rsidR="009A33F0" w:rsidRPr="007D1E1D" w:rsidRDefault="009A33F0" w:rsidP="001F7FB0">
            <w:pPr>
              <w:pStyle w:val="TAL"/>
              <w:jc w:val="center"/>
            </w:pPr>
            <w:r w:rsidRPr="007D1E1D">
              <w:rPr>
                <w:bCs/>
                <w:iCs/>
              </w:rPr>
              <w:t>N/A</w:t>
            </w:r>
          </w:p>
        </w:tc>
      </w:tr>
      <w:tr w:rsidR="009A33F0" w:rsidRPr="007D1E1D" w14:paraId="7535F51D" w14:textId="77777777" w:rsidTr="0026000E">
        <w:trPr>
          <w:cantSplit/>
          <w:tblHeader/>
        </w:trPr>
        <w:tc>
          <w:tcPr>
            <w:tcW w:w="6917" w:type="dxa"/>
          </w:tcPr>
          <w:p w14:paraId="5ED728F1" w14:textId="77777777" w:rsidR="009A33F0" w:rsidRPr="007D1E1D" w:rsidRDefault="009A33F0" w:rsidP="001F7FB0">
            <w:pPr>
              <w:pStyle w:val="TAL"/>
              <w:rPr>
                <w:b/>
                <w:bCs/>
                <w:i/>
                <w:iCs/>
              </w:rPr>
            </w:pPr>
            <w:r w:rsidRPr="007D1E1D">
              <w:rPr>
                <w:b/>
                <w:bCs/>
                <w:i/>
                <w:iCs/>
              </w:rPr>
              <w:t>intraBandFreqSeparationDL, intraBandFreqSeparationDL-v1620</w:t>
            </w:r>
          </w:p>
          <w:p w14:paraId="7F4A9D0F" w14:textId="77777777" w:rsidR="009A33F0" w:rsidRPr="007D1E1D" w:rsidRDefault="009A33F0" w:rsidP="00172633">
            <w:pPr>
              <w:pStyle w:val="TAL"/>
              <w:rPr>
                <w:bCs/>
                <w:iCs/>
              </w:rPr>
            </w:pPr>
            <w:r w:rsidRPr="007D1E1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D1E1D">
              <w:t>in the FeatureSetDownlink of each band entry within a band.</w:t>
            </w:r>
            <w:r w:rsidRPr="007D1E1D">
              <w:rPr>
                <w:bCs/>
                <w:iCs/>
              </w:rPr>
              <w:t xml:space="preserve"> </w:t>
            </w:r>
            <w:r w:rsidRPr="007D1E1D">
              <w:t>The values mhzX correspond to the values XMHz defined in TS 38.101-2 [3]</w:t>
            </w:r>
            <w:r w:rsidRPr="007D1E1D">
              <w:rPr>
                <w:bCs/>
                <w:iCs/>
              </w:rPr>
              <w:t>. It is mandatory to report for UE which supports DL intra-band non-contiguous CA in FR2.</w:t>
            </w:r>
          </w:p>
          <w:p w14:paraId="6C783DC9" w14:textId="77777777" w:rsidR="009A33F0" w:rsidRPr="007D1E1D" w:rsidRDefault="009A33F0" w:rsidP="00172633">
            <w:pPr>
              <w:pStyle w:val="TAL"/>
            </w:pPr>
            <w:r w:rsidRPr="007D1E1D">
              <w:rPr>
                <w:rFonts w:cs="Arial"/>
                <w:iCs/>
                <w:szCs w:val="18"/>
              </w:rPr>
              <w:t xml:space="preserve">If the UE sets the field </w:t>
            </w:r>
            <w:r w:rsidRPr="007D1E1D">
              <w:rPr>
                <w:rFonts w:cs="Arial"/>
                <w:i/>
                <w:iCs/>
                <w:szCs w:val="18"/>
              </w:rPr>
              <w:t>intraBandFreqSeparationDL-v1620</w:t>
            </w:r>
            <w:r w:rsidRPr="007D1E1D">
              <w:rPr>
                <w:rFonts w:cs="Arial"/>
                <w:iCs/>
                <w:szCs w:val="18"/>
              </w:rPr>
              <w:t xml:space="preserve"> it shall set </w:t>
            </w:r>
            <w:r w:rsidRPr="007D1E1D">
              <w:rPr>
                <w:rFonts w:cs="Arial"/>
                <w:i/>
                <w:iCs/>
                <w:szCs w:val="18"/>
              </w:rPr>
              <w:t>intraBandFreqSeparationDL</w:t>
            </w:r>
            <w:r w:rsidRPr="007D1E1D">
              <w:rPr>
                <w:rFonts w:cs="Arial"/>
                <w:iCs/>
                <w:szCs w:val="18"/>
              </w:rPr>
              <w:t xml:space="preserve"> (without suffix) to the nearest smaller value.</w:t>
            </w:r>
          </w:p>
        </w:tc>
        <w:tc>
          <w:tcPr>
            <w:tcW w:w="709" w:type="dxa"/>
          </w:tcPr>
          <w:p w14:paraId="5BE7333E" w14:textId="77777777" w:rsidR="009A33F0" w:rsidRPr="007D1E1D" w:rsidRDefault="009A33F0" w:rsidP="001F7FB0">
            <w:pPr>
              <w:pStyle w:val="TAL"/>
              <w:jc w:val="center"/>
            </w:pPr>
            <w:r w:rsidRPr="007D1E1D">
              <w:rPr>
                <w:bCs/>
                <w:iCs/>
              </w:rPr>
              <w:t>FS</w:t>
            </w:r>
          </w:p>
        </w:tc>
        <w:tc>
          <w:tcPr>
            <w:tcW w:w="567" w:type="dxa"/>
          </w:tcPr>
          <w:p w14:paraId="4FA5A8AA" w14:textId="77777777" w:rsidR="009A33F0" w:rsidRPr="007D1E1D" w:rsidRDefault="009A33F0" w:rsidP="001F7FB0">
            <w:pPr>
              <w:pStyle w:val="TAL"/>
              <w:jc w:val="center"/>
            </w:pPr>
            <w:r w:rsidRPr="007D1E1D">
              <w:rPr>
                <w:bCs/>
                <w:iCs/>
              </w:rPr>
              <w:t>CY</w:t>
            </w:r>
          </w:p>
        </w:tc>
        <w:tc>
          <w:tcPr>
            <w:tcW w:w="709" w:type="dxa"/>
          </w:tcPr>
          <w:p w14:paraId="2144651D" w14:textId="77777777" w:rsidR="009A33F0" w:rsidRPr="007D1E1D" w:rsidRDefault="009A33F0" w:rsidP="001F7FB0">
            <w:pPr>
              <w:pStyle w:val="TAL"/>
              <w:jc w:val="center"/>
            </w:pPr>
            <w:r w:rsidRPr="007D1E1D">
              <w:rPr>
                <w:bCs/>
                <w:iCs/>
              </w:rPr>
              <w:t>N/A</w:t>
            </w:r>
          </w:p>
        </w:tc>
        <w:tc>
          <w:tcPr>
            <w:tcW w:w="728" w:type="dxa"/>
          </w:tcPr>
          <w:p w14:paraId="57E7DDD4" w14:textId="77777777" w:rsidR="009A33F0" w:rsidRPr="007D1E1D" w:rsidRDefault="009A33F0" w:rsidP="001F7FB0">
            <w:pPr>
              <w:pStyle w:val="TAL"/>
              <w:jc w:val="center"/>
            </w:pPr>
            <w:r w:rsidRPr="007D1E1D">
              <w:t>FR2 only</w:t>
            </w:r>
          </w:p>
        </w:tc>
      </w:tr>
      <w:tr w:rsidR="009A33F0" w:rsidRPr="007D1E1D" w14:paraId="1404FF88" w14:textId="77777777" w:rsidTr="0026000E">
        <w:trPr>
          <w:cantSplit/>
          <w:tblHeader/>
        </w:trPr>
        <w:tc>
          <w:tcPr>
            <w:tcW w:w="6917" w:type="dxa"/>
          </w:tcPr>
          <w:p w14:paraId="32095757" w14:textId="77777777" w:rsidR="009A33F0" w:rsidRPr="007D1E1D" w:rsidRDefault="009A33F0" w:rsidP="00172633">
            <w:pPr>
              <w:pStyle w:val="TAL"/>
              <w:rPr>
                <w:rFonts w:eastAsia="DengXian"/>
                <w:b/>
                <w:bCs/>
                <w:i/>
                <w:iCs/>
              </w:rPr>
            </w:pPr>
            <w:r w:rsidRPr="007D1E1D">
              <w:rPr>
                <w:rFonts w:eastAsia="DengXian"/>
                <w:b/>
                <w:bCs/>
                <w:i/>
                <w:iCs/>
              </w:rPr>
              <w:t>intraBandFreqSeparationDL-Only-r16</w:t>
            </w:r>
          </w:p>
          <w:p w14:paraId="2B687D8C" w14:textId="77777777" w:rsidR="009A33F0" w:rsidRPr="007D1E1D" w:rsidRDefault="009A33F0" w:rsidP="00172633">
            <w:pPr>
              <w:rPr>
                <w:rFonts w:ascii="Arial" w:hAnsi="Arial" w:cs="Arial"/>
                <w:sz w:val="18"/>
                <w:szCs w:val="18"/>
              </w:rPr>
            </w:pPr>
            <w:r w:rsidRPr="007D1E1D">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D1E1D">
              <w:rPr>
                <w:rFonts w:ascii="Arial" w:hAnsi="Arial" w:cs="Arial"/>
                <w:i/>
                <w:iCs/>
                <w:sz w:val="18"/>
                <w:szCs w:val="18"/>
              </w:rPr>
              <w:t>intraBandFreqSeparationDL</w:t>
            </w:r>
            <w:r w:rsidRPr="007D1E1D">
              <w:rPr>
                <w:rFonts w:ascii="Arial" w:hAnsi="Arial" w:cs="Arial"/>
                <w:iCs/>
                <w:sz w:val="18"/>
                <w:szCs w:val="18"/>
              </w:rPr>
              <w:t xml:space="preserve">.The frequency range extension is either above or below the frequency range indicated by </w:t>
            </w:r>
            <w:r w:rsidRPr="007D1E1D">
              <w:rPr>
                <w:rFonts w:ascii="Arial" w:hAnsi="Arial" w:cs="Arial"/>
                <w:i/>
                <w:iCs/>
                <w:sz w:val="18"/>
                <w:szCs w:val="18"/>
              </w:rPr>
              <w:t>intraBandFreqSeparationDL</w:t>
            </w:r>
            <w:r w:rsidRPr="007D1E1D">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7D1E1D">
              <w:rPr>
                <w:rFonts w:ascii="Arial" w:hAnsi="Arial" w:cs="Arial"/>
                <w:sz w:val="18"/>
                <w:szCs w:val="18"/>
              </w:rPr>
              <w:t>The UE sets the same value in the FeatureSetDownlink of each band entry within a band. The values mhzX correspond to the values XMHz defined in TS38.101-2 [3]. The sum of </w:t>
            </w:r>
            <w:r w:rsidRPr="007D1E1D">
              <w:rPr>
                <w:rFonts w:ascii="Arial" w:hAnsi="Arial" w:cs="Arial"/>
                <w:i/>
                <w:iCs/>
                <w:sz w:val="18"/>
                <w:szCs w:val="18"/>
              </w:rPr>
              <w:t>intraBandFreqSeparationDL</w:t>
            </w:r>
            <w:r w:rsidRPr="007D1E1D">
              <w:rPr>
                <w:rFonts w:ascii="Arial" w:hAnsi="Arial" w:cs="Arial"/>
                <w:sz w:val="18"/>
                <w:szCs w:val="18"/>
              </w:rPr>
              <w:t xml:space="preserve"> and </w:t>
            </w:r>
            <w:r w:rsidRPr="007D1E1D">
              <w:rPr>
                <w:rFonts w:ascii="Arial" w:hAnsi="Arial" w:cs="Arial"/>
                <w:i/>
                <w:iCs/>
                <w:sz w:val="18"/>
                <w:szCs w:val="18"/>
              </w:rPr>
              <w:t>intraBandFreqSeparationDL-Only</w:t>
            </w:r>
            <w:r w:rsidRPr="007D1E1D">
              <w:rPr>
                <w:rFonts w:ascii="Arial" w:hAnsi="Arial" w:cs="Arial"/>
                <w:sz w:val="18"/>
                <w:szCs w:val="18"/>
              </w:rPr>
              <w:t> shall not exceed 2400 MHz. If the UE sets this field, the sum of </w:t>
            </w:r>
            <w:r w:rsidRPr="007D1E1D">
              <w:rPr>
                <w:rFonts w:ascii="Arial" w:hAnsi="Arial" w:cs="Arial"/>
                <w:i/>
                <w:iCs/>
                <w:sz w:val="18"/>
                <w:szCs w:val="18"/>
              </w:rPr>
              <w:t>intraBandFreqSeparationDL</w:t>
            </w:r>
            <w:r w:rsidRPr="007D1E1D">
              <w:rPr>
                <w:rFonts w:ascii="Arial" w:hAnsi="Arial" w:cs="Arial"/>
                <w:sz w:val="18"/>
                <w:szCs w:val="18"/>
              </w:rPr>
              <w:t> and </w:t>
            </w:r>
            <w:r w:rsidRPr="007D1E1D">
              <w:rPr>
                <w:rFonts w:ascii="Arial" w:hAnsi="Arial" w:cs="Arial"/>
                <w:i/>
                <w:iCs/>
                <w:sz w:val="18"/>
                <w:szCs w:val="18"/>
              </w:rPr>
              <w:t>intraBandFreqSeparationDL-Only</w:t>
            </w:r>
            <w:r w:rsidRPr="007D1E1D">
              <w:rPr>
                <w:rFonts w:ascii="Arial" w:hAnsi="Arial" w:cs="Arial"/>
                <w:sz w:val="18"/>
                <w:szCs w:val="18"/>
              </w:rPr>
              <w:t> shall be larger than 1400 MHz.</w:t>
            </w:r>
          </w:p>
          <w:p w14:paraId="62A52EA3" w14:textId="77777777" w:rsidR="009A33F0" w:rsidRPr="007D1E1D" w:rsidRDefault="009A33F0" w:rsidP="00172633">
            <w:pPr>
              <w:pStyle w:val="TAL"/>
              <w:rPr>
                <w:b/>
                <w:bCs/>
                <w:i/>
                <w:iCs/>
              </w:rPr>
            </w:pPr>
            <w:r w:rsidRPr="007D1E1D">
              <w:rPr>
                <w:rFonts w:cs="Arial"/>
                <w:szCs w:val="18"/>
              </w:rPr>
              <w:t xml:space="preserve">A UE supporting this feature shall also support </w:t>
            </w:r>
            <w:r w:rsidRPr="007D1E1D">
              <w:rPr>
                <w:rFonts w:cs="Arial"/>
                <w:i/>
                <w:szCs w:val="18"/>
              </w:rPr>
              <w:t>intraBandFreqSeparationDL</w:t>
            </w:r>
            <w:r w:rsidRPr="007D1E1D">
              <w:rPr>
                <w:rFonts w:cs="Arial"/>
                <w:szCs w:val="18"/>
              </w:rPr>
              <w:t>.</w:t>
            </w:r>
          </w:p>
        </w:tc>
        <w:tc>
          <w:tcPr>
            <w:tcW w:w="709" w:type="dxa"/>
          </w:tcPr>
          <w:p w14:paraId="75FB07B1" w14:textId="77777777" w:rsidR="009A33F0" w:rsidRPr="007D1E1D" w:rsidRDefault="009A33F0" w:rsidP="00172633">
            <w:pPr>
              <w:pStyle w:val="TAL"/>
              <w:jc w:val="center"/>
              <w:rPr>
                <w:bCs/>
                <w:iCs/>
              </w:rPr>
            </w:pPr>
            <w:r w:rsidRPr="007D1E1D">
              <w:rPr>
                <w:bCs/>
                <w:iCs/>
              </w:rPr>
              <w:t>FS</w:t>
            </w:r>
          </w:p>
        </w:tc>
        <w:tc>
          <w:tcPr>
            <w:tcW w:w="567" w:type="dxa"/>
          </w:tcPr>
          <w:p w14:paraId="3A630165" w14:textId="77777777" w:rsidR="009A33F0" w:rsidRPr="007D1E1D" w:rsidRDefault="009A33F0" w:rsidP="00172633">
            <w:pPr>
              <w:pStyle w:val="TAL"/>
              <w:jc w:val="center"/>
              <w:rPr>
                <w:bCs/>
                <w:iCs/>
              </w:rPr>
            </w:pPr>
            <w:r w:rsidRPr="007D1E1D">
              <w:rPr>
                <w:bCs/>
                <w:iCs/>
              </w:rPr>
              <w:t>No</w:t>
            </w:r>
          </w:p>
        </w:tc>
        <w:tc>
          <w:tcPr>
            <w:tcW w:w="709" w:type="dxa"/>
          </w:tcPr>
          <w:p w14:paraId="03394F58" w14:textId="77777777" w:rsidR="009A33F0" w:rsidRPr="007D1E1D" w:rsidRDefault="009A33F0" w:rsidP="00172633">
            <w:pPr>
              <w:pStyle w:val="TAL"/>
              <w:jc w:val="center"/>
              <w:rPr>
                <w:bCs/>
                <w:iCs/>
              </w:rPr>
            </w:pPr>
            <w:r w:rsidRPr="007D1E1D">
              <w:rPr>
                <w:bCs/>
                <w:iCs/>
              </w:rPr>
              <w:t>N/A</w:t>
            </w:r>
          </w:p>
        </w:tc>
        <w:tc>
          <w:tcPr>
            <w:tcW w:w="728" w:type="dxa"/>
          </w:tcPr>
          <w:p w14:paraId="48A599AB" w14:textId="77777777" w:rsidR="009A33F0" w:rsidRPr="007D1E1D" w:rsidRDefault="009A33F0" w:rsidP="00172633">
            <w:pPr>
              <w:pStyle w:val="TAL"/>
              <w:jc w:val="center"/>
            </w:pPr>
            <w:r w:rsidRPr="007D1E1D">
              <w:t>FR2 only</w:t>
            </w:r>
          </w:p>
        </w:tc>
      </w:tr>
      <w:tr w:rsidR="009A33F0" w:rsidRPr="007D1E1D" w14:paraId="51A09093" w14:textId="77777777" w:rsidTr="0026000E">
        <w:trPr>
          <w:cantSplit/>
          <w:tblHeader/>
        </w:trPr>
        <w:tc>
          <w:tcPr>
            <w:tcW w:w="6917" w:type="dxa"/>
          </w:tcPr>
          <w:p w14:paraId="1ECBB6AF" w14:textId="77777777" w:rsidR="009A33F0" w:rsidRPr="007D1E1D" w:rsidRDefault="009A33F0" w:rsidP="00172633">
            <w:pPr>
              <w:pStyle w:val="TAL"/>
              <w:rPr>
                <w:b/>
                <w:bCs/>
                <w:i/>
                <w:iCs/>
              </w:rPr>
            </w:pPr>
            <w:r w:rsidRPr="007D1E1D">
              <w:rPr>
                <w:b/>
                <w:bCs/>
                <w:i/>
                <w:iCs/>
              </w:rPr>
              <w:t>intraFreqDAPS-r16</w:t>
            </w:r>
          </w:p>
          <w:p w14:paraId="082C2CD9" w14:textId="77777777" w:rsidR="009A33F0" w:rsidRPr="007D1E1D" w:rsidRDefault="009A33F0" w:rsidP="00172633">
            <w:pPr>
              <w:pStyle w:val="TAL"/>
            </w:pPr>
            <w:r w:rsidRPr="007D1E1D">
              <w:rPr>
                <w:rFonts w:cs="Arial"/>
                <w:szCs w:val="18"/>
              </w:rPr>
              <w:t xml:space="preserve">Indicates whether UE supports intra-frequency DAPS handover, e.g. support of simultaneous DL reception of PDCCH and PDSCH from source and target cell. </w:t>
            </w:r>
            <w:r w:rsidRPr="007D1E1D">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7D1E1D">
              <w:t>The capability signalling comprises of the following parameters:</w:t>
            </w:r>
          </w:p>
          <w:p w14:paraId="21C12912" w14:textId="77777777" w:rsidR="009A33F0" w:rsidRPr="007D1E1D" w:rsidRDefault="009A33F0" w:rsidP="000060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intraFreqAsyncDAPS-r16</w:t>
            </w:r>
            <w:r w:rsidRPr="007D1E1D">
              <w:rPr>
                <w:rFonts w:ascii="Arial" w:hAnsi="Arial" w:cs="Arial"/>
                <w:sz w:val="18"/>
                <w:szCs w:val="18"/>
              </w:rPr>
              <w:t xml:space="preserve"> indicates whether the UE supports asynchronous DAPS handover.</w:t>
            </w:r>
          </w:p>
          <w:p w14:paraId="0A515FC6" w14:textId="77777777" w:rsidR="009A33F0" w:rsidRPr="007D1E1D" w:rsidRDefault="009A33F0" w:rsidP="00006091">
            <w:pPr>
              <w:pStyle w:val="B1"/>
              <w:spacing w:after="0"/>
              <w:rPr>
                <w:b/>
                <w:bCs/>
                <w:i/>
                <w:iCs/>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intraFreqDiffSCS-DAPS-r16</w:t>
            </w:r>
            <w:r w:rsidRPr="007D1E1D">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ED3E64D" w14:textId="77777777" w:rsidR="009A33F0" w:rsidRPr="007D1E1D" w:rsidRDefault="009A33F0" w:rsidP="00172633">
            <w:pPr>
              <w:pStyle w:val="TAL"/>
              <w:jc w:val="center"/>
              <w:rPr>
                <w:bCs/>
                <w:iCs/>
              </w:rPr>
            </w:pPr>
            <w:r w:rsidRPr="007D1E1D">
              <w:t>FS</w:t>
            </w:r>
          </w:p>
        </w:tc>
        <w:tc>
          <w:tcPr>
            <w:tcW w:w="567" w:type="dxa"/>
          </w:tcPr>
          <w:p w14:paraId="5236FABA" w14:textId="77777777" w:rsidR="009A33F0" w:rsidRPr="007D1E1D" w:rsidRDefault="009A33F0" w:rsidP="00172633">
            <w:pPr>
              <w:pStyle w:val="TAL"/>
              <w:jc w:val="center"/>
              <w:rPr>
                <w:bCs/>
                <w:iCs/>
              </w:rPr>
            </w:pPr>
            <w:r w:rsidRPr="007D1E1D">
              <w:rPr>
                <w:bCs/>
                <w:iCs/>
              </w:rPr>
              <w:t>No</w:t>
            </w:r>
          </w:p>
        </w:tc>
        <w:tc>
          <w:tcPr>
            <w:tcW w:w="709" w:type="dxa"/>
          </w:tcPr>
          <w:p w14:paraId="223D9AFF" w14:textId="77777777" w:rsidR="009A33F0" w:rsidRPr="007D1E1D" w:rsidRDefault="009A33F0" w:rsidP="00172633">
            <w:pPr>
              <w:pStyle w:val="TAL"/>
              <w:jc w:val="center"/>
              <w:rPr>
                <w:bCs/>
                <w:iCs/>
              </w:rPr>
            </w:pPr>
            <w:r w:rsidRPr="007D1E1D">
              <w:rPr>
                <w:bCs/>
                <w:iCs/>
              </w:rPr>
              <w:t>N/A</w:t>
            </w:r>
          </w:p>
        </w:tc>
        <w:tc>
          <w:tcPr>
            <w:tcW w:w="728" w:type="dxa"/>
          </w:tcPr>
          <w:p w14:paraId="306FF1EB" w14:textId="77777777" w:rsidR="009A33F0" w:rsidRPr="007D1E1D" w:rsidRDefault="009A33F0" w:rsidP="00172633">
            <w:pPr>
              <w:pStyle w:val="TAL"/>
              <w:jc w:val="center"/>
            </w:pPr>
            <w:r w:rsidRPr="007D1E1D">
              <w:rPr>
                <w:bCs/>
                <w:iCs/>
              </w:rPr>
              <w:t>N/A</w:t>
            </w:r>
          </w:p>
        </w:tc>
      </w:tr>
      <w:tr w:rsidR="009A33F0" w:rsidRPr="007D1E1D" w14:paraId="74588E10" w14:textId="77777777" w:rsidTr="0026000E">
        <w:trPr>
          <w:cantSplit/>
          <w:tblHeader/>
        </w:trPr>
        <w:tc>
          <w:tcPr>
            <w:tcW w:w="6917" w:type="dxa"/>
          </w:tcPr>
          <w:p w14:paraId="17D726D4" w14:textId="77777777" w:rsidR="009A33F0" w:rsidRPr="007D1E1D" w:rsidRDefault="009A33F0" w:rsidP="006107DA">
            <w:pPr>
              <w:pStyle w:val="TAL"/>
              <w:rPr>
                <w:rFonts w:cs="Arial"/>
                <w:b/>
                <w:bCs/>
                <w:i/>
                <w:iCs/>
                <w:szCs w:val="18"/>
                <w:lang w:eastAsia="en-GB"/>
              </w:rPr>
            </w:pPr>
            <w:r w:rsidRPr="007D1E1D">
              <w:rPr>
                <w:rFonts w:cs="Arial"/>
                <w:b/>
                <w:bCs/>
                <w:i/>
                <w:iCs/>
                <w:szCs w:val="18"/>
                <w:lang w:eastAsia="en-GB"/>
              </w:rPr>
              <w:t>mTRP-PDCCH-Repetition-r17</w:t>
            </w:r>
          </w:p>
          <w:p w14:paraId="33F95B2C" w14:textId="77777777" w:rsidR="009A33F0" w:rsidRPr="007D1E1D" w:rsidRDefault="009A33F0" w:rsidP="006107DA">
            <w:pPr>
              <w:pStyle w:val="TAL"/>
              <w:rPr>
                <w:rFonts w:eastAsia="Malgun Gothic" w:cs="Arial"/>
                <w:szCs w:val="18"/>
                <w:lang w:eastAsia="ko-KR"/>
              </w:rPr>
            </w:pPr>
            <w:r w:rsidRPr="007D1E1D">
              <w:rPr>
                <w:rFonts w:cs="Arial"/>
                <w:szCs w:val="18"/>
              </w:rPr>
              <w:t>Indicates the s</w:t>
            </w:r>
            <w:r w:rsidRPr="007D1E1D">
              <w:rPr>
                <w:rFonts w:eastAsia="Malgun Gothic" w:cs="Arial"/>
                <w:szCs w:val="18"/>
                <w:lang w:eastAsia="ko-KR"/>
              </w:rPr>
              <w:t>upport of intra-slot PDCCH repetition based on two linked SS sets associated with corresponding CORESETs.</w:t>
            </w:r>
          </w:p>
          <w:p w14:paraId="002B7DC1" w14:textId="77777777" w:rsidR="009A33F0" w:rsidRPr="007D1E1D" w:rsidRDefault="009A33F0" w:rsidP="006107DA">
            <w:pPr>
              <w:pStyle w:val="TAL"/>
              <w:rPr>
                <w:rFonts w:cs="Arial"/>
                <w:szCs w:val="18"/>
              </w:rPr>
            </w:pPr>
            <w:r w:rsidRPr="007D1E1D">
              <w:rPr>
                <w:rFonts w:cs="Arial"/>
                <w:szCs w:val="18"/>
              </w:rPr>
              <w:t>This feature also includes following parameters:</w:t>
            </w:r>
          </w:p>
          <w:p w14:paraId="1F8415A1"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numBD-twoPDCCH-r17</w:t>
            </w:r>
            <w:r w:rsidRPr="007D1E1D">
              <w:rPr>
                <w:rFonts w:ascii="Arial" w:hAnsi="Arial" w:cs="Arial"/>
                <w:sz w:val="18"/>
                <w:szCs w:val="18"/>
              </w:rPr>
              <w:t xml:space="preserve"> indicates the number of BDs for the two PDCCH candidates.</w:t>
            </w:r>
          </w:p>
          <w:p w14:paraId="293E8407"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maxNumOverlaps-r17</w:t>
            </w:r>
            <w:r w:rsidRPr="007D1E1D">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5E5BCDCB" w14:textId="77777777" w:rsidR="009A33F0" w:rsidRPr="007D1E1D" w:rsidRDefault="009A33F0" w:rsidP="003D422D">
            <w:pPr>
              <w:pStyle w:val="TAN"/>
            </w:pPr>
          </w:p>
          <w:p w14:paraId="02F2C901" w14:textId="77777777" w:rsidR="009A33F0" w:rsidRPr="007D1E1D" w:rsidRDefault="009A33F0" w:rsidP="006107DA">
            <w:pPr>
              <w:pStyle w:val="TAN"/>
            </w:pPr>
            <w:r w:rsidRPr="007D1E1D">
              <w:t>NOTE 1:</w:t>
            </w:r>
            <w:r w:rsidRPr="007D1E1D">
              <w:rPr>
                <w:rFonts w:cs="Arial"/>
                <w:szCs w:val="18"/>
              </w:rPr>
              <w:tab/>
            </w:r>
            <w:r w:rsidRPr="007D1E1D">
              <w:t>UE supports PDCCH repetition for the following (basic) PDCCH monitoring capability: For type 1 CSS with dedicated RRC configuration, type 3 CSS, and UE-SS, the monitoring occasion is within the first 3 OFDM symbols of a slot.</w:t>
            </w:r>
          </w:p>
          <w:p w14:paraId="3715E030" w14:textId="77777777" w:rsidR="009A33F0" w:rsidRPr="007D1E1D" w:rsidRDefault="009A33F0" w:rsidP="006107DA">
            <w:pPr>
              <w:pStyle w:val="TAN"/>
            </w:pPr>
            <w:r w:rsidRPr="007D1E1D">
              <w:t>NOTE 2:</w:t>
            </w:r>
            <w:r w:rsidRPr="007D1E1D">
              <w:rPr>
                <w:rFonts w:cs="Arial"/>
                <w:szCs w:val="18"/>
              </w:rPr>
              <w:tab/>
            </w:r>
            <w:r w:rsidRPr="007D1E1D">
              <w:t xml:space="preserve">For </w:t>
            </w:r>
            <w:r w:rsidRPr="007D1E1D">
              <w:rPr>
                <w:i/>
                <w:iCs/>
              </w:rPr>
              <w:t>maxNumOverlaps-r17</w:t>
            </w:r>
            <w:r w:rsidRPr="007D1E1D">
              <w:t>, each unique pair of overlaps is counted as one.</w:t>
            </w:r>
          </w:p>
          <w:p w14:paraId="5D466D73" w14:textId="77777777" w:rsidR="009A33F0" w:rsidRPr="007D1E1D" w:rsidRDefault="009A33F0" w:rsidP="003D422D">
            <w:pPr>
              <w:pStyle w:val="TAN"/>
              <w:rPr>
                <w:b/>
                <w:bCs/>
                <w:i/>
                <w:iCs/>
              </w:rPr>
            </w:pPr>
            <w:r w:rsidRPr="007D1E1D">
              <w:t>NOTE 3:</w:t>
            </w:r>
            <w:r w:rsidRPr="007D1E1D">
              <w:rPr>
                <w:rFonts w:cs="Arial"/>
                <w:szCs w:val="18"/>
              </w:rPr>
              <w:tab/>
            </w:r>
            <w:r w:rsidRPr="007D1E1D">
              <w:t>This feature does not include supporting two QCL-TypeD in time-domain overlapping CORESETs in FR2.</w:t>
            </w:r>
          </w:p>
        </w:tc>
        <w:tc>
          <w:tcPr>
            <w:tcW w:w="709" w:type="dxa"/>
          </w:tcPr>
          <w:p w14:paraId="71E1C7B7" w14:textId="77777777" w:rsidR="009A33F0" w:rsidRPr="007D1E1D" w:rsidRDefault="009A33F0" w:rsidP="006107DA">
            <w:pPr>
              <w:pStyle w:val="TAL"/>
              <w:jc w:val="center"/>
            </w:pPr>
            <w:r w:rsidRPr="007D1E1D">
              <w:t>FS</w:t>
            </w:r>
          </w:p>
        </w:tc>
        <w:tc>
          <w:tcPr>
            <w:tcW w:w="567" w:type="dxa"/>
          </w:tcPr>
          <w:p w14:paraId="7DB7A9BE" w14:textId="77777777" w:rsidR="009A33F0" w:rsidRPr="007D1E1D" w:rsidRDefault="009A33F0" w:rsidP="006107DA">
            <w:pPr>
              <w:pStyle w:val="TAL"/>
              <w:jc w:val="center"/>
              <w:rPr>
                <w:bCs/>
                <w:iCs/>
              </w:rPr>
            </w:pPr>
            <w:r w:rsidRPr="007D1E1D">
              <w:t>No</w:t>
            </w:r>
          </w:p>
        </w:tc>
        <w:tc>
          <w:tcPr>
            <w:tcW w:w="709" w:type="dxa"/>
          </w:tcPr>
          <w:p w14:paraId="09F7DE61" w14:textId="77777777" w:rsidR="009A33F0" w:rsidRPr="007D1E1D" w:rsidRDefault="009A33F0" w:rsidP="006107DA">
            <w:pPr>
              <w:pStyle w:val="TAL"/>
              <w:jc w:val="center"/>
              <w:rPr>
                <w:bCs/>
                <w:iCs/>
              </w:rPr>
            </w:pPr>
            <w:r w:rsidRPr="007D1E1D">
              <w:rPr>
                <w:bCs/>
                <w:iCs/>
              </w:rPr>
              <w:t>N/A</w:t>
            </w:r>
          </w:p>
        </w:tc>
        <w:tc>
          <w:tcPr>
            <w:tcW w:w="728" w:type="dxa"/>
          </w:tcPr>
          <w:p w14:paraId="051AE890" w14:textId="77777777" w:rsidR="009A33F0" w:rsidRPr="007D1E1D" w:rsidRDefault="009A33F0" w:rsidP="006107DA">
            <w:pPr>
              <w:pStyle w:val="TAL"/>
              <w:jc w:val="center"/>
              <w:rPr>
                <w:bCs/>
                <w:iCs/>
              </w:rPr>
            </w:pPr>
            <w:r w:rsidRPr="007D1E1D">
              <w:rPr>
                <w:bCs/>
                <w:iCs/>
              </w:rPr>
              <w:t>N/A</w:t>
            </w:r>
          </w:p>
        </w:tc>
      </w:tr>
      <w:tr w:rsidR="009A33F0" w:rsidRPr="007D1E1D" w14:paraId="6256F80F" w14:textId="77777777" w:rsidTr="0026000E">
        <w:trPr>
          <w:cantSplit/>
          <w:tblHeader/>
        </w:trPr>
        <w:tc>
          <w:tcPr>
            <w:tcW w:w="6917" w:type="dxa"/>
          </w:tcPr>
          <w:p w14:paraId="044EED08" w14:textId="77777777" w:rsidR="009A33F0" w:rsidRPr="007D1E1D" w:rsidRDefault="009A33F0" w:rsidP="006107DA">
            <w:pPr>
              <w:pStyle w:val="TAL"/>
              <w:rPr>
                <w:rFonts w:cs="Arial"/>
                <w:b/>
                <w:bCs/>
                <w:i/>
                <w:iCs/>
                <w:szCs w:val="18"/>
                <w:lang w:eastAsia="en-GB"/>
              </w:rPr>
            </w:pPr>
            <w:r w:rsidRPr="007D1E1D">
              <w:rPr>
                <w:rFonts w:cs="Arial"/>
                <w:b/>
                <w:bCs/>
                <w:i/>
                <w:iCs/>
                <w:szCs w:val="18"/>
                <w:lang w:eastAsia="en-GB"/>
              </w:rPr>
              <w:t>mTRP-PDCCH-Case2-1SpanGap-r17</w:t>
            </w:r>
          </w:p>
          <w:p w14:paraId="62E81110" w14:textId="77777777" w:rsidR="009A33F0" w:rsidRPr="007D1E1D" w:rsidRDefault="009A33F0" w:rsidP="006107DA">
            <w:pPr>
              <w:pStyle w:val="TAL"/>
              <w:rPr>
                <w:rFonts w:cs="Arial"/>
                <w:szCs w:val="18"/>
              </w:rPr>
            </w:pPr>
            <w:r w:rsidRPr="007D1E1D">
              <w:rPr>
                <w:rFonts w:cs="Arial"/>
                <w:szCs w:val="18"/>
              </w:rPr>
              <w:t xml:space="preserve">Indicates the support of PDCCH repetition for PDCCH monitoring of any occasions with span gap as defined in </w:t>
            </w:r>
            <w:r w:rsidRPr="007D1E1D">
              <w:rPr>
                <w:rFonts w:cs="Arial"/>
                <w:i/>
                <w:iCs/>
                <w:szCs w:val="18"/>
              </w:rPr>
              <w:t xml:space="preserve">pdcch-MonitoringAnyOccasionsWithSpanGap </w:t>
            </w:r>
            <w:r w:rsidRPr="007D1E1D">
              <w:rPr>
                <w:rFonts w:cs="Arial"/>
                <w:szCs w:val="18"/>
              </w:rPr>
              <w:t>for each SCS with the following parameters:</w:t>
            </w:r>
          </w:p>
          <w:p w14:paraId="7BE385C0"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supportedMode-r17</w:t>
            </w:r>
            <w:r w:rsidRPr="007D1E1D">
              <w:rPr>
                <w:rFonts w:ascii="Arial" w:hAnsi="Arial" w:cs="Arial"/>
                <w:sz w:val="18"/>
                <w:szCs w:val="18"/>
              </w:rPr>
              <w:t xml:space="preserve"> indicates supported mode of PDCCH repetition.</w:t>
            </w:r>
          </w:p>
          <w:p w14:paraId="628F0904"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limitX-PerCC-r17</w:t>
            </w:r>
            <w:r w:rsidRPr="007D1E1D">
              <w:rPr>
                <w:rFonts w:ascii="Arial" w:hAnsi="Arial" w:cs="Arial"/>
                <w:sz w:val="18"/>
                <w:szCs w:val="18"/>
              </w:rPr>
              <w:t>: limit (X) per CC.</w:t>
            </w:r>
          </w:p>
          <w:p w14:paraId="2459B872"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limitX-AcrossCC-r17</w:t>
            </w:r>
            <w:r w:rsidRPr="007D1E1D">
              <w:rPr>
                <w:rFonts w:ascii="Arial" w:hAnsi="Arial" w:cs="Arial"/>
                <w:sz w:val="18"/>
                <w:szCs w:val="18"/>
              </w:rPr>
              <w:t>: limit (X) per across all CCs.</w:t>
            </w:r>
          </w:p>
          <w:p w14:paraId="2105A6A9" w14:textId="77777777" w:rsidR="009A33F0" w:rsidRPr="007D1E1D" w:rsidRDefault="009A33F0" w:rsidP="006107DA">
            <w:pPr>
              <w:pStyle w:val="TAL"/>
              <w:rPr>
                <w:rFonts w:cs="Arial"/>
                <w:szCs w:val="18"/>
              </w:rPr>
            </w:pPr>
          </w:p>
          <w:p w14:paraId="70D7728A" w14:textId="77777777" w:rsidR="009A33F0" w:rsidRPr="007D1E1D" w:rsidRDefault="009A33F0" w:rsidP="006107DA">
            <w:pPr>
              <w:pStyle w:val="TAL"/>
              <w:rPr>
                <w:rFonts w:cs="Arial"/>
                <w:szCs w:val="18"/>
              </w:rPr>
            </w:pPr>
            <w:r w:rsidRPr="007D1E1D">
              <w:rPr>
                <w:rFonts w:cs="Arial"/>
                <w:szCs w:val="18"/>
              </w:rPr>
              <w:t xml:space="preserve">The limit (X) is the total number of linked candidates of which the first candidate is received and the second one has not been received at any given span, where </w:t>
            </w:r>
            <w:r>
              <w:rPr>
                <w:rFonts w:cs="Arial"/>
                <w:szCs w:val="18"/>
              </w:rPr>
              <w:t>"</w:t>
            </w:r>
            <w:r w:rsidRPr="007D1E1D">
              <w:rPr>
                <w:rFonts w:cs="Arial"/>
                <w:szCs w:val="18"/>
              </w:rPr>
              <w:t>received</w:t>
            </w:r>
            <w:r>
              <w:rPr>
                <w:rFonts w:cs="Arial"/>
                <w:szCs w:val="18"/>
              </w:rPr>
              <w:t>"</w:t>
            </w:r>
            <w:r w:rsidRPr="007D1E1D">
              <w:rPr>
                <w:rFonts w:cs="Arial"/>
                <w:szCs w:val="18"/>
              </w:rPr>
              <w:t xml:space="preserve"> and </w:t>
            </w:r>
            <w:r>
              <w:rPr>
                <w:rFonts w:cs="Arial"/>
                <w:szCs w:val="18"/>
              </w:rPr>
              <w:t>"</w:t>
            </w:r>
            <w:r w:rsidRPr="007D1E1D">
              <w:rPr>
                <w:rFonts w:cs="Arial"/>
                <w:szCs w:val="18"/>
              </w:rPr>
              <w:t>not been received</w:t>
            </w:r>
            <w:r>
              <w:rPr>
                <w:rFonts w:cs="Arial"/>
                <w:szCs w:val="18"/>
              </w:rPr>
              <w:t>"</w:t>
            </w:r>
            <w:r w:rsidRPr="007D1E1D">
              <w:rPr>
                <w:rFonts w:cs="Arial"/>
                <w:szCs w:val="18"/>
              </w:rPr>
              <w:t xml:space="preserve"> is wrt the end of the corresponding span of PDCCH candidate.</w:t>
            </w:r>
          </w:p>
          <w:p w14:paraId="14520D79" w14:textId="77777777" w:rsidR="009A33F0" w:rsidRPr="007D1E1D" w:rsidRDefault="009A33F0" w:rsidP="006107DA">
            <w:pPr>
              <w:pStyle w:val="TAL"/>
              <w:rPr>
                <w:rFonts w:cs="Arial"/>
                <w:szCs w:val="18"/>
              </w:rPr>
            </w:pPr>
            <w:r w:rsidRPr="007D1E1D">
              <w:rPr>
                <w:rFonts w:cs="Arial"/>
                <w:szCs w:val="18"/>
              </w:rPr>
              <w:t xml:space="preserve">The UE indicates </w:t>
            </w:r>
            <w:r w:rsidRPr="007D1E1D">
              <w:rPr>
                <w:rFonts w:cs="Arial"/>
                <w:i/>
                <w:iCs/>
                <w:szCs w:val="18"/>
              </w:rPr>
              <w:t>limitX-PerCC-r17</w:t>
            </w:r>
            <w:r w:rsidRPr="007D1E1D">
              <w:rPr>
                <w:rFonts w:cs="Arial"/>
                <w:szCs w:val="18"/>
              </w:rPr>
              <w:t xml:space="preserve"> and </w:t>
            </w:r>
            <w:r w:rsidRPr="007D1E1D">
              <w:rPr>
                <w:rFonts w:cs="Arial"/>
                <w:i/>
                <w:iCs/>
                <w:szCs w:val="18"/>
              </w:rPr>
              <w:t>limitX-AcrossCC-r17</w:t>
            </w:r>
            <w:r w:rsidRPr="007D1E1D">
              <w:rPr>
                <w:rFonts w:cs="Arial"/>
                <w:szCs w:val="18"/>
              </w:rPr>
              <w:t xml:space="preserve"> if </w:t>
            </w:r>
            <w:r w:rsidRPr="007D1E1D">
              <w:rPr>
                <w:rFonts w:cs="Arial"/>
                <w:i/>
                <w:iCs/>
                <w:szCs w:val="18"/>
              </w:rPr>
              <w:t>supportedMode-r17</w:t>
            </w:r>
            <w:r w:rsidRPr="007D1E1D">
              <w:rPr>
                <w:rFonts w:cs="Arial"/>
                <w:szCs w:val="18"/>
              </w:rPr>
              <w:t xml:space="preserve"> is set to </w:t>
            </w:r>
            <w:r w:rsidRPr="007D1E1D">
              <w:rPr>
                <w:rFonts w:cs="Arial"/>
                <w:i/>
                <w:iCs/>
                <w:szCs w:val="18"/>
              </w:rPr>
              <w:t>inter-span</w:t>
            </w:r>
            <w:r w:rsidRPr="007D1E1D">
              <w:rPr>
                <w:rFonts w:cs="Arial"/>
                <w:szCs w:val="18"/>
              </w:rPr>
              <w:t xml:space="preserve"> or </w:t>
            </w:r>
            <w:r w:rsidRPr="007D1E1D">
              <w:rPr>
                <w:rFonts w:cs="Arial"/>
                <w:i/>
                <w:iCs/>
                <w:szCs w:val="18"/>
              </w:rPr>
              <w:t>both</w:t>
            </w:r>
            <w:r w:rsidRPr="007D1E1D">
              <w:rPr>
                <w:rFonts w:cs="Arial"/>
                <w:szCs w:val="18"/>
              </w:rPr>
              <w:t xml:space="preserve">. A candidate value </w:t>
            </w:r>
            <w:r>
              <w:rPr>
                <w:rFonts w:cs="Arial"/>
                <w:szCs w:val="18"/>
              </w:rPr>
              <w:t>"</w:t>
            </w:r>
            <w:r w:rsidRPr="007D1E1D">
              <w:rPr>
                <w:rFonts w:cs="Arial"/>
                <w:i/>
                <w:iCs/>
                <w:szCs w:val="18"/>
              </w:rPr>
              <w:t>nolimit</w:t>
            </w:r>
            <w:r>
              <w:rPr>
                <w:rFonts w:cs="Arial"/>
                <w:szCs w:val="18"/>
              </w:rPr>
              <w:t>"</w:t>
            </w:r>
            <w:r w:rsidRPr="007D1E1D">
              <w:rPr>
                <w:rFonts w:cs="Arial"/>
                <w:szCs w:val="18"/>
              </w:rPr>
              <w:t xml:space="preserve"> does not imply BD limit can be exceeded.</w:t>
            </w:r>
          </w:p>
          <w:p w14:paraId="2ADB9FD1" w14:textId="77777777" w:rsidR="009A33F0" w:rsidRPr="007D1E1D" w:rsidRDefault="009A33F0" w:rsidP="006107DA">
            <w:pPr>
              <w:pStyle w:val="TAL"/>
              <w:rPr>
                <w:b/>
                <w:bCs/>
                <w:i/>
                <w:iCs/>
              </w:rPr>
            </w:pPr>
            <w:r w:rsidRPr="007D1E1D">
              <w:rPr>
                <w:rFonts w:cs="Arial"/>
                <w:szCs w:val="18"/>
              </w:rPr>
              <w:t xml:space="preserve">The UE indicating support of this feature shall also indicate support of </w:t>
            </w:r>
            <w:r w:rsidRPr="007D1E1D">
              <w:rPr>
                <w:rFonts w:cs="Arial"/>
                <w:i/>
                <w:iCs/>
                <w:szCs w:val="18"/>
              </w:rPr>
              <w:t>pdcch-MonitoringAnyOccasionsWithSpanGap</w:t>
            </w:r>
            <w:r w:rsidRPr="007D1E1D">
              <w:rPr>
                <w:rFonts w:cs="Arial"/>
                <w:szCs w:val="18"/>
              </w:rPr>
              <w:t xml:space="preserve"> and </w:t>
            </w:r>
            <w:r w:rsidRPr="007D1E1D">
              <w:rPr>
                <w:rFonts w:cs="Arial"/>
                <w:i/>
                <w:iCs/>
                <w:szCs w:val="18"/>
              </w:rPr>
              <w:t>mTRP-PDCCH-Repetition-r17</w:t>
            </w:r>
            <w:r w:rsidRPr="007D1E1D">
              <w:rPr>
                <w:rFonts w:cs="Arial"/>
                <w:szCs w:val="18"/>
              </w:rPr>
              <w:t>.</w:t>
            </w:r>
          </w:p>
        </w:tc>
        <w:tc>
          <w:tcPr>
            <w:tcW w:w="709" w:type="dxa"/>
          </w:tcPr>
          <w:p w14:paraId="468EEBFE" w14:textId="77777777" w:rsidR="009A33F0" w:rsidRPr="007D1E1D" w:rsidRDefault="009A33F0" w:rsidP="006107DA">
            <w:pPr>
              <w:pStyle w:val="TAL"/>
              <w:jc w:val="center"/>
            </w:pPr>
            <w:r w:rsidRPr="007D1E1D">
              <w:t>FS</w:t>
            </w:r>
          </w:p>
        </w:tc>
        <w:tc>
          <w:tcPr>
            <w:tcW w:w="567" w:type="dxa"/>
          </w:tcPr>
          <w:p w14:paraId="74004BA8" w14:textId="77777777" w:rsidR="009A33F0" w:rsidRPr="007D1E1D" w:rsidRDefault="009A33F0" w:rsidP="006107DA">
            <w:pPr>
              <w:pStyle w:val="TAL"/>
              <w:jc w:val="center"/>
              <w:rPr>
                <w:bCs/>
                <w:iCs/>
              </w:rPr>
            </w:pPr>
            <w:r w:rsidRPr="007D1E1D">
              <w:t>No</w:t>
            </w:r>
          </w:p>
        </w:tc>
        <w:tc>
          <w:tcPr>
            <w:tcW w:w="709" w:type="dxa"/>
          </w:tcPr>
          <w:p w14:paraId="4A636ACF" w14:textId="77777777" w:rsidR="009A33F0" w:rsidRPr="007D1E1D" w:rsidRDefault="009A33F0" w:rsidP="006107DA">
            <w:pPr>
              <w:pStyle w:val="TAL"/>
              <w:jc w:val="center"/>
              <w:rPr>
                <w:bCs/>
                <w:iCs/>
              </w:rPr>
            </w:pPr>
            <w:r w:rsidRPr="007D1E1D">
              <w:rPr>
                <w:bCs/>
                <w:iCs/>
              </w:rPr>
              <w:t>N/A</w:t>
            </w:r>
          </w:p>
        </w:tc>
        <w:tc>
          <w:tcPr>
            <w:tcW w:w="728" w:type="dxa"/>
          </w:tcPr>
          <w:p w14:paraId="63056DED" w14:textId="77777777" w:rsidR="009A33F0" w:rsidRPr="007D1E1D" w:rsidRDefault="009A33F0" w:rsidP="006107DA">
            <w:pPr>
              <w:pStyle w:val="TAL"/>
              <w:jc w:val="center"/>
              <w:rPr>
                <w:bCs/>
                <w:iCs/>
              </w:rPr>
            </w:pPr>
            <w:r w:rsidRPr="007D1E1D">
              <w:rPr>
                <w:bCs/>
                <w:iCs/>
              </w:rPr>
              <w:t>N/A</w:t>
            </w:r>
          </w:p>
        </w:tc>
      </w:tr>
      <w:tr w:rsidR="009A33F0" w:rsidRPr="007D1E1D" w14:paraId="465B6935" w14:textId="77777777" w:rsidTr="0026000E">
        <w:trPr>
          <w:cantSplit/>
          <w:tblHeader/>
        </w:trPr>
        <w:tc>
          <w:tcPr>
            <w:tcW w:w="6917" w:type="dxa"/>
          </w:tcPr>
          <w:p w14:paraId="3D7744EC" w14:textId="77777777" w:rsidR="009A33F0" w:rsidRPr="007D1E1D" w:rsidRDefault="009A33F0" w:rsidP="006107DA">
            <w:pPr>
              <w:pStyle w:val="TAL"/>
              <w:rPr>
                <w:rFonts w:cs="Arial"/>
                <w:b/>
                <w:bCs/>
                <w:i/>
                <w:iCs/>
                <w:szCs w:val="18"/>
                <w:lang w:eastAsia="en-GB"/>
              </w:rPr>
            </w:pPr>
            <w:r w:rsidRPr="007D1E1D">
              <w:rPr>
                <w:rFonts w:cs="Arial"/>
                <w:b/>
                <w:bCs/>
                <w:i/>
                <w:iCs/>
                <w:szCs w:val="18"/>
                <w:lang w:eastAsia="en-GB"/>
              </w:rPr>
              <w:t>mTRP-PDCCH-legacyMonitoring-r17</w:t>
            </w:r>
          </w:p>
          <w:p w14:paraId="239BD3AC" w14:textId="77777777" w:rsidR="009A33F0" w:rsidRPr="007D1E1D" w:rsidRDefault="009A33F0" w:rsidP="006107DA">
            <w:pPr>
              <w:pStyle w:val="TAL"/>
              <w:rPr>
                <w:rFonts w:cs="Arial"/>
                <w:szCs w:val="18"/>
              </w:rPr>
            </w:pPr>
            <w:r w:rsidRPr="007D1E1D">
              <w:rPr>
                <w:rFonts w:cs="Arial"/>
                <w:szCs w:val="18"/>
              </w:rPr>
              <w:t xml:space="preserve">Indicates the support of PDCCH repetition with Rel-16 PDCCH monitoring capability as defined in </w:t>
            </w:r>
            <w:r w:rsidRPr="007D1E1D">
              <w:rPr>
                <w:rFonts w:cs="Arial"/>
                <w:i/>
                <w:iCs/>
                <w:szCs w:val="18"/>
              </w:rPr>
              <w:t>pdcch-Monitoring-r16</w:t>
            </w:r>
            <w:r w:rsidRPr="007D1E1D">
              <w:rPr>
                <w:rFonts w:cs="Arial"/>
                <w:szCs w:val="18"/>
              </w:rPr>
              <w:t xml:space="preserve"> for 15kHz and 30kHz SCS with the following parameters:</w:t>
            </w:r>
          </w:p>
          <w:p w14:paraId="2C144155" w14:textId="77777777" w:rsidR="009A33F0" w:rsidRPr="007D1E1D" w:rsidRDefault="009A33F0"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supportedMode-r17</w:t>
            </w:r>
            <w:r w:rsidRPr="007D1E1D">
              <w:rPr>
                <w:rFonts w:ascii="Arial" w:hAnsi="Arial" w:cs="Arial"/>
                <w:sz w:val="18"/>
                <w:szCs w:val="18"/>
              </w:rPr>
              <w:t xml:space="preserve"> indicates the supported mode of PDCCH repetition.</w:t>
            </w:r>
          </w:p>
          <w:p w14:paraId="201B172C" w14:textId="77777777" w:rsidR="009A33F0" w:rsidRPr="007D1E1D" w:rsidRDefault="009A33F0"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limitX-PerCC-r17</w:t>
            </w:r>
            <w:r w:rsidRPr="007D1E1D">
              <w:rPr>
                <w:rFonts w:ascii="Arial" w:hAnsi="Arial" w:cs="Arial"/>
                <w:sz w:val="18"/>
                <w:szCs w:val="18"/>
              </w:rPr>
              <w:t xml:space="preserve"> indicates the limit (X) per CC.</w:t>
            </w:r>
          </w:p>
          <w:p w14:paraId="4A54BCCA" w14:textId="77777777" w:rsidR="009A33F0" w:rsidRPr="007D1E1D" w:rsidRDefault="009A33F0" w:rsidP="006107DA">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limitX-AcrossCC-r17</w:t>
            </w:r>
            <w:r w:rsidRPr="007D1E1D">
              <w:rPr>
                <w:rFonts w:ascii="Arial" w:hAnsi="Arial" w:cs="Arial"/>
                <w:sz w:val="18"/>
                <w:szCs w:val="18"/>
              </w:rPr>
              <w:t xml:space="preserve"> indicates the limit (X) per across all CCs.</w:t>
            </w:r>
          </w:p>
          <w:p w14:paraId="2FDB6800" w14:textId="77777777" w:rsidR="009A33F0" w:rsidRPr="007D1E1D" w:rsidRDefault="009A33F0" w:rsidP="006107DA">
            <w:pPr>
              <w:pStyle w:val="TAL"/>
              <w:rPr>
                <w:rFonts w:cs="Arial"/>
                <w:b/>
                <w:bCs/>
                <w:i/>
                <w:iCs/>
                <w:szCs w:val="18"/>
                <w:lang w:eastAsia="en-GB"/>
              </w:rPr>
            </w:pPr>
          </w:p>
          <w:p w14:paraId="0F31A0F1" w14:textId="77777777" w:rsidR="009A33F0" w:rsidRPr="007D1E1D" w:rsidRDefault="009A33F0" w:rsidP="006107DA">
            <w:pPr>
              <w:pStyle w:val="TAL"/>
              <w:rPr>
                <w:rFonts w:cs="Arial"/>
                <w:szCs w:val="18"/>
              </w:rPr>
            </w:pPr>
            <w:r w:rsidRPr="007D1E1D">
              <w:rPr>
                <w:rFonts w:cs="Arial"/>
                <w:szCs w:val="18"/>
              </w:rPr>
              <w:t xml:space="preserve">The limit (X) is the total number of linked candidates of which the first candidate is received and the second one has not been received at any given span, where </w:t>
            </w:r>
            <w:r>
              <w:rPr>
                <w:rFonts w:cs="Arial"/>
                <w:szCs w:val="18"/>
              </w:rPr>
              <w:t>"</w:t>
            </w:r>
            <w:r w:rsidRPr="007D1E1D">
              <w:rPr>
                <w:rFonts w:cs="Arial"/>
                <w:szCs w:val="18"/>
              </w:rPr>
              <w:t>received</w:t>
            </w:r>
            <w:r>
              <w:rPr>
                <w:rFonts w:cs="Arial"/>
                <w:szCs w:val="18"/>
              </w:rPr>
              <w:t>"</w:t>
            </w:r>
            <w:r w:rsidRPr="007D1E1D">
              <w:rPr>
                <w:rFonts w:cs="Arial"/>
                <w:szCs w:val="18"/>
              </w:rPr>
              <w:t xml:space="preserve"> and </w:t>
            </w:r>
            <w:r>
              <w:rPr>
                <w:rFonts w:cs="Arial"/>
                <w:szCs w:val="18"/>
              </w:rPr>
              <w:t>"</w:t>
            </w:r>
            <w:r w:rsidRPr="007D1E1D">
              <w:rPr>
                <w:rFonts w:cs="Arial"/>
                <w:szCs w:val="18"/>
              </w:rPr>
              <w:t>not been received</w:t>
            </w:r>
            <w:r>
              <w:rPr>
                <w:rFonts w:cs="Arial"/>
                <w:szCs w:val="18"/>
              </w:rPr>
              <w:t>"</w:t>
            </w:r>
            <w:r w:rsidRPr="007D1E1D">
              <w:rPr>
                <w:rFonts w:cs="Arial"/>
                <w:szCs w:val="18"/>
              </w:rPr>
              <w:t xml:space="preserve"> is wrt the end of the corresponding span of PDCCH candidate.</w:t>
            </w:r>
          </w:p>
          <w:p w14:paraId="7DF80853" w14:textId="77777777" w:rsidR="009A33F0" w:rsidRPr="007D1E1D" w:rsidRDefault="009A33F0" w:rsidP="006107DA">
            <w:pPr>
              <w:pStyle w:val="TAL"/>
              <w:rPr>
                <w:rFonts w:cs="Arial"/>
                <w:szCs w:val="18"/>
              </w:rPr>
            </w:pPr>
            <w:r w:rsidRPr="007D1E1D">
              <w:rPr>
                <w:rFonts w:cs="Arial"/>
                <w:szCs w:val="18"/>
              </w:rPr>
              <w:t xml:space="preserve">The UE indicates </w:t>
            </w:r>
            <w:r w:rsidRPr="007D1E1D">
              <w:rPr>
                <w:rFonts w:cs="Arial"/>
                <w:i/>
                <w:iCs/>
                <w:szCs w:val="18"/>
              </w:rPr>
              <w:t>limitX-PerCC-r17</w:t>
            </w:r>
            <w:r w:rsidRPr="007D1E1D">
              <w:rPr>
                <w:rFonts w:cs="Arial"/>
                <w:szCs w:val="18"/>
              </w:rPr>
              <w:t xml:space="preserve"> and </w:t>
            </w:r>
            <w:r w:rsidRPr="007D1E1D">
              <w:rPr>
                <w:rFonts w:cs="Arial"/>
                <w:i/>
                <w:iCs/>
                <w:szCs w:val="18"/>
              </w:rPr>
              <w:t>limitX-AcrossCC-r17</w:t>
            </w:r>
            <w:r w:rsidRPr="007D1E1D">
              <w:rPr>
                <w:rFonts w:cs="Arial"/>
                <w:szCs w:val="18"/>
              </w:rPr>
              <w:t xml:space="preserve"> if </w:t>
            </w:r>
            <w:r w:rsidRPr="007D1E1D">
              <w:rPr>
                <w:rFonts w:cs="Arial"/>
                <w:i/>
                <w:iCs/>
                <w:szCs w:val="18"/>
              </w:rPr>
              <w:t>supportedMode-r17</w:t>
            </w:r>
            <w:r w:rsidRPr="007D1E1D">
              <w:rPr>
                <w:rFonts w:cs="Arial"/>
                <w:szCs w:val="18"/>
              </w:rPr>
              <w:t xml:space="preserve"> is set to </w:t>
            </w:r>
            <w:r w:rsidRPr="007D1E1D">
              <w:rPr>
                <w:rFonts w:cs="Arial"/>
                <w:i/>
                <w:iCs/>
                <w:szCs w:val="18"/>
              </w:rPr>
              <w:t>inter-span</w:t>
            </w:r>
            <w:r w:rsidRPr="007D1E1D">
              <w:rPr>
                <w:rFonts w:cs="Arial"/>
                <w:szCs w:val="18"/>
              </w:rPr>
              <w:t xml:space="preserve"> or </w:t>
            </w:r>
            <w:r w:rsidRPr="007D1E1D">
              <w:rPr>
                <w:rFonts w:cs="Arial"/>
                <w:i/>
                <w:iCs/>
                <w:szCs w:val="18"/>
              </w:rPr>
              <w:t>both</w:t>
            </w:r>
            <w:r w:rsidRPr="007D1E1D">
              <w:rPr>
                <w:rFonts w:cs="Arial"/>
                <w:szCs w:val="18"/>
              </w:rPr>
              <w:t xml:space="preserve">. A candidate value </w:t>
            </w:r>
            <w:r>
              <w:rPr>
                <w:rFonts w:cs="Arial"/>
                <w:szCs w:val="18"/>
              </w:rPr>
              <w:t>"</w:t>
            </w:r>
            <w:r w:rsidRPr="007D1E1D">
              <w:rPr>
                <w:rFonts w:cs="Arial"/>
                <w:i/>
                <w:iCs/>
                <w:szCs w:val="18"/>
              </w:rPr>
              <w:t>nolimit</w:t>
            </w:r>
            <w:r>
              <w:rPr>
                <w:rFonts w:cs="Arial"/>
                <w:szCs w:val="18"/>
              </w:rPr>
              <w:t>"</w:t>
            </w:r>
            <w:r w:rsidRPr="007D1E1D">
              <w:rPr>
                <w:rFonts w:cs="Arial"/>
                <w:szCs w:val="18"/>
              </w:rPr>
              <w:t xml:space="preserve"> does not imply BD limit can be exceeded.</w:t>
            </w:r>
          </w:p>
          <w:p w14:paraId="2F6462FF" w14:textId="77777777" w:rsidR="009A33F0" w:rsidRPr="007D1E1D" w:rsidRDefault="009A33F0" w:rsidP="006107DA">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 xml:space="preserve">pdcch-Monitoring-r16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39369A71" w14:textId="77777777" w:rsidR="009A33F0" w:rsidRPr="007D1E1D" w:rsidRDefault="009A33F0" w:rsidP="006107DA">
            <w:pPr>
              <w:pStyle w:val="TAL"/>
              <w:jc w:val="center"/>
            </w:pPr>
            <w:r w:rsidRPr="007D1E1D">
              <w:t>FS</w:t>
            </w:r>
          </w:p>
        </w:tc>
        <w:tc>
          <w:tcPr>
            <w:tcW w:w="567" w:type="dxa"/>
          </w:tcPr>
          <w:p w14:paraId="7ECFB7AA" w14:textId="77777777" w:rsidR="009A33F0" w:rsidRPr="007D1E1D" w:rsidRDefault="009A33F0" w:rsidP="006107DA">
            <w:pPr>
              <w:pStyle w:val="TAL"/>
              <w:jc w:val="center"/>
              <w:rPr>
                <w:bCs/>
                <w:iCs/>
              </w:rPr>
            </w:pPr>
            <w:r w:rsidRPr="007D1E1D">
              <w:t>No</w:t>
            </w:r>
          </w:p>
        </w:tc>
        <w:tc>
          <w:tcPr>
            <w:tcW w:w="709" w:type="dxa"/>
          </w:tcPr>
          <w:p w14:paraId="01C5F411" w14:textId="77777777" w:rsidR="009A33F0" w:rsidRPr="007D1E1D" w:rsidRDefault="009A33F0" w:rsidP="006107DA">
            <w:pPr>
              <w:pStyle w:val="TAL"/>
              <w:jc w:val="center"/>
              <w:rPr>
                <w:bCs/>
                <w:iCs/>
              </w:rPr>
            </w:pPr>
            <w:r w:rsidRPr="007D1E1D">
              <w:rPr>
                <w:bCs/>
                <w:iCs/>
              </w:rPr>
              <w:t>N/A</w:t>
            </w:r>
          </w:p>
        </w:tc>
        <w:tc>
          <w:tcPr>
            <w:tcW w:w="728" w:type="dxa"/>
          </w:tcPr>
          <w:p w14:paraId="2230D4AB" w14:textId="77777777" w:rsidR="009A33F0" w:rsidRPr="007D1E1D" w:rsidRDefault="009A33F0" w:rsidP="006107DA">
            <w:pPr>
              <w:pStyle w:val="TAL"/>
              <w:jc w:val="center"/>
              <w:rPr>
                <w:bCs/>
                <w:iCs/>
              </w:rPr>
            </w:pPr>
            <w:r w:rsidRPr="007D1E1D">
              <w:rPr>
                <w:bCs/>
                <w:iCs/>
              </w:rPr>
              <w:t>N/A</w:t>
            </w:r>
          </w:p>
        </w:tc>
      </w:tr>
      <w:tr w:rsidR="009A33F0" w:rsidRPr="007D1E1D" w14:paraId="6E3FF9C7" w14:textId="77777777" w:rsidTr="0026000E">
        <w:trPr>
          <w:cantSplit/>
          <w:tblHeader/>
        </w:trPr>
        <w:tc>
          <w:tcPr>
            <w:tcW w:w="6917" w:type="dxa"/>
          </w:tcPr>
          <w:p w14:paraId="3BDFF2DE" w14:textId="77777777" w:rsidR="009A33F0" w:rsidRPr="007D1E1D" w:rsidRDefault="009A33F0" w:rsidP="006107DA">
            <w:pPr>
              <w:pStyle w:val="TAL"/>
              <w:rPr>
                <w:rFonts w:cs="Arial"/>
                <w:b/>
                <w:bCs/>
                <w:i/>
                <w:iCs/>
                <w:szCs w:val="18"/>
                <w:lang w:eastAsia="en-GB"/>
              </w:rPr>
            </w:pPr>
            <w:r w:rsidRPr="007D1E1D">
              <w:rPr>
                <w:rFonts w:cs="Arial"/>
                <w:b/>
                <w:bCs/>
                <w:i/>
                <w:iCs/>
                <w:szCs w:val="18"/>
                <w:lang w:eastAsia="en-GB"/>
              </w:rPr>
              <w:t>mTRP-PDCCH-multiDCI-multiTRP-r17</w:t>
            </w:r>
          </w:p>
          <w:p w14:paraId="1974F59C" w14:textId="77777777" w:rsidR="009A33F0" w:rsidRPr="007D1E1D" w:rsidRDefault="009A33F0" w:rsidP="006107DA">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6FF15AC" w14:textId="77777777" w:rsidR="009A33F0" w:rsidRPr="007D1E1D" w:rsidRDefault="009A33F0" w:rsidP="006107DA">
            <w:pPr>
              <w:pStyle w:val="TAL"/>
              <w:rPr>
                <w:rFonts w:eastAsia="Malgun Gothic" w:cs="Arial"/>
                <w:szCs w:val="18"/>
                <w:lang w:eastAsia="ko-KR"/>
              </w:rPr>
            </w:pPr>
          </w:p>
          <w:p w14:paraId="72EF4392" w14:textId="77777777" w:rsidR="009A33F0" w:rsidRPr="007D1E1D" w:rsidRDefault="009A33F0" w:rsidP="006107DA">
            <w:pPr>
              <w:pStyle w:val="TAL"/>
              <w:rPr>
                <w:b/>
                <w:bCs/>
                <w:i/>
                <w:iCs/>
              </w:rPr>
            </w:pPr>
            <w:r w:rsidRPr="007D1E1D">
              <w:rPr>
                <w:rFonts w:cs="Arial"/>
                <w:szCs w:val="18"/>
              </w:rPr>
              <w:t xml:space="preserve">The UE indicating support of this feature shall also indicate support of </w:t>
            </w:r>
            <w:r w:rsidRPr="007D1E1D">
              <w:rPr>
                <w:rFonts w:cs="Arial"/>
                <w:i/>
                <w:iCs/>
                <w:szCs w:val="18"/>
              </w:rPr>
              <w:t xml:space="preserve">multiDCI-MultiTRP-r16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60001AF1" w14:textId="77777777" w:rsidR="009A33F0" w:rsidRPr="007D1E1D" w:rsidRDefault="009A33F0" w:rsidP="006107DA">
            <w:pPr>
              <w:pStyle w:val="TAL"/>
              <w:jc w:val="center"/>
            </w:pPr>
            <w:r w:rsidRPr="007D1E1D">
              <w:t>FS</w:t>
            </w:r>
          </w:p>
        </w:tc>
        <w:tc>
          <w:tcPr>
            <w:tcW w:w="567" w:type="dxa"/>
          </w:tcPr>
          <w:p w14:paraId="7F1686C2" w14:textId="77777777" w:rsidR="009A33F0" w:rsidRPr="007D1E1D" w:rsidRDefault="009A33F0" w:rsidP="006107DA">
            <w:pPr>
              <w:pStyle w:val="TAL"/>
              <w:jc w:val="center"/>
              <w:rPr>
                <w:bCs/>
                <w:iCs/>
              </w:rPr>
            </w:pPr>
            <w:r w:rsidRPr="007D1E1D">
              <w:t>No</w:t>
            </w:r>
          </w:p>
        </w:tc>
        <w:tc>
          <w:tcPr>
            <w:tcW w:w="709" w:type="dxa"/>
          </w:tcPr>
          <w:p w14:paraId="1E3CC04E" w14:textId="77777777" w:rsidR="009A33F0" w:rsidRPr="007D1E1D" w:rsidRDefault="009A33F0" w:rsidP="006107DA">
            <w:pPr>
              <w:pStyle w:val="TAL"/>
              <w:jc w:val="center"/>
              <w:rPr>
                <w:bCs/>
                <w:iCs/>
              </w:rPr>
            </w:pPr>
            <w:r w:rsidRPr="007D1E1D">
              <w:rPr>
                <w:bCs/>
                <w:iCs/>
              </w:rPr>
              <w:t>N/A</w:t>
            </w:r>
          </w:p>
        </w:tc>
        <w:tc>
          <w:tcPr>
            <w:tcW w:w="728" w:type="dxa"/>
          </w:tcPr>
          <w:p w14:paraId="1BAA45AF" w14:textId="77777777" w:rsidR="009A33F0" w:rsidRPr="007D1E1D" w:rsidRDefault="009A33F0" w:rsidP="006107DA">
            <w:pPr>
              <w:pStyle w:val="TAL"/>
              <w:jc w:val="center"/>
              <w:rPr>
                <w:bCs/>
                <w:iCs/>
              </w:rPr>
            </w:pPr>
            <w:r w:rsidRPr="007D1E1D">
              <w:rPr>
                <w:bCs/>
                <w:iCs/>
              </w:rPr>
              <w:t>N/A</w:t>
            </w:r>
          </w:p>
        </w:tc>
      </w:tr>
      <w:tr w:rsidR="009A33F0" w:rsidRPr="007D1E1D" w14:paraId="51FEC9C3" w14:textId="77777777" w:rsidTr="0026000E">
        <w:trPr>
          <w:cantSplit/>
          <w:tblHeader/>
        </w:trPr>
        <w:tc>
          <w:tcPr>
            <w:tcW w:w="6917" w:type="dxa"/>
          </w:tcPr>
          <w:p w14:paraId="275E31C5" w14:textId="77777777" w:rsidR="009A33F0" w:rsidRPr="007D1E1D" w:rsidRDefault="009A33F0" w:rsidP="001F7FB0">
            <w:pPr>
              <w:pStyle w:val="TAL"/>
              <w:rPr>
                <w:b/>
                <w:i/>
              </w:rPr>
            </w:pPr>
            <w:r w:rsidRPr="007D1E1D">
              <w:rPr>
                <w:b/>
                <w:i/>
              </w:rPr>
              <w:t>oneFL-DMRS-ThreeAdditionalDMRS-DL</w:t>
            </w:r>
          </w:p>
          <w:p w14:paraId="63A80A63" w14:textId="77777777" w:rsidR="009A33F0" w:rsidRPr="007D1E1D" w:rsidRDefault="009A33F0" w:rsidP="001F7FB0">
            <w:pPr>
              <w:pStyle w:val="TAL"/>
              <w:rPr>
                <w:bCs/>
                <w:iCs/>
              </w:rPr>
            </w:pPr>
            <w:r w:rsidRPr="007D1E1D">
              <w:t>Defines whether the UE supports DM-RS pattern for DL transmission with 1 symbol front-loaded DM-RS with three additional DM-RS symbols.</w:t>
            </w:r>
          </w:p>
        </w:tc>
        <w:tc>
          <w:tcPr>
            <w:tcW w:w="709" w:type="dxa"/>
          </w:tcPr>
          <w:p w14:paraId="40A35E2B" w14:textId="77777777" w:rsidR="009A33F0" w:rsidRPr="007D1E1D" w:rsidRDefault="009A33F0" w:rsidP="001F7FB0">
            <w:pPr>
              <w:pStyle w:val="TAL"/>
              <w:jc w:val="center"/>
              <w:rPr>
                <w:bCs/>
                <w:iCs/>
              </w:rPr>
            </w:pPr>
            <w:r w:rsidRPr="007D1E1D">
              <w:t>FS</w:t>
            </w:r>
          </w:p>
        </w:tc>
        <w:tc>
          <w:tcPr>
            <w:tcW w:w="567" w:type="dxa"/>
          </w:tcPr>
          <w:p w14:paraId="5660682B" w14:textId="77777777" w:rsidR="009A33F0" w:rsidRPr="007D1E1D" w:rsidRDefault="009A33F0" w:rsidP="001F7FB0">
            <w:pPr>
              <w:pStyle w:val="TAL"/>
              <w:jc w:val="center"/>
              <w:rPr>
                <w:bCs/>
                <w:iCs/>
              </w:rPr>
            </w:pPr>
            <w:r w:rsidRPr="007D1E1D">
              <w:t>No</w:t>
            </w:r>
          </w:p>
        </w:tc>
        <w:tc>
          <w:tcPr>
            <w:tcW w:w="709" w:type="dxa"/>
          </w:tcPr>
          <w:p w14:paraId="4B891D93" w14:textId="77777777" w:rsidR="009A33F0" w:rsidRPr="007D1E1D" w:rsidRDefault="009A33F0" w:rsidP="001F7FB0">
            <w:pPr>
              <w:pStyle w:val="TAL"/>
              <w:jc w:val="center"/>
              <w:rPr>
                <w:bCs/>
                <w:iCs/>
              </w:rPr>
            </w:pPr>
            <w:r w:rsidRPr="007D1E1D">
              <w:rPr>
                <w:bCs/>
                <w:iCs/>
              </w:rPr>
              <w:t>N/A</w:t>
            </w:r>
          </w:p>
        </w:tc>
        <w:tc>
          <w:tcPr>
            <w:tcW w:w="728" w:type="dxa"/>
          </w:tcPr>
          <w:p w14:paraId="66407614" w14:textId="77777777" w:rsidR="009A33F0" w:rsidRPr="007D1E1D" w:rsidRDefault="009A33F0" w:rsidP="001F7FB0">
            <w:pPr>
              <w:pStyle w:val="TAL"/>
              <w:jc w:val="center"/>
            </w:pPr>
            <w:r w:rsidRPr="007D1E1D">
              <w:rPr>
                <w:bCs/>
                <w:iCs/>
              </w:rPr>
              <w:t>N/A</w:t>
            </w:r>
          </w:p>
        </w:tc>
      </w:tr>
      <w:tr w:rsidR="009A33F0" w:rsidRPr="007D1E1D" w14:paraId="11189959" w14:textId="77777777" w:rsidTr="0026000E">
        <w:trPr>
          <w:cantSplit/>
          <w:tblHeader/>
        </w:trPr>
        <w:tc>
          <w:tcPr>
            <w:tcW w:w="6917" w:type="dxa"/>
          </w:tcPr>
          <w:p w14:paraId="368F1847" w14:textId="77777777" w:rsidR="009A33F0" w:rsidRPr="007D1E1D" w:rsidRDefault="009A33F0" w:rsidP="001F7FB0">
            <w:pPr>
              <w:pStyle w:val="TAL"/>
              <w:rPr>
                <w:b/>
                <w:i/>
              </w:rPr>
            </w:pPr>
            <w:r w:rsidRPr="007D1E1D">
              <w:rPr>
                <w:b/>
                <w:i/>
              </w:rPr>
              <w:t>oneFL-DMRS-TwoAdditionalDMRS-DL</w:t>
            </w:r>
          </w:p>
          <w:p w14:paraId="2AA33EDA" w14:textId="77777777" w:rsidR="009A33F0" w:rsidRPr="007D1E1D" w:rsidRDefault="009A33F0" w:rsidP="001F7FB0">
            <w:pPr>
              <w:pStyle w:val="TAL"/>
              <w:rPr>
                <w:bCs/>
                <w:iCs/>
              </w:rPr>
            </w:pPr>
            <w:r w:rsidRPr="007D1E1D">
              <w:t>Defines support of DM-RS pattern for DL transmission with 1 symbol front-loaded DM-RS with 2 additional DM-RS symbols and more than 1 antenna ports.</w:t>
            </w:r>
          </w:p>
        </w:tc>
        <w:tc>
          <w:tcPr>
            <w:tcW w:w="709" w:type="dxa"/>
          </w:tcPr>
          <w:p w14:paraId="53AEE99E" w14:textId="77777777" w:rsidR="009A33F0" w:rsidRPr="007D1E1D" w:rsidRDefault="009A33F0" w:rsidP="001F7FB0">
            <w:pPr>
              <w:pStyle w:val="TAL"/>
              <w:jc w:val="center"/>
              <w:rPr>
                <w:bCs/>
                <w:iCs/>
              </w:rPr>
            </w:pPr>
            <w:r w:rsidRPr="007D1E1D">
              <w:t>FS</w:t>
            </w:r>
          </w:p>
        </w:tc>
        <w:tc>
          <w:tcPr>
            <w:tcW w:w="567" w:type="dxa"/>
          </w:tcPr>
          <w:p w14:paraId="7845239E" w14:textId="77777777" w:rsidR="009A33F0" w:rsidRPr="007D1E1D" w:rsidRDefault="009A33F0" w:rsidP="001F7FB0">
            <w:pPr>
              <w:pStyle w:val="TAL"/>
              <w:jc w:val="center"/>
              <w:rPr>
                <w:bCs/>
                <w:iCs/>
              </w:rPr>
            </w:pPr>
            <w:r w:rsidRPr="007D1E1D">
              <w:t>Yes</w:t>
            </w:r>
          </w:p>
        </w:tc>
        <w:tc>
          <w:tcPr>
            <w:tcW w:w="709" w:type="dxa"/>
          </w:tcPr>
          <w:p w14:paraId="0F7460B5" w14:textId="77777777" w:rsidR="009A33F0" w:rsidRPr="007D1E1D" w:rsidRDefault="009A33F0" w:rsidP="001F7FB0">
            <w:pPr>
              <w:pStyle w:val="TAL"/>
              <w:jc w:val="center"/>
              <w:rPr>
                <w:bCs/>
                <w:iCs/>
              </w:rPr>
            </w:pPr>
            <w:r w:rsidRPr="007D1E1D">
              <w:rPr>
                <w:bCs/>
                <w:iCs/>
              </w:rPr>
              <w:t>N/A</w:t>
            </w:r>
          </w:p>
        </w:tc>
        <w:tc>
          <w:tcPr>
            <w:tcW w:w="728" w:type="dxa"/>
          </w:tcPr>
          <w:p w14:paraId="7EAEC06A" w14:textId="77777777" w:rsidR="009A33F0" w:rsidRPr="007D1E1D" w:rsidRDefault="009A33F0" w:rsidP="001F7FB0">
            <w:pPr>
              <w:pStyle w:val="TAL"/>
              <w:jc w:val="center"/>
            </w:pPr>
            <w:r w:rsidRPr="007D1E1D">
              <w:rPr>
                <w:bCs/>
                <w:iCs/>
              </w:rPr>
              <w:t>N/A</w:t>
            </w:r>
          </w:p>
        </w:tc>
      </w:tr>
      <w:tr w:rsidR="009A33F0" w:rsidRPr="007D1E1D" w14:paraId="38EF6FFF" w14:textId="77777777" w:rsidTr="0026000E">
        <w:trPr>
          <w:cantSplit/>
          <w:tblHeader/>
        </w:trPr>
        <w:tc>
          <w:tcPr>
            <w:tcW w:w="6917" w:type="dxa"/>
          </w:tcPr>
          <w:p w14:paraId="77BFA21A" w14:textId="77777777" w:rsidR="009A33F0" w:rsidRPr="007D1E1D" w:rsidRDefault="009A33F0" w:rsidP="00172633">
            <w:pPr>
              <w:pStyle w:val="TAL"/>
              <w:rPr>
                <w:b/>
                <w:i/>
              </w:rPr>
            </w:pPr>
            <w:r w:rsidRPr="007D1E1D">
              <w:rPr>
                <w:b/>
                <w:i/>
              </w:rPr>
              <w:t>pdcch-Monitoring-r16</w:t>
            </w:r>
          </w:p>
          <w:p w14:paraId="0DBAB72F" w14:textId="77777777" w:rsidR="009A33F0" w:rsidRPr="007D1E1D" w:rsidRDefault="009A33F0" w:rsidP="00172633">
            <w:pPr>
              <w:pStyle w:val="TAL"/>
              <w:rPr>
                <w:b/>
                <w:i/>
              </w:rPr>
            </w:pPr>
            <w:r w:rsidRPr="007D1E1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F1243BD" w14:textId="77777777" w:rsidR="009A33F0" w:rsidRPr="007D1E1D" w:rsidRDefault="009A33F0" w:rsidP="00172633">
            <w:pPr>
              <w:pStyle w:val="TAL"/>
              <w:jc w:val="center"/>
            </w:pPr>
            <w:r w:rsidRPr="007D1E1D">
              <w:t>FS</w:t>
            </w:r>
          </w:p>
        </w:tc>
        <w:tc>
          <w:tcPr>
            <w:tcW w:w="567" w:type="dxa"/>
          </w:tcPr>
          <w:p w14:paraId="0ABD964F" w14:textId="77777777" w:rsidR="009A33F0" w:rsidRPr="007D1E1D" w:rsidRDefault="009A33F0" w:rsidP="00172633">
            <w:pPr>
              <w:pStyle w:val="TAL"/>
              <w:jc w:val="center"/>
            </w:pPr>
            <w:r w:rsidRPr="007D1E1D">
              <w:t>No</w:t>
            </w:r>
          </w:p>
        </w:tc>
        <w:tc>
          <w:tcPr>
            <w:tcW w:w="709" w:type="dxa"/>
          </w:tcPr>
          <w:p w14:paraId="263C16B7" w14:textId="77777777" w:rsidR="009A33F0" w:rsidRPr="007D1E1D" w:rsidRDefault="009A33F0" w:rsidP="00172633">
            <w:pPr>
              <w:pStyle w:val="TAL"/>
              <w:jc w:val="center"/>
              <w:rPr>
                <w:bCs/>
                <w:iCs/>
              </w:rPr>
            </w:pPr>
            <w:r w:rsidRPr="007D1E1D">
              <w:rPr>
                <w:bCs/>
                <w:iCs/>
              </w:rPr>
              <w:t>N/A</w:t>
            </w:r>
          </w:p>
        </w:tc>
        <w:tc>
          <w:tcPr>
            <w:tcW w:w="728" w:type="dxa"/>
          </w:tcPr>
          <w:p w14:paraId="6A401EEE" w14:textId="77777777" w:rsidR="009A33F0" w:rsidRPr="007D1E1D" w:rsidRDefault="009A33F0" w:rsidP="00172633">
            <w:pPr>
              <w:pStyle w:val="TAL"/>
              <w:jc w:val="center"/>
              <w:rPr>
                <w:bCs/>
                <w:iCs/>
              </w:rPr>
            </w:pPr>
            <w:r w:rsidRPr="007D1E1D">
              <w:rPr>
                <w:bCs/>
                <w:iCs/>
              </w:rPr>
              <w:t>N/A</w:t>
            </w:r>
          </w:p>
        </w:tc>
      </w:tr>
      <w:tr w:rsidR="009A33F0" w:rsidRPr="007D1E1D" w14:paraId="2B88FEE1" w14:textId="77777777" w:rsidTr="0026000E">
        <w:trPr>
          <w:cantSplit/>
          <w:tblHeader/>
        </w:trPr>
        <w:tc>
          <w:tcPr>
            <w:tcW w:w="6917" w:type="dxa"/>
          </w:tcPr>
          <w:p w14:paraId="54A853D1" w14:textId="77777777" w:rsidR="009A33F0" w:rsidRPr="007D1E1D" w:rsidRDefault="009A33F0" w:rsidP="001F7FB0">
            <w:pPr>
              <w:pStyle w:val="TAL"/>
              <w:rPr>
                <w:b/>
                <w:i/>
              </w:rPr>
            </w:pPr>
            <w:r w:rsidRPr="007D1E1D">
              <w:rPr>
                <w:b/>
                <w:i/>
              </w:rPr>
              <w:t>pdcch-MonitoringAnyOccasions</w:t>
            </w:r>
          </w:p>
          <w:p w14:paraId="58A44C05" w14:textId="77777777" w:rsidR="009A33F0" w:rsidRPr="007D1E1D" w:rsidRDefault="009A33F0" w:rsidP="001F7FB0">
            <w:pPr>
              <w:pStyle w:val="TAL"/>
            </w:pPr>
            <w:r w:rsidRPr="007D1E1D">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32054684" w14:textId="77777777" w:rsidR="009A33F0" w:rsidRPr="007D1E1D" w:rsidRDefault="009A33F0" w:rsidP="001F7FB0">
            <w:pPr>
              <w:pStyle w:val="TAL"/>
              <w:jc w:val="center"/>
            </w:pPr>
            <w:r w:rsidRPr="007D1E1D">
              <w:rPr>
                <w:lang w:eastAsia="ko-KR"/>
              </w:rPr>
              <w:t>FS</w:t>
            </w:r>
          </w:p>
        </w:tc>
        <w:tc>
          <w:tcPr>
            <w:tcW w:w="567" w:type="dxa"/>
          </w:tcPr>
          <w:p w14:paraId="0F6F029C" w14:textId="77777777" w:rsidR="009A33F0" w:rsidRPr="007D1E1D" w:rsidRDefault="009A33F0" w:rsidP="001F7FB0">
            <w:pPr>
              <w:pStyle w:val="TAL"/>
              <w:jc w:val="center"/>
            </w:pPr>
            <w:r w:rsidRPr="007D1E1D">
              <w:t>No</w:t>
            </w:r>
          </w:p>
        </w:tc>
        <w:tc>
          <w:tcPr>
            <w:tcW w:w="709" w:type="dxa"/>
          </w:tcPr>
          <w:p w14:paraId="30C3C72E" w14:textId="77777777" w:rsidR="009A33F0" w:rsidRPr="007D1E1D" w:rsidRDefault="009A33F0" w:rsidP="001F7FB0">
            <w:pPr>
              <w:pStyle w:val="TAL"/>
              <w:jc w:val="center"/>
            </w:pPr>
            <w:r w:rsidRPr="007D1E1D">
              <w:rPr>
                <w:bCs/>
                <w:iCs/>
              </w:rPr>
              <w:t>N/A</w:t>
            </w:r>
          </w:p>
        </w:tc>
        <w:tc>
          <w:tcPr>
            <w:tcW w:w="728" w:type="dxa"/>
          </w:tcPr>
          <w:p w14:paraId="61BD0581" w14:textId="77777777" w:rsidR="009A33F0" w:rsidRPr="007D1E1D" w:rsidRDefault="009A33F0" w:rsidP="001F7FB0">
            <w:pPr>
              <w:pStyle w:val="TAL"/>
              <w:jc w:val="center"/>
            </w:pPr>
            <w:r w:rsidRPr="007D1E1D">
              <w:rPr>
                <w:bCs/>
                <w:iCs/>
              </w:rPr>
              <w:t>N/A</w:t>
            </w:r>
          </w:p>
        </w:tc>
      </w:tr>
      <w:tr w:rsidR="009A33F0" w:rsidRPr="007D1E1D" w14:paraId="27694505" w14:textId="77777777" w:rsidTr="0026000E">
        <w:trPr>
          <w:cantSplit/>
          <w:tblHeader/>
        </w:trPr>
        <w:tc>
          <w:tcPr>
            <w:tcW w:w="6917" w:type="dxa"/>
          </w:tcPr>
          <w:p w14:paraId="41A6CF7C" w14:textId="77777777" w:rsidR="009A33F0" w:rsidRPr="007D1E1D" w:rsidRDefault="009A33F0" w:rsidP="001F7FB0">
            <w:pPr>
              <w:pStyle w:val="TAL"/>
              <w:rPr>
                <w:b/>
                <w:i/>
              </w:rPr>
            </w:pPr>
            <w:r w:rsidRPr="007D1E1D">
              <w:rPr>
                <w:b/>
                <w:i/>
              </w:rPr>
              <w:t>pdcch-MonitoringAnyOccasionsWithSpanGap</w:t>
            </w:r>
          </w:p>
          <w:p w14:paraId="3772A868" w14:textId="77777777" w:rsidR="009A33F0" w:rsidRPr="007D1E1D" w:rsidRDefault="009A33F0" w:rsidP="001F7FB0">
            <w:pPr>
              <w:pStyle w:val="TAL"/>
            </w:pPr>
            <w:r w:rsidRPr="007D1E1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4B367E3" w14:textId="77777777" w:rsidR="009A33F0" w:rsidRPr="007D1E1D" w:rsidRDefault="009A33F0" w:rsidP="001F7FB0">
            <w:pPr>
              <w:pStyle w:val="TAL"/>
              <w:jc w:val="center"/>
            </w:pPr>
            <w:r w:rsidRPr="007D1E1D">
              <w:rPr>
                <w:rFonts w:cs="Arial"/>
                <w:szCs w:val="18"/>
              </w:rPr>
              <w:t>FS</w:t>
            </w:r>
          </w:p>
        </w:tc>
        <w:tc>
          <w:tcPr>
            <w:tcW w:w="567" w:type="dxa"/>
          </w:tcPr>
          <w:p w14:paraId="31A53B98" w14:textId="77777777" w:rsidR="009A33F0" w:rsidRPr="007D1E1D" w:rsidRDefault="009A33F0" w:rsidP="001F7FB0">
            <w:pPr>
              <w:pStyle w:val="TAL"/>
              <w:jc w:val="center"/>
            </w:pPr>
            <w:r w:rsidRPr="007D1E1D">
              <w:rPr>
                <w:rFonts w:cs="Arial"/>
                <w:szCs w:val="18"/>
              </w:rPr>
              <w:t>No</w:t>
            </w:r>
          </w:p>
        </w:tc>
        <w:tc>
          <w:tcPr>
            <w:tcW w:w="709" w:type="dxa"/>
          </w:tcPr>
          <w:p w14:paraId="2AEBFEAD" w14:textId="77777777" w:rsidR="009A33F0" w:rsidRPr="007D1E1D" w:rsidRDefault="009A33F0" w:rsidP="001F7FB0">
            <w:pPr>
              <w:pStyle w:val="TAL"/>
              <w:jc w:val="center"/>
            </w:pPr>
            <w:r w:rsidRPr="007D1E1D">
              <w:rPr>
                <w:bCs/>
                <w:iCs/>
              </w:rPr>
              <w:t>N/A</w:t>
            </w:r>
          </w:p>
        </w:tc>
        <w:tc>
          <w:tcPr>
            <w:tcW w:w="728" w:type="dxa"/>
          </w:tcPr>
          <w:p w14:paraId="3A95FF20" w14:textId="77777777" w:rsidR="009A33F0" w:rsidRPr="007D1E1D" w:rsidRDefault="009A33F0" w:rsidP="001F7FB0">
            <w:pPr>
              <w:pStyle w:val="TAL"/>
              <w:jc w:val="center"/>
            </w:pPr>
            <w:r w:rsidRPr="007D1E1D">
              <w:rPr>
                <w:bCs/>
                <w:iCs/>
              </w:rPr>
              <w:t>N/A</w:t>
            </w:r>
          </w:p>
        </w:tc>
      </w:tr>
      <w:tr w:rsidR="009A33F0" w:rsidRPr="007D1E1D" w14:paraId="609EC5B4" w14:textId="77777777" w:rsidTr="0026000E">
        <w:trPr>
          <w:cantSplit/>
          <w:tblHeader/>
        </w:trPr>
        <w:tc>
          <w:tcPr>
            <w:tcW w:w="6917" w:type="dxa"/>
          </w:tcPr>
          <w:p w14:paraId="0C8994DB" w14:textId="77777777" w:rsidR="009A33F0" w:rsidRPr="007D1E1D" w:rsidRDefault="009A33F0" w:rsidP="00172633">
            <w:pPr>
              <w:pStyle w:val="TAL"/>
              <w:rPr>
                <w:b/>
                <w:i/>
              </w:rPr>
            </w:pPr>
            <w:r w:rsidRPr="007D1E1D">
              <w:rPr>
                <w:b/>
                <w:i/>
              </w:rPr>
              <w:t>pdcch-MonitoringMixed-r16</w:t>
            </w:r>
          </w:p>
          <w:p w14:paraId="15204657" w14:textId="77777777" w:rsidR="009A33F0" w:rsidRPr="007D1E1D" w:rsidRDefault="009A33F0" w:rsidP="00172633">
            <w:pPr>
              <w:pStyle w:val="TAL"/>
              <w:rPr>
                <w:b/>
                <w:i/>
              </w:rPr>
            </w:pPr>
            <w:r w:rsidRPr="007D1E1D">
              <w:t xml:space="preserve">Indicates support of Rel-15 monitoring capability and </w:t>
            </w:r>
            <w:r w:rsidRPr="007D1E1D">
              <w:rPr>
                <w:i/>
              </w:rPr>
              <w:t>pdcch-Monitoring-r16</w:t>
            </w:r>
            <w:r w:rsidRPr="007D1E1D">
              <w:t xml:space="preserve"> on different serving cells.</w:t>
            </w:r>
          </w:p>
        </w:tc>
        <w:tc>
          <w:tcPr>
            <w:tcW w:w="709" w:type="dxa"/>
          </w:tcPr>
          <w:p w14:paraId="1237349A" w14:textId="77777777" w:rsidR="009A33F0" w:rsidRPr="007D1E1D" w:rsidRDefault="009A33F0" w:rsidP="00172633">
            <w:pPr>
              <w:pStyle w:val="TAL"/>
              <w:jc w:val="center"/>
              <w:rPr>
                <w:rFonts w:cs="Arial"/>
                <w:szCs w:val="18"/>
              </w:rPr>
            </w:pPr>
            <w:r w:rsidRPr="007D1E1D">
              <w:rPr>
                <w:rFonts w:cs="Arial"/>
                <w:szCs w:val="18"/>
              </w:rPr>
              <w:t>FS</w:t>
            </w:r>
          </w:p>
        </w:tc>
        <w:tc>
          <w:tcPr>
            <w:tcW w:w="567" w:type="dxa"/>
          </w:tcPr>
          <w:p w14:paraId="6AE9A5E0"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208D697B" w14:textId="77777777" w:rsidR="009A33F0" w:rsidRPr="007D1E1D" w:rsidRDefault="009A33F0" w:rsidP="00172633">
            <w:pPr>
              <w:pStyle w:val="TAL"/>
              <w:jc w:val="center"/>
              <w:rPr>
                <w:bCs/>
                <w:iCs/>
              </w:rPr>
            </w:pPr>
            <w:r w:rsidRPr="007D1E1D">
              <w:rPr>
                <w:bCs/>
                <w:iCs/>
              </w:rPr>
              <w:t>N/A</w:t>
            </w:r>
          </w:p>
        </w:tc>
        <w:tc>
          <w:tcPr>
            <w:tcW w:w="728" w:type="dxa"/>
          </w:tcPr>
          <w:p w14:paraId="6C1444C2" w14:textId="77777777" w:rsidR="009A33F0" w:rsidRPr="007D1E1D" w:rsidRDefault="009A33F0" w:rsidP="00172633">
            <w:pPr>
              <w:pStyle w:val="TAL"/>
              <w:jc w:val="center"/>
              <w:rPr>
                <w:bCs/>
                <w:iCs/>
              </w:rPr>
            </w:pPr>
            <w:r w:rsidRPr="007D1E1D">
              <w:rPr>
                <w:bCs/>
                <w:iCs/>
              </w:rPr>
              <w:t>N/A</w:t>
            </w:r>
          </w:p>
        </w:tc>
      </w:tr>
      <w:tr w:rsidR="009A33F0" w:rsidRPr="007D1E1D" w14:paraId="15FFCC42" w14:textId="77777777" w:rsidTr="0026000E">
        <w:trPr>
          <w:cantSplit/>
          <w:tblHeader/>
        </w:trPr>
        <w:tc>
          <w:tcPr>
            <w:tcW w:w="6917" w:type="dxa"/>
          </w:tcPr>
          <w:p w14:paraId="461374B7" w14:textId="77777777" w:rsidR="009A33F0" w:rsidRPr="007D1E1D" w:rsidRDefault="009A33F0" w:rsidP="001F7FB0">
            <w:pPr>
              <w:pStyle w:val="TAL"/>
              <w:rPr>
                <w:b/>
                <w:i/>
              </w:rPr>
            </w:pPr>
            <w:r w:rsidRPr="007D1E1D">
              <w:rPr>
                <w:b/>
                <w:i/>
              </w:rPr>
              <w:t>pdsch-ProcessingType1-DifferentTB-PerSlot</w:t>
            </w:r>
          </w:p>
          <w:p w14:paraId="737160A7" w14:textId="77777777" w:rsidR="009A33F0" w:rsidRPr="007D1E1D" w:rsidRDefault="009A33F0" w:rsidP="001F7FB0">
            <w:pPr>
              <w:pStyle w:val="TAL"/>
            </w:pPr>
            <w:r w:rsidRPr="007D1E1D">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F95CE24" w14:textId="77777777" w:rsidR="009A33F0" w:rsidRPr="007D1E1D" w:rsidRDefault="009A33F0" w:rsidP="001F7FB0">
            <w:pPr>
              <w:pStyle w:val="TAL"/>
            </w:pPr>
          </w:p>
          <w:p w14:paraId="11123570" w14:textId="77777777" w:rsidR="009A33F0" w:rsidRPr="007D1E1D" w:rsidRDefault="009A33F0" w:rsidP="00006091">
            <w:pPr>
              <w:pStyle w:val="TAN"/>
            </w:pPr>
            <w:r w:rsidRPr="007D1E1D">
              <w:t>NOTE:</w:t>
            </w:r>
            <w:r w:rsidRPr="007D1E1D">
              <w:tab/>
              <w:t>PDSCH(s) for Msg.4 is included.</w:t>
            </w:r>
          </w:p>
        </w:tc>
        <w:tc>
          <w:tcPr>
            <w:tcW w:w="709" w:type="dxa"/>
          </w:tcPr>
          <w:p w14:paraId="0298D4EB" w14:textId="77777777" w:rsidR="009A33F0" w:rsidRPr="007D1E1D" w:rsidRDefault="009A33F0" w:rsidP="001F7FB0">
            <w:pPr>
              <w:pStyle w:val="TAL"/>
              <w:jc w:val="center"/>
            </w:pPr>
            <w:r w:rsidRPr="007D1E1D">
              <w:t>FS</w:t>
            </w:r>
          </w:p>
        </w:tc>
        <w:tc>
          <w:tcPr>
            <w:tcW w:w="567" w:type="dxa"/>
          </w:tcPr>
          <w:p w14:paraId="3C2CFCEF" w14:textId="77777777" w:rsidR="009A33F0" w:rsidRPr="007D1E1D" w:rsidRDefault="009A33F0" w:rsidP="001F7FB0">
            <w:pPr>
              <w:pStyle w:val="TAL"/>
              <w:jc w:val="center"/>
            </w:pPr>
            <w:r w:rsidRPr="007D1E1D">
              <w:t>No</w:t>
            </w:r>
          </w:p>
        </w:tc>
        <w:tc>
          <w:tcPr>
            <w:tcW w:w="709" w:type="dxa"/>
          </w:tcPr>
          <w:p w14:paraId="24F03432" w14:textId="77777777" w:rsidR="009A33F0" w:rsidRPr="007D1E1D" w:rsidRDefault="009A33F0" w:rsidP="001F7FB0">
            <w:pPr>
              <w:pStyle w:val="TAL"/>
              <w:jc w:val="center"/>
            </w:pPr>
            <w:r w:rsidRPr="007D1E1D">
              <w:rPr>
                <w:bCs/>
                <w:iCs/>
              </w:rPr>
              <w:t>N/A</w:t>
            </w:r>
          </w:p>
        </w:tc>
        <w:tc>
          <w:tcPr>
            <w:tcW w:w="728" w:type="dxa"/>
          </w:tcPr>
          <w:p w14:paraId="2E0F24B4" w14:textId="77777777" w:rsidR="009A33F0" w:rsidRPr="007D1E1D" w:rsidRDefault="009A33F0" w:rsidP="001F7FB0">
            <w:pPr>
              <w:pStyle w:val="TAL"/>
              <w:jc w:val="center"/>
            </w:pPr>
            <w:r w:rsidRPr="007D1E1D">
              <w:rPr>
                <w:bCs/>
                <w:iCs/>
              </w:rPr>
              <w:t>N/A</w:t>
            </w:r>
          </w:p>
        </w:tc>
      </w:tr>
      <w:tr w:rsidR="009A33F0" w:rsidRPr="007D1E1D" w14:paraId="5D55233A" w14:textId="77777777" w:rsidTr="0026000E">
        <w:trPr>
          <w:cantSplit/>
          <w:tblHeader/>
        </w:trPr>
        <w:tc>
          <w:tcPr>
            <w:tcW w:w="6917" w:type="dxa"/>
          </w:tcPr>
          <w:p w14:paraId="114BC2AA" w14:textId="77777777" w:rsidR="009A33F0" w:rsidRPr="007D1E1D" w:rsidRDefault="009A33F0" w:rsidP="001F7FB0">
            <w:pPr>
              <w:pStyle w:val="TAL"/>
              <w:rPr>
                <w:b/>
                <w:i/>
              </w:rPr>
            </w:pPr>
            <w:r w:rsidRPr="007D1E1D">
              <w:rPr>
                <w:b/>
                <w:i/>
              </w:rPr>
              <w:t>pdsch-ProcessingType2</w:t>
            </w:r>
          </w:p>
          <w:p w14:paraId="2277C090" w14:textId="77777777" w:rsidR="009A33F0" w:rsidRPr="007D1E1D" w:rsidRDefault="009A33F0" w:rsidP="001F7FB0">
            <w:pPr>
              <w:pStyle w:val="TAL"/>
            </w:pPr>
            <w:r w:rsidRPr="007D1E1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7230EC1" w14:textId="77777777" w:rsidR="009A33F0" w:rsidRPr="007D1E1D" w:rsidRDefault="009A33F0" w:rsidP="001F7FB0">
            <w:pPr>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PDSCH processing capability 2 when the number of configured carriers is larger than </w:t>
            </w:r>
            <w:r w:rsidRPr="007D1E1D">
              <w:rPr>
                <w:rFonts w:ascii="Arial" w:hAnsi="Arial" w:cs="Arial"/>
                <w:i/>
                <w:sz w:val="18"/>
                <w:szCs w:val="18"/>
              </w:rPr>
              <w:t>numberOfCarriers</w:t>
            </w:r>
            <w:r w:rsidRPr="007D1E1D">
              <w:rPr>
                <w:rFonts w:ascii="Arial" w:hAnsi="Arial" w:cs="Arial"/>
                <w:sz w:val="18"/>
                <w:szCs w:val="18"/>
              </w:rPr>
              <w:t xml:space="preserve"> for a reported value of </w:t>
            </w:r>
            <w:r w:rsidRPr="007D1E1D">
              <w:rPr>
                <w:rFonts w:ascii="Arial" w:hAnsi="Arial" w:cs="Arial"/>
                <w:i/>
                <w:sz w:val="18"/>
                <w:szCs w:val="18"/>
              </w:rPr>
              <w:t>differentTB-PerSlot</w:t>
            </w:r>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'sc',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46F9F607" w14:textId="77777777" w:rsidR="009A33F0" w:rsidRPr="007D1E1D" w:rsidRDefault="009A33F0" w:rsidP="001F7FB0">
            <w:pPr>
              <w:pStyle w:val="B1"/>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differentTB-PerSlot</w:t>
            </w:r>
            <w:r w:rsidRPr="007D1E1D">
              <w:rPr>
                <w:rFonts w:ascii="Arial" w:hAnsi="Arial" w:cs="Arial"/>
                <w:sz w:val="18"/>
                <w:szCs w:val="18"/>
              </w:rPr>
              <w:t xml:space="preserve"> indicates whether the UE supports processing type 2 for 1, 2, 4 and/or 7 unicast PDSCHs for different transport blocks per slot</w:t>
            </w:r>
            <w:r w:rsidRPr="007D1E1D">
              <w:t xml:space="preserve"> </w:t>
            </w:r>
            <w:r w:rsidRPr="007D1E1D">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7D1E1D">
              <w:rPr>
                <w:rFonts w:ascii="Arial" w:hAnsi="Arial" w:cs="Arial"/>
                <w:i/>
                <w:sz w:val="18"/>
                <w:szCs w:val="18"/>
              </w:rPr>
              <w:t>numberOfCarriers</w:t>
            </w:r>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pdsch-ProcessingType2</w:t>
            </w:r>
            <w:r w:rsidRPr="007D1E1D">
              <w:rPr>
                <w:rFonts w:ascii="Arial" w:hAnsi="Arial" w:cs="Arial"/>
                <w:sz w:val="18"/>
                <w:szCs w:val="18"/>
              </w:rPr>
              <w:t xml:space="preserve"> is indicated.</w:t>
            </w:r>
          </w:p>
        </w:tc>
        <w:tc>
          <w:tcPr>
            <w:tcW w:w="709" w:type="dxa"/>
          </w:tcPr>
          <w:p w14:paraId="7E60444E" w14:textId="77777777" w:rsidR="009A33F0" w:rsidRPr="007D1E1D" w:rsidRDefault="009A33F0" w:rsidP="001F7FB0">
            <w:pPr>
              <w:pStyle w:val="TAL"/>
              <w:jc w:val="center"/>
            </w:pPr>
            <w:r w:rsidRPr="007D1E1D">
              <w:rPr>
                <w:lang w:eastAsia="ko-KR"/>
              </w:rPr>
              <w:t>FS</w:t>
            </w:r>
          </w:p>
        </w:tc>
        <w:tc>
          <w:tcPr>
            <w:tcW w:w="567" w:type="dxa"/>
          </w:tcPr>
          <w:p w14:paraId="4E295567" w14:textId="77777777" w:rsidR="009A33F0" w:rsidRPr="007D1E1D" w:rsidRDefault="009A33F0" w:rsidP="001F7FB0">
            <w:pPr>
              <w:pStyle w:val="TAL"/>
              <w:jc w:val="center"/>
            </w:pPr>
            <w:r w:rsidRPr="007D1E1D">
              <w:t>No</w:t>
            </w:r>
          </w:p>
        </w:tc>
        <w:tc>
          <w:tcPr>
            <w:tcW w:w="709" w:type="dxa"/>
          </w:tcPr>
          <w:p w14:paraId="22BE2E01" w14:textId="77777777" w:rsidR="009A33F0" w:rsidRPr="007D1E1D" w:rsidRDefault="009A33F0" w:rsidP="001F7FB0">
            <w:pPr>
              <w:pStyle w:val="TAL"/>
              <w:jc w:val="center"/>
            </w:pPr>
            <w:r w:rsidRPr="007D1E1D">
              <w:rPr>
                <w:bCs/>
                <w:iCs/>
              </w:rPr>
              <w:t>N/A</w:t>
            </w:r>
          </w:p>
        </w:tc>
        <w:tc>
          <w:tcPr>
            <w:tcW w:w="728" w:type="dxa"/>
          </w:tcPr>
          <w:p w14:paraId="74F7B12E" w14:textId="77777777" w:rsidR="009A33F0" w:rsidRPr="007D1E1D" w:rsidRDefault="009A33F0" w:rsidP="001F7FB0">
            <w:pPr>
              <w:pStyle w:val="TAL"/>
              <w:jc w:val="center"/>
            </w:pPr>
            <w:r w:rsidRPr="007D1E1D">
              <w:t>FR1 only</w:t>
            </w:r>
          </w:p>
        </w:tc>
      </w:tr>
      <w:tr w:rsidR="009A33F0" w:rsidRPr="007D1E1D" w14:paraId="28AC6B01" w14:textId="77777777" w:rsidTr="0026000E">
        <w:trPr>
          <w:cantSplit/>
          <w:tblHeader/>
        </w:trPr>
        <w:tc>
          <w:tcPr>
            <w:tcW w:w="6917" w:type="dxa"/>
          </w:tcPr>
          <w:p w14:paraId="2635491B" w14:textId="77777777" w:rsidR="009A33F0" w:rsidRPr="007D1E1D" w:rsidRDefault="009A33F0" w:rsidP="001F7FB0">
            <w:pPr>
              <w:pStyle w:val="TAL"/>
              <w:rPr>
                <w:rFonts w:cs="Arial"/>
                <w:b/>
                <w:i/>
                <w:szCs w:val="18"/>
              </w:rPr>
            </w:pPr>
            <w:r w:rsidRPr="007D1E1D">
              <w:rPr>
                <w:rFonts w:cs="Arial"/>
                <w:b/>
                <w:i/>
                <w:szCs w:val="18"/>
              </w:rPr>
              <w:t>pdsch-ProcessingType2-Limited</w:t>
            </w:r>
          </w:p>
          <w:p w14:paraId="65424CE6" w14:textId="77777777" w:rsidR="009A33F0" w:rsidRPr="007D1E1D" w:rsidRDefault="009A33F0" w:rsidP="001F7FB0">
            <w:pPr>
              <w:pStyle w:val="TAL"/>
              <w:rPr>
                <w:rFonts w:cs="Arial"/>
                <w:szCs w:val="18"/>
              </w:rPr>
            </w:pPr>
            <w:r w:rsidRPr="007D1E1D">
              <w:rPr>
                <w:rFonts w:cs="Arial"/>
                <w:szCs w:val="18"/>
              </w:rPr>
              <w:t>Indicates whether the UE supports PDSCH processing capability 2 with scheduling limitation for SCS 30kHz. This capability signalling comprises the following parameter.</w:t>
            </w:r>
          </w:p>
          <w:p w14:paraId="3B8D0752"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differentTB-PerSlot-SCS-30kHz</w:t>
            </w:r>
            <w:r w:rsidRPr="007D1E1D">
              <w:rPr>
                <w:rFonts w:ascii="Arial" w:hAnsi="Arial" w:cs="Arial"/>
                <w:sz w:val="18"/>
                <w:szCs w:val="18"/>
              </w:rPr>
              <w:t xml:space="preserve"> indicates the number of different TBs per slot.</w:t>
            </w:r>
          </w:p>
          <w:p w14:paraId="2C5EA09E" w14:textId="77777777" w:rsidR="009A33F0" w:rsidRPr="007D1E1D" w:rsidRDefault="009A33F0" w:rsidP="001F7FB0">
            <w:pPr>
              <w:pStyle w:val="TAL"/>
              <w:rPr>
                <w:rFonts w:cs="Arial"/>
                <w:szCs w:val="18"/>
              </w:rPr>
            </w:pPr>
            <w:r w:rsidRPr="007D1E1D">
              <w:rPr>
                <w:rFonts w:cs="Arial"/>
                <w:szCs w:val="18"/>
              </w:rPr>
              <w:t>The UE supports this limited processing capability 2 only if:</w:t>
            </w:r>
          </w:p>
          <w:p w14:paraId="4544A058"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1)</w:t>
            </w:r>
            <w:r w:rsidRPr="007D1E1D">
              <w:rPr>
                <w:rFonts w:ascii="Arial" w:hAnsi="Arial" w:cs="Arial"/>
                <w:sz w:val="18"/>
                <w:szCs w:val="18"/>
              </w:rPr>
              <w:tab/>
              <w:t>One carrier is configured in the band, independent of the number of carriers configured in the other bands;</w:t>
            </w:r>
          </w:p>
          <w:p w14:paraId="74C82CBA"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2)</w:t>
            </w:r>
            <w:r w:rsidRPr="007D1E1D">
              <w:rPr>
                <w:rFonts w:ascii="Arial" w:hAnsi="Arial" w:cs="Arial"/>
                <w:sz w:val="18"/>
                <w:szCs w:val="18"/>
              </w:rPr>
              <w:tab/>
              <w:t>The maximum bandwidth of PDSCH is 136 PRBs;</w:t>
            </w:r>
          </w:p>
          <w:p w14:paraId="3E68D6D4" w14:textId="77777777" w:rsidR="009A33F0" w:rsidRPr="007D1E1D" w:rsidRDefault="009A33F0" w:rsidP="00AD4E4A">
            <w:pPr>
              <w:pStyle w:val="B1"/>
              <w:spacing w:after="0"/>
              <w:rPr>
                <w:rFonts w:ascii="Arial" w:hAnsi="Arial" w:cs="Arial"/>
                <w:b/>
                <w:i/>
                <w:sz w:val="18"/>
                <w:szCs w:val="18"/>
              </w:rPr>
            </w:pPr>
            <w:r w:rsidRPr="007D1E1D">
              <w:rPr>
                <w:rFonts w:ascii="Arial" w:hAnsi="Arial" w:cs="Arial"/>
                <w:sz w:val="18"/>
                <w:szCs w:val="18"/>
              </w:rPr>
              <w:t>3)</w:t>
            </w:r>
            <w:r w:rsidRPr="007D1E1D">
              <w:rPr>
                <w:rFonts w:ascii="Arial" w:hAnsi="Arial" w:cs="Arial"/>
                <w:sz w:val="18"/>
                <w:szCs w:val="18"/>
              </w:rPr>
              <w:tab/>
              <w:t>N1 based on Table 5.3-2 of TS 38.214 [12] for SCS 30 kHz.</w:t>
            </w:r>
          </w:p>
        </w:tc>
        <w:tc>
          <w:tcPr>
            <w:tcW w:w="709" w:type="dxa"/>
          </w:tcPr>
          <w:p w14:paraId="57065536" w14:textId="77777777" w:rsidR="009A33F0" w:rsidRPr="007D1E1D" w:rsidRDefault="009A33F0" w:rsidP="00234276">
            <w:pPr>
              <w:pStyle w:val="TAL"/>
              <w:jc w:val="center"/>
              <w:rPr>
                <w:lang w:eastAsia="ko-KR"/>
              </w:rPr>
            </w:pPr>
            <w:r w:rsidRPr="007D1E1D">
              <w:t>FS</w:t>
            </w:r>
          </w:p>
        </w:tc>
        <w:tc>
          <w:tcPr>
            <w:tcW w:w="567" w:type="dxa"/>
          </w:tcPr>
          <w:p w14:paraId="28FFDC6C" w14:textId="77777777" w:rsidR="009A33F0" w:rsidRPr="007D1E1D" w:rsidRDefault="009A33F0" w:rsidP="00234276">
            <w:pPr>
              <w:pStyle w:val="TAL"/>
              <w:jc w:val="center"/>
            </w:pPr>
            <w:r w:rsidRPr="007D1E1D">
              <w:t>No</w:t>
            </w:r>
          </w:p>
        </w:tc>
        <w:tc>
          <w:tcPr>
            <w:tcW w:w="709" w:type="dxa"/>
          </w:tcPr>
          <w:p w14:paraId="7AB7F2F9" w14:textId="77777777" w:rsidR="009A33F0" w:rsidRPr="007D1E1D" w:rsidRDefault="009A33F0" w:rsidP="00234276">
            <w:pPr>
              <w:pStyle w:val="TAL"/>
              <w:jc w:val="center"/>
            </w:pPr>
            <w:r w:rsidRPr="007D1E1D">
              <w:rPr>
                <w:bCs/>
                <w:iCs/>
              </w:rPr>
              <w:t>N/A</w:t>
            </w:r>
          </w:p>
        </w:tc>
        <w:tc>
          <w:tcPr>
            <w:tcW w:w="728" w:type="dxa"/>
          </w:tcPr>
          <w:p w14:paraId="7DF12F31" w14:textId="77777777" w:rsidR="009A33F0" w:rsidRPr="007D1E1D" w:rsidRDefault="009A33F0" w:rsidP="00234276">
            <w:pPr>
              <w:pStyle w:val="TAL"/>
              <w:jc w:val="center"/>
            </w:pPr>
            <w:r w:rsidRPr="007D1E1D">
              <w:t>FR1 only</w:t>
            </w:r>
          </w:p>
        </w:tc>
      </w:tr>
      <w:tr w:rsidR="009A33F0" w:rsidRPr="007D1E1D" w14:paraId="1BF63EBD" w14:textId="77777777" w:rsidTr="0026000E">
        <w:trPr>
          <w:cantSplit/>
          <w:tblHeader/>
        </w:trPr>
        <w:tc>
          <w:tcPr>
            <w:tcW w:w="6917" w:type="dxa"/>
          </w:tcPr>
          <w:p w14:paraId="7991D71B" w14:textId="77777777" w:rsidR="009A33F0" w:rsidRPr="007D1E1D" w:rsidRDefault="009A33F0" w:rsidP="001F7FB0">
            <w:pPr>
              <w:keepNext/>
              <w:keepLines/>
              <w:spacing w:after="0"/>
              <w:rPr>
                <w:rFonts w:ascii="Arial" w:hAnsi="Arial"/>
                <w:b/>
                <w:i/>
                <w:sz w:val="18"/>
              </w:rPr>
            </w:pPr>
            <w:r w:rsidRPr="007D1E1D">
              <w:rPr>
                <w:rFonts w:ascii="Arial" w:hAnsi="Arial"/>
                <w:b/>
                <w:i/>
                <w:sz w:val="18"/>
              </w:rPr>
              <w:t>pdsch-SeparationWithGap</w:t>
            </w:r>
          </w:p>
          <w:p w14:paraId="6AF62D87" w14:textId="77777777" w:rsidR="009A33F0" w:rsidRPr="007D1E1D" w:rsidRDefault="009A33F0" w:rsidP="001F7FB0">
            <w:pPr>
              <w:pStyle w:val="TAL"/>
              <w:rPr>
                <w:rFonts w:cs="Arial"/>
                <w:b/>
                <w:i/>
                <w:szCs w:val="18"/>
              </w:rPr>
            </w:pPr>
            <w:r w:rsidRPr="007D1E1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13D84AA" w14:textId="77777777" w:rsidR="009A33F0" w:rsidRPr="007D1E1D" w:rsidRDefault="009A33F0" w:rsidP="00234276">
            <w:pPr>
              <w:pStyle w:val="TAL"/>
              <w:jc w:val="center"/>
            </w:pPr>
            <w:r w:rsidRPr="007D1E1D">
              <w:t>FS</w:t>
            </w:r>
          </w:p>
        </w:tc>
        <w:tc>
          <w:tcPr>
            <w:tcW w:w="567" w:type="dxa"/>
          </w:tcPr>
          <w:p w14:paraId="30172189" w14:textId="77777777" w:rsidR="009A33F0" w:rsidRPr="007D1E1D" w:rsidRDefault="009A33F0" w:rsidP="00234276">
            <w:pPr>
              <w:pStyle w:val="TAL"/>
              <w:jc w:val="center"/>
            </w:pPr>
            <w:r w:rsidRPr="007D1E1D">
              <w:t>No</w:t>
            </w:r>
          </w:p>
        </w:tc>
        <w:tc>
          <w:tcPr>
            <w:tcW w:w="709" w:type="dxa"/>
          </w:tcPr>
          <w:p w14:paraId="026E4BF5" w14:textId="77777777" w:rsidR="009A33F0" w:rsidRPr="007D1E1D" w:rsidRDefault="009A33F0" w:rsidP="00234276">
            <w:pPr>
              <w:pStyle w:val="TAL"/>
              <w:jc w:val="center"/>
            </w:pPr>
            <w:r w:rsidRPr="007D1E1D">
              <w:rPr>
                <w:bCs/>
                <w:iCs/>
              </w:rPr>
              <w:t>N/A</w:t>
            </w:r>
          </w:p>
        </w:tc>
        <w:tc>
          <w:tcPr>
            <w:tcW w:w="728" w:type="dxa"/>
          </w:tcPr>
          <w:p w14:paraId="5C64A40C" w14:textId="77777777" w:rsidR="009A33F0" w:rsidRPr="007D1E1D" w:rsidRDefault="009A33F0" w:rsidP="00234276">
            <w:pPr>
              <w:pStyle w:val="TAL"/>
              <w:jc w:val="center"/>
            </w:pPr>
            <w:r w:rsidRPr="007D1E1D">
              <w:rPr>
                <w:bCs/>
                <w:iCs/>
              </w:rPr>
              <w:t>N/A</w:t>
            </w:r>
          </w:p>
        </w:tc>
      </w:tr>
      <w:tr w:rsidR="009A33F0" w:rsidRPr="007D1E1D" w14:paraId="3F27FDA6" w14:textId="77777777" w:rsidTr="0026000E">
        <w:trPr>
          <w:cantSplit/>
          <w:tblHeader/>
        </w:trPr>
        <w:tc>
          <w:tcPr>
            <w:tcW w:w="6917" w:type="dxa"/>
          </w:tcPr>
          <w:p w14:paraId="50D18757" w14:textId="77777777" w:rsidR="009A33F0" w:rsidRPr="007D1E1D" w:rsidRDefault="009A33F0" w:rsidP="001F7FB0">
            <w:pPr>
              <w:pStyle w:val="TAL"/>
              <w:rPr>
                <w:b/>
                <w:i/>
              </w:rPr>
            </w:pPr>
            <w:r w:rsidRPr="007D1E1D">
              <w:rPr>
                <w:b/>
                <w:i/>
              </w:rPr>
              <w:t>scalingFactor</w:t>
            </w:r>
          </w:p>
          <w:p w14:paraId="1141F4AB" w14:textId="77777777" w:rsidR="009A33F0" w:rsidRPr="007D1E1D" w:rsidRDefault="009A33F0" w:rsidP="001F7FB0">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A53F25A" w14:textId="77777777" w:rsidR="009A33F0" w:rsidRPr="007D1E1D" w:rsidRDefault="009A33F0" w:rsidP="001F7FB0">
            <w:pPr>
              <w:pStyle w:val="TAL"/>
              <w:jc w:val="center"/>
            </w:pPr>
            <w:r w:rsidRPr="007D1E1D">
              <w:t>FS</w:t>
            </w:r>
          </w:p>
        </w:tc>
        <w:tc>
          <w:tcPr>
            <w:tcW w:w="567" w:type="dxa"/>
          </w:tcPr>
          <w:p w14:paraId="7185434E" w14:textId="77777777" w:rsidR="009A33F0" w:rsidRPr="007D1E1D" w:rsidRDefault="009A33F0" w:rsidP="001F7FB0">
            <w:pPr>
              <w:pStyle w:val="TAL"/>
              <w:jc w:val="center"/>
            </w:pPr>
            <w:r w:rsidRPr="007D1E1D">
              <w:t>No</w:t>
            </w:r>
          </w:p>
        </w:tc>
        <w:tc>
          <w:tcPr>
            <w:tcW w:w="709" w:type="dxa"/>
          </w:tcPr>
          <w:p w14:paraId="2073F4A9" w14:textId="77777777" w:rsidR="009A33F0" w:rsidRPr="007D1E1D" w:rsidRDefault="009A33F0" w:rsidP="001F7FB0">
            <w:pPr>
              <w:pStyle w:val="TAL"/>
              <w:jc w:val="center"/>
            </w:pPr>
            <w:r w:rsidRPr="007D1E1D">
              <w:rPr>
                <w:bCs/>
                <w:iCs/>
              </w:rPr>
              <w:t>N/A</w:t>
            </w:r>
          </w:p>
        </w:tc>
        <w:tc>
          <w:tcPr>
            <w:tcW w:w="728" w:type="dxa"/>
          </w:tcPr>
          <w:p w14:paraId="1B7DAB79" w14:textId="77777777" w:rsidR="009A33F0" w:rsidRPr="007D1E1D" w:rsidRDefault="009A33F0" w:rsidP="001F7FB0">
            <w:pPr>
              <w:pStyle w:val="TAL"/>
              <w:jc w:val="center"/>
            </w:pPr>
            <w:r w:rsidRPr="007D1E1D">
              <w:rPr>
                <w:bCs/>
                <w:iCs/>
              </w:rPr>
              <w:t>N/A</w:t>
            </w:r>
          </w:p>
        </w:tc>
      </w:tr>
      <w:tr w:rsidR="009A33F0" w:rsidRPr="007D1E1D" w14:paraId="4BC91855" w14:textId="77777777" w:rsidTr="0026000E">
        <w:trPr>
          <w:cantSplit/>
          <w:tblHeader/>
        </w:trPr>
        <w:tc>
          <w:tcPr>
            <w:tcW w:w="6917" w:type="dxa"/>
          </w:tcPr>
          <w:p w14:paraId="7C3AA816" w14:textId="77777777" w:rsidR="009A33F0" w:rsidRPr="007D1E1D" w:rsidRDefault="009A33F0" w:rsidP="00CE6547">
            <w:pPr>
              <w:pStyle w:val="TAL"/>
              <w:rPr>
                <w:b/>
                <w:i/>
              </w:rPr>
            </w:pPr>
            <w:r w:rsidRPr="007D1E1D">
              <w:rPr>
                <w:b/>
                <w:i/>
              </w:rPr>
              <w:t>scalingFactor-1024QAM-FR1-r17</w:t>
            </w:r>
          </w:p>
          <w:p w14:paraId="714F4B93" w14:textId="77777777" w:rsidR="009A33F0" w:rsidRPr="007D1E1D" w:rsidRDefault="009A33F0" w:rsidP="00CE6547">
            <w:pPr>
              <w:pStyle w:val="TAL"/>
            </w:pPr>
            <w:r w:rsidRPr="007D1E1D">
              <w:t>Indicates the scaling factor to be applied to the band in the max data rate calculation as defined in 4.1.2</w:t>
            </w:r>
            <w:r w:rsidRPr="007D1E1D">
              <w:rPr>
                <w:rFonts w:eastAsia="SimSun" w:cs="Arial"/>
                <w:szCs w:val="18"/>
              </w:rPr>
              <w:t xml:space="preserve"> when support of 1024-QAM for PDSCH is signalled for the band</w:t>
            </w:r>
            <w:r w:rsidRPr="007D1E1D">
              <w:t>. Value f0p4 indicates the scaling factor 0.4, f0p75 indicates 0.75, and so on. If absent, the scaling factor 1 is applied to the band in the max data rate calculation.</w:t>
            </w:r>
          </w:p>
          <w:p w14:paraId="0A1342B6" w14:textId="77777777" w:rsidR="009A33F0" w:rsidRPr="007D1E1D" w:rsidRDefault="009A33F0" w:rsidP="00CE6547">
            <w:pPr>
              <w:pStyle w:val="TAL"/>
            </w:pPr>
          </w:p>
          <w:p w14:paraId="1FF300C8" w14:textId="77777777" w:rsidR="009A33F0" w:rsidRPr="007D1E1D" w:rsidRDefault="009A33F0" w:rsidP="00CE6547">
            <w:pPr>
              <w:pStyle w:val="TAL"/>
              <w:rPr>
                <w:b/>
                <w:i/>
              </w:rPr>
            </w:pPr>
            <w:r w:rsidRPr="007D1E1D">
              <w:rPr>
                <w:rFonts w:cs="Arial"/>
                <w:szCs w:val="18"/>
              </w:rPr>
              <w:t xml:space="preserve">UE indicating support of this feature shall also indicate support of </w:t>
            </w:r>
            <w:r w:rsidRPr="007D1E1D">
              <w:rPr>
                <w:rFonts w:cs="Arial"/>
                <w:i/>
                <w:iCs/>
                <w:szCs w:val="18"/>
              </w:rPr>
              <w:t>pdsch-1024QAM-FR1-r17</w:t>
            </w:r>
            <w:r w:rsidRPr="007D1E1D">
              <w:rPr>
                <w:rFonts w:cs="Arial"/>
                <w:szCs w:val="18"/>
              </w:rPr>
              <w:t xml:space="preserve"> to the band.</w:t>
            </w:r>
          </w:p>
        </w:tc>
        <w:tc>
          <w:tcPr>
            <w:tcW w:w="709" w:type="dxa"/>
          </w:tcPr>
          <w:p w14:paraId="4871C921" w14:textId="77777777" w:rsidR="009A33F0" w:rsidRPr="007D1E1D" w:rsidRDefault="009A33F0" w:rsidP="00CE6547">
            <w:pPr>
              <w:pStyle w:val="TAL"/>
              <w:jc w:val="center"/>
            </w:pPr>
            <w:r w:rsidRPr="007D1E1D">
              <w:t>FS</w:t>
            </w:r>
          </w:p>
        </w:tc>
        <w:tc>
          <w:tcPr>
            <w:tcW w:w="567" w:type="dxa"/>
          </w:tcPr>
          <w:p w14:paraId="503DD3F9" w14:textId="77777777" w:rsidR="009A33F0" w:rsidRPr="007D1E1D" w:rsidRDefault="009A33F0" w:rsidP="00CE6547">
            <w:pPr>
              <w:pStyle w:val="TAL"/>
              <w:jc w:val="center"/>
            </w:pPr>
            <w:r w:rsidRPr="007D1E1D">
              <w:t>No</w:t>
            </w:r>
          </w:p>
        </w:tc>
        <w:tc>
          <w:tcPr>
            <w:tcW w:w="709" w:type="dxa"/>
          </w:tcPr>
          <w:p w14:paraId="6EF9E141" w14:textId="77777777" w:rsidR="009A33F0" w:rsidRPr="007D1E1D" w:rsidRDefault="009A33F0" w:rsidP="00CE6547">
            <w:pPr>
              <w:pStyle w:val="TAL"/>
              <w:jc w:val="center"/>
              <w:rPr>
                <w:bCs/>
                <w:iCs/>
              </w:rPr>
            </w:pPr>
            <w:r w:rsidRPr="007D1E1D">
              <w:rPr>
                <w:bCs/>
                <w:iCs/>
              </w:rPr>
              <w:t>N/A</w:t>
            </w:r>
          </w:p>
        </w:tc>
        <w:tc>
          <w:tcPr>
            <w:tcW w:w="728" w:type="dxa"/>
          </w:tcPr>
          <w:p w14:paraId="034366BD" w14:textId="77777777" w:rsidR="009A33F0" w:rsidRPr="007D1E1D" w:rsidRDefault="009A33F0" w:rsidP="00CE6547">
            <w:pPr>
              <w:pStyle w:val="TAL"/>
              <w:jc w:val="center"/>
              <w:rPr>
                <w:bCs/>
                <w:iCs/>
              </w:rPr>
            </w:pPr>
            <w:r w:rsidRPr="007D1E1D">
              <w:rPr>
                <w:bCs/>
                <w:iCs/>
              </w:rPr>
              <w:t>FR1 only</w:t>
            </w:r>
          </w:p>
        </w:tc>
      </w:tr>
      <w:tr w:rsidR="009A33F0" w:rsidRPr="007D1E1D" w14:paraId="0938911F" w14:textId="77777777" w:rsidTr="0026000E">
        <w:trPr>
          <w:cantSplit/>
          <w:tblHeader/>
        </w:trPr>
        <w:tc>
          <w:tcPr>
            <w:tcW w:w="6917" w:type="dxa"/>
          </w:tcPr>
          <w:p w14:paraId="7CB74D25" w14:textId="77777777" w:rsidR="009A33F0" w:rsidRPr="007D1E1D" w:rsidRDefault="009A33F0" w:rsidP="001F7FB0">
            <w:pPr>
              <w:pStyle w:val="TAL"/>
              <w:rPr>
                <w:b/>
                <w:i/>
              </w:rPr>
            </w:pPr>
            <w:r w:rsidRPr="007D1E1D">
              <w:rPr>
                <w:b/>
                <w:i/>
              </w:rPr>
              <w:t>scellWithoutSSB</w:t>
            </w:r>
          </w:p>
          <w:p w14:paraId="1F17743D" w14:textId="77777777" w:rsidR="009A33F0" w:rsidRPr="007D1E1D" w:rsidRDefault="009A33F0" w:rsidP="001F7FB0">
            <w:pPr>
              <w:pStyle w:val="TAL"/>
            </w:pPr>
            <w:r w:rsidRPr="007D1E1D">
              <w:t>Defines whether the UE supports configuration of SCell that does not transmit SS/PBCH block. This is conditionally mandatory with capability signalling for intra-band CA but not supported for inter-band CA.</w:t>
            </w:r>
          </w:p>
        </w:tc>
        <w:tc>
          <w:tcPr>
            <w:tcW w:w="709" w:type="dxa"/>
          </w:tcPr>
          <w:p w14:paraId="61D2FBEF" w14:textId="77777777" w:rsidR="009A33F0" w:rsidRPr="007D1E1D" w:rsidRDefault="009A33F0" w:rsidP="001F7FB0">
            <w:pPr>
              <w:pStyle w:val="TAL"/>
              <w:jc w:val="center"/>
            </w:pPr>
            <w:r w:rsidRPr="007D1E1D">
              <w:t>FS</w:t>
            </w:r>
          </w:p>
        </w:tc>
        <w:tc>
          <w:tcPr>
            <w:tcW w:w="567" w:type="dxa"/>
          </w:tcPr>
          <w:p w14:paraId="7617ED5E" w14:textId="77777777" w:rsidR="009A33F0" w:rsidRPr="007D1E1D" w:rsidRDefault="009A33F0" w:rsidP="001F7FB0">
            <w:pPr>
              <w:pStyle w:val="TAL"/>
              <w:jc w:val="center"/>
            </w:pPr>
            <w:r w:rsidRPr="007D1E1D">
              <w:t>CY</w:t>
            </w:r>
          </w:p>
        </w:tc>
        <w:tc>
          <w:tcPr>
            <w:tcW w:w="709" w:type="dxa"/>
          </w:tcPr>
          <w:p w14:paraId="0EFA1E6C" w14:textId="77777777" w:rsidR="009A33F0" w:rsidRPr="007D1E1D" w:rsidRDefault="009A33F0" w:rsidP="001F7FB0">
            <w:pPr>
              <w:pStyle w:val="TAL"/>
              <w:jc w:val="center"/>
            </w:pPr>
            <w:r w:rsidRPr="007D1E1D">
              <w:rPr>
                <w:bCs/>
                <w:iCs/>
              </w:rPr>
              <w:t>N/A</w:t>
            </w:r>
          </w:p>
        </w:tc>
        <w:tc>
          <w:tcPr>
            <w:tcW w:w="728" w:type="dxa"/>
          </w:tcPr>
          <w:p w14:paraId="2C6DBEAC" w14:textId="77777777" w:rsidR="009A33F0" w:rsidRPr="007D1E1D" w:rsidRDefault="009A33F0" w:rsidP="001F7FB0">
            <w:pPr>
              <w:pStyle w:val="TAL"/>
              <w:jc w:val="center"/>
            </w:pPr>
            <w:r w:rsidRPr="007D1E1D">
              <w:rPr>
                <w:bCs/>
                <w:iCs/>
              </w:rPr>
              <w:t>N/A</w:t>
            </w:r>
          </w:p>
        </w:tc>
      </w:tr>
      <w:tr w:rsidR="009A33F0" w:rsidRPr="007D1E1D" w14:paraId="111545FB" w14:textId="77777777" w:rsidTr="0026000E">
        <w:trPr>
          <w:cantSplit/>
          <w:tblHeader/>
        </w:trPr>
        <w:tc>
          <w:tcPr>
            <w:tcW w:w="6917" w:type="dxa"/>
          </w:tcPr>
          <w:p w14:paraId="5A24146C" w14:textId="77777777" w:rsidR="009A33F0" w:rsidRPr="007D1E1D" w:rsidRDefault="009A33F0" w:rsidP="001F7FB0">
            <w:pPr>
              <w:pStyle w:val="TAL"/>
              <w:rPr>
                <w:b/>
                <w:i/>
              </w:rPr>
            </w:pPr>
            <w:r w:rsidRPr="007D1E1D">
              <w:rPr>
                <w:b/>
                <w:i/>
              </w:rPr>
              <w:t>searchSpaceSharingCA-DL</w:t>
            </w:r>
          </w:p>
          <w:p w14:paraId="35305BFC" w14:textId="77777777" w:rsidR="009A33F0" w:rsidRPr="007D1E1D" w:rsidRDefault="009A33F0" w:rsidP="001F7FB0">
            <w:pPr>
              <w:pStyle w:val="TAL"/>
            </w:pPr>
            <w:r w:rsidRPr="007D1E1D">
              <w:t>Defines whether the UE supports DL PDCCH search space sharing for carrier aggregation operation.</w:t>
            </w:r>
          </w:p>
        </w:tc>
        <w:tc>
          <w:tcPr>
            <w:tcW w:w="709" w:type="dxa"/>
          </w:tcPr>
          <w:p w14:paraId="1B45A9D7" w14:textId="77777777" w:rsidR="009A33F0" w:rsidRPr="007D1E1D" w:rsidRDefault="009A33F0" w:rsidP="001F7FB0">
            <w:pPr>
              <w:pStyle w:val="TAL"/>
              <w:jc w:val="center"/>
            </w:pPr>
            <w:r w:rsidRPr="007D1E1D">
              <w:t>FS</w:t>
            </w:r>
          </w:p>
        </w:tc>
        <w:tc>
          <w:tcPr>
            <w:tcW w:w="567" w:type="dxa"/>
          </w:tcPr>
          <w:p w14:paraId="5A916808" w14:textId="77777777" w:rsidR="009A33F0" w:rsidRPr="007D1E1D" w:rsidRDefault="009A33F0" w:rsidP="001F7FB0">
            <w:pPr>
              <w:pStyle w:val="TAL"/>
              <w:jc w:val="center"/>
            </w:pPr>
            <w:r w:rsidRPr="007D1E1D">
              <w:t>No</w:t>
            </w:r>
          </w:p>
        </w:tc>
        <w:tc>
          <w:tcPr>
            <w:tcW w:w="709" w:type="dxa"/>
          </w:tcPr>
          <w:p w14:paraId="1750ED53" w14:textId="77777777" w:rsidR="009A33F0" w:rsidRPr="007D1E1D" w:rsidRDefault="009A33F0" w:rsidP="001F7FB0">
            <w:pPr>
              <w:pStyle w:val="TAL"/>
              <w:jc w:val="center"/>
            </w:pPr>
            <w:r w:rsidRPr="007D1E1D">
              <w:rPr>
                <w:bCs/>
                <w:iCs/>
              </w:rPr>
              <w:t>N/A</w:t>
            </w:r>
          </w:p>
        </w:tc>
        <w:tc>
          <w:tcPr>
            <w:tcW w:w="728" w:type="dxa"/>
          </w:tcPr>
          <w:p w14:paraId="16AD4AA4" w14:textId="77777777" w:rsidR="009A33F0" w:rsidRPr="007D1E1D" w:rsidRDefault="009A33F0" w:rsidP="001F7FB0">
            <w:pPr>
              <w:pStyle w:val="TAL"/>
              <w:jc w:val="center"/>
            </w:pPr>
            <w:r w:rsidRPr="007D1E1D">
              <w:rPr>
                <w:bCs/>
                <w:iCs/>
              </w:rPr>
              <w:t>N/A</w:t>
            </w:r>
          </w:p>
        </w:tc>
      </w:tr>
      <w:tr w:rsidR="009A33F0" w:rsidRPr="007D1E1D" w14:paraId="419B713E" w14:textId="77777777" w:rsidTr="0026000E">
        <w:trPr>
          <w:cantSplit/>
          <w:tblHeader/>
        </w:trPr>
        <w:tc>
          <w:tcPr>
            <w:tcW w:w="6917" w:type="dxa"/>
          </w:tcPr>
          <w:p w14:paraId="782A5DD6" w14:textId="77777777" w:rsidR="009A33F0" w:rsidRPr="007D1E1D" w:rsidRDefault="009A33F0" w:rsidP="00FC693C">
            <w:pPr>
              <w:pStyle w:val="TAL"/>
              <w:rPr>
                <w:b/>
                <w:i/>
              </w:rPr>
            </w:pPr>
            <w:r w:rsidRPr="007D1E1D">
              <w:rPr>
                <w:b/>
                <w:i/>
              </w:rPr>
              <w:t>sfn-SchemeA-r17</w:t>
            </w:r>
          </w:p>
          <w:p w14:paraId="0C5EC8AA" w14:textId="77777777" w:rsidR="009A33F0" w:rsidRPr="007D1E1D" w:rsidRDefault="009A33F0" w:rsidP="00FC693C">
            <w:pPr>
              <w:pStyle w:val="TAL"/>
              <w:rPr>
                <w:b/>
                <w:i/>
              </w:rPr>
            </w:pPr>
            <w:r w:rsidRPr="007D1E1D">
              <w:rPr>
                <w:rFonts w:cs="Arial"/>
                <w:szCs w:val="18"/>
              </w:rPr>
              <w:t>Indicates whether the UE supports SFN scheme A for PDCCH scheduling SFN Scheme A PDSCH.</w:t>
            </w:r>
          </w:p>
        </w:tc>
        <w:tc>
          <w:tcPr>
            <w:tcW w:w="709" w:type="dxa"/>
          </w:tcPr>
          <w:p w14:paraId="2B44E738" w14:textId="77777777" w:rsidR="009A33F0" w:rsidRPr="007D1E1D" w:rsidRDefault="009A33F0" w:rsidP="00FC693C">
            <w:pPr>
              <w:pStyle w:val="TAL"/>
              <w:jc w:val="center"/>
            </w:pPr>
            <w:r w:rsidRPr="007D1E1D">
              <w:t>FS</w:t>
            </w:r>
          </w:p>
        </w:tc>
        <w:tc>
          <w:tcPr>
            <w:tcW w:w="567" w:type="dxa"/>
          </w:tcPr>
          <w:p w14:paraId="0D67116F" w14:textId="77777777" w:rsidR="009A33F0" w:rsidRPr="007D1E1D" w:rsidRDefault="009A33F0" w:rsidP="00FC693C">
            <w:pPr>
              <w:pStyle w:val="TAL"/>
              <w:jc w:val="center"/>
            </w:pPr>
            <w:r w:rsidRPr="007D1E1D">
              <w:t>No</w:t>
            </w:r>
          </w:p>
        </w:tc>
        <w:tc>
          <w:tcPr>
            <w:tcW w:w="709" w:type="dxa"/>
          </w:tcPr>
          <w:p w14:paraId="46148ABE" w14:textId="77777777" w:rsidR="009A33F0" w:rsidRPr="007D1E1D" w:rsidRDefault="009A33F0" w:rsidP="00FC693C">
            <w:pPr>
              <w:pStyle w:val="TAL"/>
              <w:jc w:val="center"/>
              <w:rPr>
                <w:bCs/>
                <w:iCs/>
              </w:rPr>
            </w:pPr>
            <w:r w:rsidRPr="007D1E1D">
              <w:rPr>
                <w:bCs/>
                <w:iCs/>
              </w:rPr>
              <w:t>N/A</w:t>
            </w:r>
          </w:p>
        </w:tc>
        <w:tc>
          <w:tcPr>
            <w:tcW w:w="728" w:type="dxa"/>
          </w:tcPr>
          <w:p w14:paraId="1D1B7670" w14:textId="77777777" w:rsidR="009A33F0" w:rsidRPr="007D1E1D" w:rsidRDefault="009A33F0" w:rsidP="00FC693C">
            <w:pPr>
              <w:pStyle w:val="TAL"/>
              <w:jc w:val="center"/>
              <w:rPr>
                <w:bCs/>
                <w:iCs/>
              </w:rPr>
            </w:pPr>
            <w:r w:rsidRPr="007D1E1D">
              <w:rPr>
                <w:bCs/>
                <w:iCs/>
              </w:rPr>
              <w:t>N/A</w:t>
            </w:r>
          </w:p>
        </w:tc>
      </w:tr>
      <w:tr w:rsidR="009A33F0" w:rsidRPr="007D1E1D" w14:paraId="3EE4A34A" w14:textId="77777777" w:rsidTr="0026000E">
        <w:trPr>
          <w:cantSplit/>
          <w:tblHeader/>
        </w:trPr>
        <w:tc>
          <w:tcPr>
            <w:tcW w:w="6917" w:type="dxa"/>
          </w:tcPr>
          <w:p w14:paraId="0354271A" w14:textId="77777777" w:rsidR="009A33F0" w:rsidRPr="007D1E1D" w:rsidRDefault="009A33F0" w:rsidP="00FC693C">
            <w:pPr>
              <w:pStyle w:val="TAL"/>
              <w:rPr>
                <w:b/>
                <w:i/>
              </w:rPr>
            </w:pPr>
            <w:r w:rsidRPr="007D1E1D">
              <w:rPr>
                <w:b/>
                <w:i/>
              </w:rPr>
              <w:t>sfn-SchemeA-DynamicSwitching-r17</w:t>
            </w:r>
          </w:p>
          <w:p w14:paraId="4E6CC02D" w14:textId="77777777" w:rsidR="009A33F0" w:rsidRPr="007D1E1D" w:rsidRDefault="009A33F0" w:rsidP="00FC693C">
            <w:pPr>
              <w:pStyle w:val="TAL"/>
              <w:rPr>
                <w:b/>
                <w:i/>
              </w:rPr>
            </w:pPr>
            <w:r w:rsidRPr="007D1E1D">
              <w:rPr>
                <w:rFonts w:cs="Arial"/>
                <w:szCs w:val="18"/>
              </w:rPr>
              <w:t>Indicates whether the UE supports dynamic switching between single-TRP and PDSCH SFN scheme A by TCI state field in DCI formats 1_1 and 1_2. The UE supporting this feature shall indicate</w:t>
            </w:r>
            <w:r w:rsidRPr="007D1E1D">
              <w:t xml:space="preserve"> </w:t>
            </w:r>
            <w:r w:rsidRPr="007D1E1D">
              <w:rPr>
                <w:rFonts w:cs="Arial"/>
                <w:i/>
                <w:iCs/>
                <w:szCs w:val="18"/>
              </w:rPr>
              <w:t>sfn-SchemeA-r17</w:t>
            </w:r>
            <w:r w:rsidRPr="007D1E1D">
              <w:rPr>
                <w:rFonts w:cs="Arial"/>
                <w:szCs w:val="18"/>
              </w:rPr>
              <w:t xml:space="preserve"> or </w:t>
            </w:r>
            <w:r w:rsidRPr="007D1E1D">
              <w:rPr>
                <w:rFonts w:cs="Arial"/>
                <w:i/>
                <w:iCs/>
                <w:szCs w:val="18"/>
              </w:rPr>
              <w:t>sfn-SchemeA-PDSCH-only-r17</w:t>
            </w:r>
            <w:r w:rsidRPr="007D1E1D">
              <w:rPr>
                <w:rFonts w:cs="Arial"/>
                <w:szCs w:val="18"/>
              </w:rPr>
              <w:t>.</w:t>
            </w:r>
          </w:p>
        </w:tc>
        <w:tc>
          <w:tcPr>
            <w:tcW w:w="709" w:type="dxa"/>
          </w:tcPr>
          <w:p w14:paraId="3D154CE0" w14:textId="77777777" w:rsidR="009A33F0" w:rsidRPr="007D1E1D" w:rsidRDefault="009A33F0" w:rsidP="00FC693C">
            <w:pPr>
              <w:pStyle w:val="TAL"/>
              <w:jc w:val="center"/>
            </w:pPr>
            <w:r w:rsidRPr="007D1E1D">
              <w:t>FS</w:t>
            </w:r>
          </w:p>
        </w:tc>
        <w:tc>
          <w:tcPr>
            <w:tcW w:w="567" w:type="dxa"/>
          </w:tcPr>
          <w:p w14:paraId="753305A3" w14:textId="77777777" w:rsidR="009A33F0" w:rsidRPr="007D1E1D" w:rsidRDefault="009A33F0" w:rsidP="00FC693C">
            <w:pPr>
              <w:pStyle w:val="TAL"/>
              <w:jc w:val="center"/>
            </w:pPr>
            <w:r w:rsidRPr="007D1E1D">
              <w:t>No</w:t>
            </w:r>
          </w:p>
        </w:tc>
        <w:tc>
          <w:tcPr>
            <w:tcW w:w="709" w:type="dxa"/>
          </w:tcPr>
          <w:p w14:paraId="416C3D5E" w14:textId="77777777" w:rsidR="009A33F0" w:rsidRPr="007D1E1D" w:rsidRDefault="009A33F0" w:rsidP="00FC693C">
            <w:pPr>
              <w:pStyle w:val="TAL"/>
              <w:jc w:val="center"/>
              <w:rPr>
                <w:bCs/>
                <w:iCs/>
              </w:rPr>
            </w:pPr>
            <w:r w:rsidRPr="007D1E1D">
              <w:rPr>
                <w:bCs/>
                <w:iCs/>
              </w:rPr>
              <w:t>N/A</w:t>
            </w:r>
          </w:p>
        </w:tc>
        <w:tc>
          <w:tcPr>
            <w:tcW w:w="728" w:type="dxa"/>
          </w:tcPr>
          <w:p w14:paraId="707B226D" w14:textId="77777777" w:rsidR="009A33F0" w:rsidRPr="007D1E1D" w:rsidRDefault="009A33F0" w:rsidP="00FC693C">
            <w:pPr>
              <w:pStyle w:val="TAL"/>
              <w:jc w:val="center"/>
              <w:rPr>
                <w:bCs/>
                <w:iCs/>
              </w:rPr>
            </w:pPr>
            <w:r w:rsidRPr="007D1E1D">
              <w:rPr>
                <w:bCs/>
                <w:iCs/>
              </w:rPr>
              <w:t>N/A</w:t>
            </w:r>
          </w:p>
        </w:tc>
      </w:tr>
      <w:tr w:rsidR="009A33F0" w:rsidRPr="007D1E1D" w14:paraId="59390E10" w14:textId="77777777" w:rsidTr="0026000E">
        <w:trPr>
          <w:cantSplit/>
          <w:tblHeader/>
        </w:trPr>
        <w:tc>
          <w:tcPr>
            <w:tcW w:w="6917" w:type="dxa"/>
          </w:tcPr>
          <w:p w14:paraId="645912BD" w14:textId="77777777" w:rsidR="009A33F0" w:rsidRPr="007D1E1D" w:rsidRDefault="009A33F0" w:rsidP="00FC693C">
            <w:pPr>
              <w:pStyle w:val="TAL"/>
              <w:rPr>
                <w:b/>
                <w:i/>
              </w:rPr>
            </w:pPr>
            <w:r w:rsidRPr="007D1E1D">
              <w:rPr>
                <w:b/>
                <w:i/>
              </w:rPr>
              <w:t>sfn-SchemeA-PDCCH-only-r17</w:t>
            </w:r>
          </w:p>
          <w:p w14:paraId="4830DA17" w14:textId="77777777" w:rsidR="009A33F0" w:rsidRPr="007D1E1D" w:rsidRDefault="009A33F0" w:rsidP="00FC693C">
            <w:pPr>
              <w:pStyle w:val="TAL"/>
              <w:rPr>
                <w:b/>
                <w:i/>
              </w:rPr>
            </w:pPr>
            <w:r w:rsidRPr="007D1E1D">
              <w:rPr>
                <w:rFonts w:cs="Arial"/>
                <w:szCs w:val="18"/>
              </w:rPr>
              <w:t>Indicates whether the UE supports SFN scheme A for PDCCH scheduling single TRP for PDSCH.</w:t>
            </w:r>
          </w:p>
        </w:tc>
        <w:tc>
          <w:tcPr>
            <w:tcW w:w="709" w:type="dxa"/>
          </w:tcPr>
          <w:p w14:paraId="152B80BF" w14:textId="77777777" w:rsidR="009A33F0" w:rsidRPr="007D1E1D" w:rsidRDefault="009A33F0" w:rsidP="00FC693C">
            <w:pPr>
              <w:pStyle w:val="TAL"/>
              <w:jc w:val="center"/>
            </w:pPr>
            <w:r w:rsidRPr="007D1E1D">
              <w:t>FS</w:t>
            </w:r>
          </w:p>
        </w:tc>
        <w:tc>
          <w:tcPr>
            <w:tcW w:w="567" w:type="dxa"/>
          </w:tcPr>
          <w:p w14:paraId="40F6D170" w14:textId="77777777" w:rsidR="009A33F0" w:rsidRPr="007D1E1D" w:rsidRDefault="009A33F0" w:rsidP="00FC693C">
            <w:pPr>
              <w:pStyle w:val="TAL"/>
              <w:jc w:val="center"/>
            </w:pPr>
            <w:r w:rsidRPr="007D1E1D">
              <w:t>No</w:t>
            </w:r>
          </w:p>
        </w:tc>
        <w:tc>
          <w:tcPr>
            <w:tcW w:w="709" w:type="dxa"/>
          </w:tcPr>
          <w:p w14:paraId="57CD9C6A" w14:textId="77777777" w:rsidR="009A33F0" w:rsidRPr="007D1E1D" w:rsidRDefault="009A33F0" w:rsidP="00FC693C">
            <w:pPr>
              <w:pStyle w:val="TAL"/>
              <w:jc w:val="center"/>
              <w:rPr>
                <w:bCs/>
                <w:iCs/>
              </w:rPr>
            </w:pPr>
            <w:r w:rsidRPr="007D1E1D">
              <w:rPr>
                <w:bCs/>
                <w:iCs/>
              </w:rPr>
              <w:t>N/A</w:t>
            </w:r>
          </w:p>
        </w:tc>
        <w:tc>
          <w:tcPr>
            <w:tcW w:w="728" w:type="dxa"/>
          </w:tcPr>
          <w:p w14:paraId="05F6697A" w14:textId="77777777" w:rsidR="009A33F0" w:rsidRPr="007D1E1D" w:rsidRDefault="009A33F0" w:rsidP="00FC693C">
            <w:pPr>
              <w:pStyle w:val="TAL"/>
              <w:jc w:val="center"/>
              <w:rPr>
                <w:bCs/>
                <w:iCs/>
              </w:rPr>
            </w:pPr>
            <w:r w:rsidRPr="007D1E1D">
              <w:rPr>
                <w:bCs/>
                <w:iCs/>
              </w:rPr>
              <w:t>N/A</w:t>
            </w:r>
          </w:p>
        </w:tc>
      </w:tr>
      <w:tr w:rsidR="009A33F0" w:rsidRPr="007D1E1D" w14:paraId="1810CABC" w14:textId="77777777" w:rsidTr="0026000E">
        <w:trPr>
          <w:cantSplit/>
          <w:tblHeader/>
        </w:trPr>
        <w:tc>
          <w:tcPr>
            <w:tcW w:w="6917" w:type="dxa"/>
          </w:tcPr>
          <w:p w14:paraId="7CDD641C" w14:textId="77777777" w:rsidR="009A33F0" w:rsidRPr="007D1E1D" w:rsidRDefault="009A33F0" w:rsidP="00FC693C">
            <w:pPr>
              <w:pStyle w:val="TAL"/>
              <w:rPr>
                <w:b/>
                <w:i/>
              </w:rPr>
            </w:pPr>
            <w:r w:rsidRPr="007D1E1D">
              <w:rPr>
                <w:b/>
                <w:i/>
              </w:rPr>
              <w:t>sfn-SchemeA-PDSCH-only-r17</w:t>
            </w:r>
          </w:p>
          <w:p w14:paraId="54568061" w14:textId="77777777" w:rsidR="009A33F0" w:rsidRPr="007D1E1D" w:rsidRDefault="009A33F0" w:rsidP="00FC693C">
            <w:pPr>
              <w:pStyle w:val="TAL"/>
              <w:rPr>
                <w:b/>
                <w:i/>
              </w:rPr>
            </w:pPr>
            <w:r w:rsidRPr="007D1E1D">
              <w:rPr>
                <w:rFonts w:cs="Arial"/>
                <w:szCs w:val="18"/>
              </w:rPr>
              <w:t>Indicates whether the UE supports SFN scheme A for PDSCH scheduled by single TRP PDCCH.</w:t>
            </w:r>
          </w:p>
        </w:tc>
        <w:tc>
          <w:tcPr>
            <w:tcW w:w="709" w:type="dxa"/>
          </w:tcPr>
          <w:p w14:paraId="1587ECF9" w14:textId="77777777" w:rsidR="009A33F0" w:rsidRPr="007D1E1D" w:rsidRDefault="009A33F0" w:rsidP="00FC693C">
            <w:pPr>
              <w:pStyle w:val="TAL"/>
              <w:jc w:val="center"/>
            </w:pPr>
            <w:r w:rsidRPr="007D1E1D">
              <w:t>FS</w:t>
            </w:r>
          </w:p>
        </w:tc>
        <w:tc>
          <w:tcPr>
            <w:tcW w:w="567" w:type="dxa"/>
          </w:tcPr>
          <w:p w14:paraId="1A9AB6DE" w14:textId="77777777" w:rsidR="009A33F0" w:rsidRPr="007D1E1D" w:rsidRDefault="009A33F0" w:rsidP="00FC693C">
            <w:pPr>
              <w:pStyle w:val="TAL"/>
              <w:jc w:val="center"/>
            </w:pPr>
            <w:r w:rsidRPr="007D1E1D">
              <w:t>No</w:t>
            </w:r>
          </w:p>
        </w:tc>
        <w:tc>
          <w:tcPr>
            <w:tcW w:w="709" w:type="dxa"/>
          </w:tcPr>
          <w:p w14:paraId="3C663525" w14:textId="77777777" w:rsidR="009A33F0" w:rsidRPr="007D1E1D" w:rsidRDefault="009A33F0" w:rsidP="00FC693C">
            <w:pPr>
              <w:pStyle w:val="TAL"/>
              <w:jc w:val="center"/>
              <w:rPr>
                <w:bCs/>
                <w:iCs/>
              </w:rPr>
            </w:pPr>
            <w:r w:rsidRPr="007D1E1D">
              <w:rPr>
                <w:bCs/>
                <w:iCs/>
              </w:rPr>
              <w:t>N/A</w:t>
            </w:r>
          </w:p>
        </w:tc>
        <w:tc>
          <w:tcPr>
            <w:tcW w:w="728" w:type="dxa"/>
          </w:tcPr>
          <w:p w14:paraId="3811A5C2" w14:textId="77777777" w:rsidR="009A33F0" w:rsidRPr="007D1E1D" w:rsidRDefault="009A33F0" w:rsidP="00FC693C">
            <w:pPr>
              <w:pStyle w:val="TAL"/>
              <w:jc w:val="center"/>
              <w:rPr>
                <w:bCs/>
                <w:iCs/>
              </w:rPr>
            </w:pPr>
            <w:r w:rsidRPr="007D1E1D">
              <w:rPr>
                <w:bCs/>
                <w:iCs/>
              </w:rPr>
              <w:t>N/A</w:t>
            </w:r>
          </w:p>
        </w:tc>
      </w:tr>
      <w:tr w:rsidR="009A33F0" w:rsidRPr="007D1E1D" w14:paraId="60353902" w14:textId="77777777" w:rsidTr="0026000E">
        <w:trPr>
          <w:cantSplit/>
          <w:tblHeader/>
        </w:trPr>
        <w:tc>
          <w:tcPr>
            <w:tcW w:w="6917" w:type="dxa"/>
          </w:tcPr>
          <w:p w14:paraId="573E5E2B" w14:textId="77777777" w:rsidR="009A33F0" w:rsidRPr="007D1E1D" w:rsidRDefault="009A33F0" w:rsidP="00FC693C">
            <w:pPr>
              <w:pStyle w:val="TAL"/>
              <w:rPr>
                <w:b/>
                <w:i/>
              </w:rPr>
            </w:pPr>
            <w:r w:rsidRPr="007D1E1D">
              <w:rPr>
                <w:b/>
                <w:i/>
              </w:rPr>
              <w:t>sfn-SchemeB-r17</w:t>
            </w:r>
          </w:p>
          <w:p w14:paraId="0EAF8997" w14:textId="77777777" w:rsidR="009A33F0" w:rsidRPr="007D1E1D" w:rsidRDefault="009A33F0" w:rsidP="00FC693C">
            <w:pPr>
              <w:pStyle w:val="TAL"/>
              <w:rPr>
                <w:b/>
                <w:i/>
              </w:rPr>
            </w:pPr>
            <w:r w:rsidRPr="007D1E1D">
              <w:rPr>
                <w:rFonts w:cs="Arial"/>
                <w:szCs w:val="18"/>
              </w:rPr>
              <w:t>Indicates whether the UE supports SFN scheme B for PDCCH scheduling SFN Scheme B PDSCH.</w:t>
            </w:r>
          </w:p>
        </w:tc>
        <w:tc>
          <w:tcPr>
            <w:tcW w:w="709" w:type="dxa"/>
          </w:tcPr>
          <w:p w14:paraId="7F3E23E4" w14:textId="77777777" w:rsidR="009A33F0" w:rsidRPr="007D1E1D" w:rsidRDefault="009A33F0" w:rsidP="00FC693C">
            <w:pPr>
              <w:pStyle w:val="TAL"/>
              <w:jc w:val="center"/>
            </w:pPr>
            <w:r w:rsidRPr="007D1E1D">
              <w:t>FS</w:t>
            </w:r>
          </w:p>
        </w:tc>
        <w:tc>
          <w:tcPr>
            <w:tcW w:w="567" w:type="dxa"/>
          </w:tcPr>
          <w:p w14:paraId="0DF3F152" w14:textId="77777777" w:rsidR="009A33F0" w:rsidRPr="007D1E1D" w:rsidRDefault="009A33F0" w:rsidP="00FC693C">
            <w:pPr>
              <w:pStyle w:val="TAL"/>
              <w:jc w:val="center"/>
            </w:pPr>
            <w:r w:rsidRPr="007D1E1D">
              <w:t>No</w:t>
            </w:r>
          </w:p>
        </w:tc>
        <w:tc>
          <w:tcPr>
            <w:tcW w:w="709" w:type="dxa"/>
          </w:tcPr>
          <w:p w14:paraId="627D8445" w14:textId="77777777" w:rsidR="009A33F0" w:rsidRPr="007D1E1D" w:rsidRDefault="009A33F0" w:rsidP="00FC693C">
            <w:pPr>
              <w:pStyle w:val="TAL"/>
              <w:jc w:val="center"/>
              <w:rPr>
                <w:bCs/>
                <w:iCs/>
              </w:rPr>
            </w:pPr>
            <w:r w:rsidRPr="007D1E1D">
              <w:rPr>
                <w:bCs/>
                <w:iCs/>
              </w:rPr>
              <w:t>N/A</w:t>
            </w:r>
          </w:p>
        </w:tc>
        <w:tc>
          <w:tcPr>
            <w:tcW w:w="728" w:type="dxa"/>
          </w:tcPr>
          <w:p w14:paraId="04482EBA" w14:textId="77777777" w:rsidR="009A33F0" w:rsidRPr="007D1E1D" w:rsidRDefault="009A33F0" w:rsidP="00FC693C">
            <w:pPr>
              <w:pStyle w:val="TAL"/>
              <w:jc w:val="center"/>
              <w:rPr>
                <w:bCs/>
                <w:iCs/>
              </w:rPr>
            </w:pPr>
            <w:r w:rsidRPr="007D1E1D">
              <w:rPr>
                <w:bCs/>
                <w:iCs/>
              </w:rPr>
              <w:t>N/A</w:t>
            </w:r>
          </w:p>
        </w:tc>
      </w:tr>
      <w:tr w:rsidR="009A33F0" w:rsidRPr="007D1E1D" w14:paraId="2919FF38" w14:textId="77777777" w:rsidTr="0026000E">
        <w:trPr>
          <w:cantSplit/>
          <w:tblHeader/>
        </w:trPr>
        <w:tc>
          <w:tcPr>
            <w:tcW w:w="6917" w:type="dxa"/>
          </w:tcPr>
          <w:p w14:paraId="74D8FEB4" w14:textId="77777777" w:rsidR="009A33F0" w:rsidRPr="007D1E1D" w:rsidRDefault="009A33F0" w:rsidP="00FC693C">
            <w:pPr>
              <w:pStyle w:val="TAL"/>
              <w:rPr>
                <w:b/>
                <w:i/>
              </w:rPr>
            </w:pPr>
            <w:r w:rsidRPr="007D1E1D">
              <w:rPr>
                <w:b/>
                <w:i/>
              </w:rPr>
              <w:t>sfn-SchemeB-DynamicSwitching-r17</w:t>
            </w:r>
          </w:p>
          <w:p w14:paraId="43B03EB2" w14:textId="77777777" w:rsidR="009A33F0" w:rsidRPr="007D1E1D" w:rsidRDefault="009A33F0" w:rsidP="00FC693C">
            <w:pPr>
              <w:pStyle w:val="TAL"/>
              <w:rPr>
                <w:rFonts w:cs="Arial"/>
                <w:szCs w:val="18"/>
              </w:rPr>
            </w:pPr>
            <w:r w:rsidRPr="007D1E1D">
              <w:rPr>
                <w:rFonts w:cs="Arial"/>
                <w:szCs w:val="18"/>
              </w:rPr>
              <w:t>Indicates whether the UE supports dynamic switching between single-TRP and PDSCH SFN scheme B by TCI state field in DCI formats 1_1 and 1_2.</w:t>
            </w:r>
          </w:p>
          <w:p w14:paraId="5B61FD84" w14:textId="77777777" w:rsidR="009A33F0" w:rsidRPr="007D1E1D" w:rsidRDefault="009A33F0" w:rsidP="00FC693C">
            <w:pPr>
              <w:pStyle w:val="TAL"/>
              <w:rPr>
                <w:b/>
                <w:i/>
              </w:rPr>
            </w:pPr>
            <w:r w:rsidRPr="007D1E1D">
              <w:rPr>
                <w:rFonts w:cs="Arial"/>
                <w:szCs w:val="18"/>
              </w:rPr>
              <w:t>The UE supporting this feature shall indicate</w:t>
            </w:r>
            <w:r w:rsidRPr="007D1E1D">
              <w:t xml:space="preserve"> </w:t>
            </w:r>
            <w:del w:id="113" w:author="Ali, Amaanat (Nokia - FI/Espoo)" w:date="2022-08-01T21:06:00Z">
              <w:r w:rsidRPr="007D1E1D" w:rsidDel="00A02BC1">
                <w:delText>[</w:delText>
              </w:r>
            </w:del>
            <w:r w:rsidRPr="007D1E1D">
              <w:rPr>
                <w:i/>
              </w:rPr>
              <w:t>sfn-schemeB-r17</w:t>
            </w:r>
            <w:del w:id="114" w:author="Ali, Amaanat (Nokia - FI/Espoo)" w:date="2022-08-01T21:07:00Z">
              <w:r w:rsidRPr="007D1E1D" w:rsidDel="00A02BC1">
                <w:rPr>
                  <w:i/>
                </w:rPr>
                <w:delText>]</w:delText>
              </w:r>
            </w:del>
            <w:r w:rsidRPr="007D1E1D">
              <w:rPr>
                <w:i/>
              </w:rPr>
              <w:t xml:space="preserve"> </w:t>
            </w:r>
            <w:r w:rsidRPr="007D1E1D">
              <w:rPr>
                <w:iCs/>
              </w:rPr>
              <w:t>o</w:t>
            </w:r>
            <w:r w:rsidRPr="007D1E1D">
              <w:rPr>
                <w:rFonts w:cs="Arial"/>
                <w:iCs/>
                <w:szCs w:val="18"/>
              </w:rPr>
              <w:t xml:space="preserve">r </w:t>
            </w:r>
            <w:r w:rsidRPr="007D1E1D">
              <w:rPr>
                <w:rFonts w:cs="Arial"/>
                <w:i/>
                <w:iCs/>
                <w:szCs w:val="18"/>
              </w:rPr>
              <w:t>sfn-schemeB-PDSCH-only-r17.</w:t>
            </w:r>
          </w:p>
        </w:tc>
        <w:tc>
          <w:tcPr>
            <w:tcW w:w="709" w:type="dxa"/>
          </w:tcPr>
          <w:p w14:paraId="59479C66" w14:textId="77777777" w:rsidR="009A33F0" w:rsidRPr="007D1E1D" w:rsidRDefault="009A33F0" w:rsidP="00FC693C">
            <w:pPr>
              <w:pStyle w:val="TAL"/>
              <w:jc w:val="center"/>
            </w:pPr>
            <w:r w:rsidRPr="007D1E1D">
              <w:t>FS</w:t>
            </w:r>
          </w:p>
        </w:tc>
        <w:tc>
          <w:tcPr>
            <w:tcW w:w="567" w:type="dxa"/>
          </w:tcPr>
          <w:p w14:paraId="2B47E107" w14:textId="77777777" w:rsidR="009A33F0" w:rsidRPr="007D1E1D" w:rsidRDefault="009A33F0" w:rsidP="00FC693C">
            <w:pPr>
              <w:pStyle w:val="TAL"/>
              <w:jc w:val="center"/>
            </w:pPr>
            <w:r w:rsidRPr="007D1E1D">
              <w:t>No</w:t>
            </w:r>
          </w:p>
        </w:tc>
        <w:tc>
          <w:tcPr>
            <w:tcW w:w="709" w:type="dxa"/>
          </w:tcPr>
          <w:p w14:paraId="7F909990" w14:textId="77777777" w:rsidR="009A33F0" w:rsidRPr="007D1E1D" w:rsidRDefault="009A33F0" w:rsidP="00FC693C">
            <w:pPr>
              <w:pStyle w:val="TAL"/>
              <w:jc w:val="center"/>
              <w:rPr>
                <w:bCs/>
                <w:iCs/>
              </w:rPr>
            </w:pPr>
            <w:r w:rsidRPr="007D1E1D">
              <w:rPr>
                <w:bCs/>
                <w:iCs/>
              </w:rPr>
              <w:t>N/A</w:t>
            </w:r>
          </w:p>
        </w:tc>
        <w:tc>
          <w:tcPr>
            <w:tcW w:w="728" w:type="dxa"/>
          </w:tcPr>
          <w:p w14:paraId="69602937" w14:textId="77777777" w:rsidR="009A33F0" w:rsidRPr="007D1E1D" w:rsidRDefault="009A33F0" w:rsidP="00FC693C">
            <w:pPr>
              <w:pStyle w:val="TAL"/>
              <w:jc w:val="center"/>
              <w:rPr>
                <w:bCs/>
                <w:iCs/>
              </w:rPr>
            </w:pPr>
            <w:r w:rsidRPr="007D1E1D">
              <w:rPr>
                <w:bCs/>
                <w:iCs/>
              </w:rPr>
              <w:t>N/A</w:t>
            </w:r>
          </w:p>
        </w:tc>
      </w:tr>
      <w:tr w:rsidR="009A33F0" w:rsidRPr="007D1E1D" w14:paraId="2B0C562C" w14:textId="77777777" w:rsidTr="0026000E">
        <w:trPr>
          <w:cantSplit/>
          <w:tblHeader/>
        </w:trPr>
        <w:tc>
          <w:tcPr>
            <w:tcW w:w="6917" w:type="dxa"/>
          </w:tcPr>
          <w:p w14:paraId="6560D1D2" w14:textId="77777777" w:rsidR="009A33F0" w:rsidRPr="007D1E1D" w:rsidRDefault="009A33F0" w:rsidP="00FC693C">
            <w:pPr>
              <w:pStyle w:val="TAL"/>
              <w:rPr>
                <w:b/>
                <w:i/>
              </w:rPr>
            </w:pPr>
            <w:r w:rsidRPr="007D1E1D">
              <w:rPr>
                <w:b/>
                <w:i/>
              </w:rPr>
              <w:t>sfn-SchemeB-PDSCH-only-r17</w:t>
            </w:r>
          </w:p>
          <w:p w14:paraId="4E5E5442" w14:textId="77777777" w:rsidR="009A33F0" w:rsidRPr="007D1E1D" w:rsidRDefault="009A33F0" w:rsidP="00FC693C">
            <w:pPr>
              <w:pStyle w:val="TAL"/>
              <w:rPr>
                <w:b/>
                <w:i/>
              </w:rPr>
            </w:pPr>
            <w:r w:rsidRPr="007D1E1D">
              <w:rPr>
                <w:rFonts w:cs="Arial"/>
                <w:szCs w:val="18"/>
              </w:rPr>
              <w:t>Indicates whether the UE supports SFN scheme B for PDSCH scheduled by single TRP PDCCH.</w:t>
            </w:r>
          </w:p>
        </w:tc>
        <w:tc>
          <w:tcPr>
            <w:tcW w:w="709" w:type="dxa"/>
          </w:tcPr>
          <w:p w14:paraId="13D34231" w14:textId="77777777" w:rsidR="009A33F0" w:rsidRPr="007D1E1D" w:rsidRDefault="009A33F0" w:rsidP="00FC693C">
            <w:pPr>
              <w:pStyle w:val="TAL"/>
              <w:jc w:val="center"/>
            </w:pPr>
            <w:r w:rsidRPr="007D1E1D">
              <w:t>FS</w:t>
            </w:r>
          </w:p>
        </w:tc>
        <w:tc>
          <w:tcPr>
            <w:tcW w:w="567" w:type="dxa"/>
          </w:tcPr>
          <w:p w14:paraId="2A9F1FF4" w14:textId="77777777" w:rsidR="009A33F0" w:rsidRPr="007D1E1D" w:rsidRDefault="009A33F0" w:rsidP="00FC693C">
            <w:pPr>
              <w:pStyle w:val="TAL"/>
              <w:jc w:val="center"/>
            </w:pPr>
            <w:r w:rsidRPr="007D1E1D">
              <w:t>No</w:t>
            </w:r>
          </w:p>
        </w:tc>
        <w:tc>
          <w:tcPr>
            <w:tcW w:w="709" w:type="dxa"/>
          </w:tcPr>
          <w:p w14:paraId="3599986D" w14:textId="77777777" w:rsidR="009A33F0" w:rsidRPr="007D1E1D" w:rsidRDefault="009A33F0" w:rsidP="00FC693C">
            <w:pPr>
              <w:pStyle w:val="TAL"/>
              <w:jc w:val="center"/>
              <w:rPr>
                <w:bCs/>
                <w:iCs/>
              </w:rPr>
            </w:pPr>
            <w:r w:rsidRPr="007D1E1D">
              <w:rPr>
                <w:bCs/>
                <w:iCs/>
              </w:rPr>
              <w:t>N/A</w:t>
            </w:r>
          </w:p>
        </w:tc>
        <w:tc>
          <w:tcPr>
            <w:tcW w:w="728" w:type="dxa"/>
          </w:tcPr>
          <w:p w14:paraId="60795DB2" w14:textId="77777777" w:rsidR="009A33F0" w:rsidRPr="007D1E1D" w:rsidRDefault="009A33F0" w:rsidP="00FC693C">
            <w:pPr>
              <w:pStyle w:val="TAL"/>
              <w:jc w:val="center"/>
              <w:rPr>
                <w:bCs/>
                <w:iCs/>
              </w:rPr>
            </w:pPr>
            <w:r w:rsidRPr="007D1E1D">
              <w:rPr>
                <w:bCs/>
                <w:iCs/>
              </w:rPr>
              <w:t>N/A</w:t>
            </w:r>
          </w:p>
        </w:tc>
      </w:tr>
      <w:tr w:rsidR="009A33F0" w:rsidRPr="007D1E1D" w14:paraId="306EA025" w14:textId="77777777" w:rsidTr="0026000E">
        <w:trPr>
          <w:cantSplit/>
          <w:tblHeader/>
        </w:trPr>
        <w:tc>
          <w:tcPr>
            <w:tcW w:w="6917" w:type="dxa"/>
          </w:tcPr>
          <w:p w14:paraId="1352AE07" w14:textId="77777777" w:rsidR="009A33F0" w:rsidRPr="007D1E1D" w:rsidRDefault="009A33F0" w:rsidP="00172633">
            <w:pPr>
              <w:pStyle w:val="TAL"/>
              <w:rPr>
                <w:b/>
                <w:i/>
              </w:rPr>
            </w:pPr>
            <w:r w:rsidRPr="007D1E1D">
              <w:rPr>
                <w:b/>
                <w:i/>
              </w:rPr>
              <w:t>singleDCI-SDM-scheme-r16</w:t>
            </w:r>
          </w:p>
          <w:p w14:paraId="65EB066D" w14:textId="77777777" w:rsidR="009A33F0" w:rsidRPr="007D1E1D" w:rsidRDefault="009A33F0" w:rsidP="00172633">
            <w:pPr>
              <w:pStyle w:val="TAL"/>
              <w:rPr>
                <w:b/>
                <w:i/>
              </w:rPr>
            </w:pPr>
            <w:r w:rsidRPr="007D1E1D">
              <w:rPr>
                <w:bCs/>
                <w:iCs/>
              </w:rPr>
              <w:t>Indicates whether the UE supports single DCI based spatial division multiplexing scheme.</w:t>
            </w:r>
          </w:p>
        </w:tc>
        <w:tc>
          <w:tcPr>
            <w:tcW w:w="709" w:type="dxa"/>
          </w:tcPr>
          <w:p w14:paraId="0462732B" w14:textId="77777777" w:rsidR="009A33F0" w:rsidRPr="007D1E1D" w:rsidRDefault="009A33F0" w:rsidP="00172633">
            <w:pPr>
              <w:pStyle w:val="TAL"/>
              <w:jc w:val="center"/>
            </w:pPr>
            <w:r w:rsidRPr="007D1E1D">
              <w:t>FS</w:t>
            </w:r>
          </w:p>
        </w:tc>
        <w:tc>
          <w:tcPr>
            <w:tcW w:w="567" w:type="dxa"/>
          </w:tcPr>
          <w:p w14:paraId="4FE8FDDB" w14:textId="77777777" w:rsidR="009A33F0" w:rsidRPr="007D1E1D" w:rsidRDefault="009A33F0" w:rsidP="00172633">
            <w:pPr>
              <w:pStyle w:val="TAL"/>
              <w:jc w:val="center"/>
            </w:pPr>
            <w:r w:rsidRPr="007D1E1D">
              <w:t>No</w:t>
            </w:r>
          </w:p>
        </w:tc>
        <w:tc>
          <w:tcPr>
            <w:tcW w:w="709" w:type="dxa"/>
          </w:tcPr>
          <w:p w14:paraId="385F8E1B" w14:textId="77777777" w:rsidR="009A33F0" w:rsidRPr="007D1E1D" w:rsidRDefault="009A33F0" w:rsidP="00172633">
            <w:pPr>
              <w:pStyle w:val="TAL"/>
              <w:jc w:val="center"/>
              <w:rPr>
                <w:bCs/>
                <w:iCs/>
              </w:rPr>
            </w:pPr>
            <w:r w:rsidRPr="007D1E1D">
              <w:rPr>
                <w:bCs/>
                <w:iCs/>
              </w:rPr>
              <w:t>N/A</w:t>
            </w:r>
          </w:p>
        </w:tc>
        <w:tc>
          <w:tcPr>
            <w:tcW w:w="728" w:type="dxa"/>
          </w:tcPr>
          <w:p w14:paraId="44DB6997" w14:textId="77777777" w:rsidR="009A33F0" w:rsidRPr="007D1E1D" w:rsidRDefault="009A33F0" w:rsidP="00172633">
            <w:pPr>
              <w:pStyle w:val="TAL"/>
              <w:jc w:val="center"/>
              <w:rPr>
                <w:bCs/>
                <w:iCs/>
              </w:rPr>
            </w:pPr>
            <w:r w:rsidRPr="007D1E1D">
              <w:rPr>
                <w:bCs/>
                <w:iCs/>
              </w:rPr>
              <w:t>N/A</w:t>
            </w:r>
          </w:p>
        </w:tc>
      </w:tr>
      <w:tr w:rsidR="009A33F0" w:rsidRPr="007D1E1D" w14:paraId="3F672198" w14:textId="77777777" w:rsidTr="0026000E">
        <w:trPr>
          <w:cantSplit/>
          <w:tblHeader/>
        </w:trPr>
        <w:tc>
          <w:tcPr>
            <w:tcW w:w="6917" w:type="dxa"/>
          </w:tcPr>
          <w:p w14:paraId="1F028090" w14:textId="77777777" w:rsidR="009A33F0" w:rsidRPr="007D1E1D" w:rsidRDefault="009A33F0" w:rsidP="001F7FB0">
            <w:pPr>
              <w:pStyle w:val="TAL"/>
              <w:rPr>
                <w:b/>
                <w:i/>
              </w:rPr>
            </w:pPr>
            <w:r w:rsidRPr="007D1E1D">
              <w:rPr>
                <w:b/>
                <w:i/>
              </w:rPr>
              <w:t>supportedSRS-Resources</w:t>
            </w:r>
          </w:p>
          <w:p w14:paraId="3E0AD4FA" w14:textId="77777777" w:rsidR="009A33F0" w:rsidRPr="007D1E1D" w:rsidRDefault="009A33F0" w:rsidP="001F7FB0">
            <w:pPr>
              <w:pStyle w:val="TAL"/>
            </w:pPr>
            <w:r w:rsidRPr="007D1E1D">
              <w:t>Defines support of SRS resources for SRS carrier switching for a band without associated FeatureSetuplink. The capability signalling comprising indication of:</w:t>
            </w:r>
          </w:p>
          <w:p w14:paraId="40994B4B"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w:t>
            </w:r>
            <w:r w:rsidRPr="007D1E1D">
              <w:rPr>
                <w:rFonts w:ascii="Arial" w:hAnsi="Arial" w:cs="Arial"/>
                <w:sz w:val="18"/>
                <w:szCs w:val="18"/>
              </w:rPr>
              <w:t xml:space="preserve"> indicates supported maximum number of aperiodic SRS resources that can be configured for the UE per each BWP</w:t>
            </w:r>
          </w:p>
          <w:p w14:paraId="53EA593B"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maxNumberAperiodicSRS-PerBWP-PerSlot</w:t>
            </w:r>
            <w:r w:rsidRPr="007D1E1D">
              <w:rPr>
                <w:rFonts w:ascii="Arial" w:hAnsi="Arial" w:cs="Arial"/>
                <w:sz w:val="18"/>
                <w:szCs w:val="18"/>
              </w:rPr>
              <w:t xml:space="preserve"> indicates supported maximum number of aperiodic SRS resources per slot in the BWP</w:t>
            </w:r>
          </w:p>
          <w:p w14:paraId="606E163B"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w:t>
            </w:r>
            <w:r w:rsidRPr="007D1E1D">
              <w:rPr>
                <w:rFonts w:ascii="Arial" w:hAnsi="Arial" w:cs="Arial"/>
                <w:sz w:val="18"/>
                <w:szCs w:val="18"/>
              </w:rPr>
              <w:t xml:space="preserve"> indicates supported maximum number of periodic SRS resources per BWP</w:t>
            </w:r>
          </w:p>
          <w:p w14:paraId="7A57C18D"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maxNumberPeriodicSRS-PerBWP-PerSlot</w:t>
            </w:r>
            <w:r w:rsidRPr="007D1E1D">
              <w:rPr>
                <w:rFonts w:ascii="Arial" w:hAnsi="Arial" w:cs="Arial"/>
                <w:sz w:val="18"/>
                <w:szCs w:val="18"/>
              </w:rPr>
              <w:t xml:space="preserve"> indicates supported maximum number of periodic SRS resources per slot in the BWP</w:t>
            </w:r>
          </w:p>
          <w:p w14:paraId="13A9428D"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w:t>
            </w:r>
            <w:r w:rsidRPr="007D1E1D">
              <w:rPr>
                <w:rFonts w:ascii="Arial" w:hAnsi="Arial" w:cs="Arial"/>
                <w:sz w:val="18"/>
                <w:szCs w:val="18"/>
              </w:rPr>
              <w:t xml:space="preserve"> indicate supported maximum number of semi-persistent SRS resources that can be configured for the UE per each BWP</w:t>
            </w:r>
          </w:p>
          <w:p w14:paraId="5F6AC64E"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maxNumberSemiPersistentSRS-PerBWP-PerSlot</w:t>
            </w:r>
            <w:r w:rsidRPr="007D1E1D">
              <w:rPr>
                <w:rFonts w:ascii="Arial" w:hAnsi="Arial" w:cs="Arial"/>
                <w:sz w:val="18"/>
                <w:szCs w:val="18"/>
              </w:rPr>
              <w:t xml:space="preserve"> indicates supported maximum number of semi-persistent SRS resources per slot in the BWP</w:t>
            </w:r>
          </w:p>
          <w:p w14:paraId="1E468930"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maxNumberSRS-Ports-PerResource</w:t>
            </w:r>
            <w:r w:rsidRPr="007D1E1D">
              <w:rPr>
                <w:rFonts w:ascii="Arial" w:hAnsi="Arial" w:cs="Arial"/>
                <w:sz w:val="18"/>
                <w:szCs w:val="18"/>
              </w:rPr>
              <w:t xml:space="preserve"> indicates supported maximum number of SRS antenna port per each SRS resource</w:t>
            </w:r>
          </w:p>
          <w:p w14:paraId="1309AAAA" w14:textId="77777777" w:rsidR="009A33F0" w:rsidRPr="007D1E1D" w:rsidRDefault="009A33F0" w:rsidP="001F7FB0">
            <w:pPr>
              <w:pStyle w:val="TAL"/>
              <w:rPr>
                <w:b/>
                <w:i/>
              </w:rPr>
            </w:pPr>
            <w:r w:rsidRPr="007D1E1D">
              <w:t xml:space="preserve">If the UE indicates the support of srs-CarrierSwitch for this band and this field is absent, </w:t>
            </w:r>
            <w:r w:rsidRPr="007D1E1D">
              <w:rPr>
                <w:rFonts w:cs="Arial"/>
                <w:szCs w:val="18"/>
              </w:rPr>
              <w:t>the UE supports one periodic, one aperiodic, no semi-persistent SRS resources per BWP per slot and one SRS antenna port per SRS resource</w:t>
            </w:r>
            <w:r w:rsidRPr="007D1E1D">
              <w:t>.</w:t>
            </w:r>
          </w:p>
        </w:tc>
        <w:tc>
          <w:tcPr>
            <w:tcW w:w="709" w:type="dxa"/>
          </w:tcPr>
          <w:p w14:paraId="74E50662" w14:textId="77777777" w:rsidR="009A33F0" w:rsidRPr="007D1E1D" w:rsidRDefault="009A33F0" w:rsidP="001F7FB0">
            <w:pPr>
              <w:pStyle w:val="TAL"/>
              <w:jc w:val="center"/>
            </w:pPr>
            <w:r w:rsidRPr="007D1E1D">
              <w:t>FS</w:t>
            </w:r>
          </w:p>
        </w:tc>
        <w:tc>
          <w:tcPr>
            <w:tcW w:w="567" w:type="dxa"/>
          </w:tcPr>
          <w:p w14:paraId="1132DA83" w14:textId="77777777" w:rsidR="009A33F0" w:rsidRPr="007D1E1D" w:rsidRDefault="009A33F0" w:rsidP="001F7FB0">
            <w:pPr>
              <w:pStyle w:val="TAL"/>
              <w:jc w:val="center"/>
            </w:pPr>
            <w:r w:rsidRPr="007D1E1D">
              <w:rPr>
                <w:lang w:eastAsia="zh-CN"/>
              </w:rPr>
              <w:t>FD</w:t>
            </w:r>
          </w:p>
        </w:tc>
        <w:tc>
          <w:tcPr>
            <w:tcW w:w="709" w:type="dxa"/>
          </w:tcPr>
          <w:p w14:paraId="66F57F45" w14:textId="77777777" w:rsidR="009A33F0" w:rsidRPr="007D1E1D" w:rsidRDefault="009A33F0" w:rsidP="001F7FB0">
            <w:pPr>
              <w:pStyle w:val="TAL"/>
              <w:jc w:val="center"/>
            </w:pPr>
            <w:r w:rsidRPr="007D1E1D">
              <w:rPr>
                <w:bCs/>
                <w:iCs/>
              </w:rPr>
              <w:t>N/A</w:t>
            </w:r>
          </w:p>
        </w:tc>
        <w:tc>
          <w:tcPr>
            <w:tcW w:w="728" w:type="dxa"/>
          </w:tcPr>
          <w:p w14:paraId="7320764B" w14:textId="77777777" w:rsidR="009A33F0" w:rsidRPr="007D1E1D" w:rsidRDefault="009A33F0" w:rsidP="001F7FB0">
            <w:pPr>
              <w:pStyle w:val="TAL"/>
              <w:jc w:val="center"/>
            </w:pPr>
            <w:r w:rsidRPr="007D1E1D">
              <w:rPr>
                <w:bCs/>
                <w:iCs/>
              </w:rPr>
              <w:t>N/A</w:t>
            </w:r>
          </w:p>
        </w:tc>
      </w:tr>
      <w:tr w:rsidR="009A33F0" w:rsidRPr="007D1E1D" w14:paraId="097AEE90" w14:textId="77777777" w:rsidTr="0026000E">
        <w:trPr>
          <w:cantSplit/>
          <w:tblHeader/>
        </w:trPr>
        <w:tc>
          <w:tcPr>
            <w:tcW w:w="6917" w:type="dxa"/>
          </w:tcPr>
          <w:p w14:paraId="728091EB" w14:textId="77777777" w:rsidR="009A33F0" w:rsidRPr="007D1E1D" w:rsidRDefault="009A33F0" w:rsidP="001F7FB0">
            <w:pPr>
              <w:pStyle w:val="TAL"/>
              <w:rPr>
                <w:b/>
                <w:i/>
              </w:rPr>
            </w:pPr>
            <w:r w:rsidRPr="007D1E1D">
              <w:rPr>
                <w:b/>
                <w:i/>
              </w:rPr>
              <w:t>timeDurationForQCL, timeDurationForQCL-v1710</w:t>
            </w:r>
          </w:p>
          <w:p w14:paraId="496ACC12" w14:textId="77777777" w:rsidR="009A33F0" w:rsidRPr="007D1E1D" w:rsidRDefault="009A33F0" w:rsidP="001F7FB0">
            <w:pPr>
              <w:pStyle w:val="TAL"/>
            </w:pPr>
            <w:r w:rsidRPr="007D1E1D">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123B75E" w14:textId="77777777" w:rsidR="009A33F0" w:rsidRPr="007D1E1D" w:rsidRDefault="009A33F0" w:rsidP="001F7FB0">
            <w:pPr>
              <w:pStyle w:val="TAL"/>
              <w:jc w:val="center"/>
            </w:pPr>
            <w:r w:rsidRPr="007D1E1D">
              <w:t>FS</w:t>
            </w:r>
          </w:p>
        </w:tc>
        <w:tc>
          <w:tcPr>
            <w:tcW w:w="567" w:type="dxa"/>
          </w:tcPr>
          <w:p w14:paraId="723E490B" w14:textId="77777777" w:rsidR="009A33F0" w:rsidRPr="007D1E1D" w:rsidRDefault="009A33F0" w:rsidP="001F7FB0">
            <w:pPr>
              <w:pStyle w:val="TAL"/>
              <w:jc w:val="center"/>
            </w:pPr>
            <w:r w:rsidRPr="007D1E1D">
              <w:t>Yes</w:t>
            </w:r>
          </w:p>
        </w:tc>
        <w:tc>
          <w:tcPr>
            <w:tcW w:w="709" w:type="dxa"/>
          </w:tcPr>
          <w:p w14:paraId="5A85182A" w14:textId="77777777" w:rsidR="009A33F0" w:rsidRPr="007D1E1D" w:rsidRDefault="009A33F0" w:rsidP="001F7FB0">
            <w:pPr>
              <w:pStyle w:val="TAL"/>
              <w:jc w:val="center"/>
            </w:pPr>
            <w:r w:rsidRPr="007D1E1D">
              <w:rPr>
                <w:bCs/>
                <w:iCs/>
              </w:rPr>
              <w:t>N/A</w:t>
            </w:r>
          </w:p>
        </w:tc>
        <w:tc>
          <w:tcPr>
            <w:tcW w:w="728" w:type="dxa"/>
          </w:tcPr>
          <w:p w14:paraId="3EFCF620" w14:textId="77777777" w:rsidR="009A33F0" w:rsidRPr="007D1E1D" w:rsidRDefault="009A33F0" w:rsidP="001F7FB0">
            <w:pPr>
              <w:pStyle w:val="TAL"/>
              <w:jc w:val="center"/>
            </w:pPr>
            <w:r w:rsidRPr="007D1E1D">
              <w:t>FR2 only</w:t>
            </w:r>
          </w:p>
        </w:tc>
      </w:tr>
      <w:tr w:rsidR="009A33F0" w:rsidRPr="007D1E1D" w14:paraId="1386997F" w14:textId="77777777" w:rsidTr="0026000E">
        <w:trPr>
          <w:cantSplit/>
          <w:tblHeader/>
        </w:trPr>
        <w:tc>
          <w:tcPr>
            <w:tcW w:w="6917" w:type="dxa"/>
          </w:tcPr>
          <w:p w14:paraId="4C1EC1FC" w14:textId="77777777" w:rsidR="009A33F0" w:rsidRPr="007D1E1D" w:rsidRDefault="009A33F0" w:rsidP="001F7FB0">
            <w:pPr>
              <w:pStyle w:val="TAL"/>
              <w:rPr>
                <w:b/>
                <w:i/>
              </w:rPr>
            </w:pPr>
            <w:r w:rsidRPr="007D1E1D">
              <w:rPr>
                <w:b/>
                <w:i/>
              </w:rPr>
              <w:t>twoFL-DMRS-TwoAdditionalDMRS-DL</w:t>
            </w:r>
          </w:p>
          <w:p w14:paraId="5304B8D0" w14:textId="77777777" w:rsidR="009A33F0" w:rsidRPr="007D1E1D" w:rsidRDefault="009A33F0" w:rsidP="001F7FB0">
            <w:pPr>
              <w:pStyle w:val="TAL"/>
            </w:pPr>
            <w:r w:rsidRPr="007D1E1D">
              <w:t>Defines whether the UE supports DM-RS pattern for DL transmission with 2 symbols front-loaded DM-RS with one additional 2 symbols DM-RS.</w:t>
            </w:r>
          </w:p>
        </w:tc>
        <w:tc>
          <w:tcPr>
            <w:tcW w:w="709" w:type="dxa"/>
          </w:tcPr>
          <w:p w14:paraId="7732DC59" w14:textId="77777777" w:rsidR="009A33F0" w:rsidRPr="007D1E1D" w:rsidRDefault="009A33F0" w:rsidP="001F7FB0">
            <w:pPr>
              <w:pStyle w:val="TAL"/>
              <w:jc w:val="center"/>
            </w:pPr>
            <w:r w:rsidRPr="007D1E1D">
              <w:t>FS</w:t>
            </w:r>
          </w:p>
        </w:tc>
        <w:tc>
          <w:tcPr>
            <w:tcW w:w="567" w:type="dxa"/>
          </w:tcPr>
          <w:p w14:paraId="753C4BE6" w14:textId="77777777" w:rsidR="009A33F0" w:rsidRPr="007D1E1D" w:rsidDel="001C5DC7" w:rsidRDefault="009A33F0" w:rsidP="001F7FB0">
            <w:pPr>
              <w:pStyle w:val="TAL"/>
              <w:jc w:val="center"/>
            </w:pPr>
            <w:r w:rsidRPr="007D1E1D">
              <w:t>No</w:t>
            </w:r>
          </w:p>
        </w:tc>
        <w:tc>
          <w:tcPr>
            <w:tcW w:w="709" w:type="dxa"/>
          </w:tcPr>
          <w:p w14:paraId="2538A347" w14:textId="77777777" w:rsidR="009A33F0" w:rsidRPr="007D1E1D" w:rsidRDefault="009A33F0" w:rsidP="001F7FB0">
            <w:pPr>
              <w:pStyle w:val="TAL"/>
              <w:jc w:val="center"/>
            </w:pPr>
            <w:r w:rsidRPr="007D1E1D">
              <w:rPr>
                <w:bCs/>
                <w:iCs/>
              </w:rPr>
              <w:t>N/A</w:t>
            </w:r>
          </w:p>
        </w:tc>
        <w:tc>
          <w:tcPr>
            <w:tcW w:w="728" w:type="dxa"/>
          </w:tcPr>
          <w:p w14:paraId="08DCA3DA" w14:textId="77777777" w:rsidR="009A33F0" w:rsidRPr="007D1E1D" w:rsidDel="001C5DC7" w:rsidRDefault="009A33F0" w:rsidP="001F7FB0">
            <w:pPr>
              <w:pStyle w:val="TAL"/>
              <w:jc w:val="center"/>
            </w:pPr>
            <w:r w:rsidRPr="007D1E1D">
              <w:rPr>
                <w:bCs/>
                <w:iCs/>
              </w:rPr>
              <w:t>N/A</w:t>
            </w:r>
          </w:p>
        </w:tc>
      </w:tr>
      <w:tr w:rsidR="009A33F0" w:rsidRPr="007D1E1D" w14:paraId="2ED6CF60" w14:textId="77777777" w:rsidTr="0026000E">
        <w:trPr>
          <w:cantSplit/>
          <w:tblHeader/>
        </w:trPr>
        <w:tc>
          <w:tcPr>
            <w:tcW w:w="6917" w:type="dxa"/>
          </w:tcPr>
          <w:p w14:paraId="2DBB5290" w14:textId="77777777" w:rsidR="009A33F0" w:rsidRPr="007D1E1D" w:rsidRDefault="009A33F0" w:rsidP="001F7FB0">
            <w:pPr>
              <w:pStyle w:val="TAL"/>
              <w:rPr>
                <w:b/>
                <w:i/>
              </w:rPr>
            </w:pPr>
            <w:r w:rsidRPr="007D1E1D">
              <w:rPr>
                <w:b/>
                <w:i/>
              </w:rPr>
              <w:t>type1-3-CSS</w:t>
            </w:r>
          </w:p>
          <w:p w14:paraId="065B2559" w14:textId="77777777" w:rsidR="009A33F0" w:rsidRPr="007D1E1D" w:rsidRDefault="009A33F0" w:rsidP="001F7FB0">
            <w:pPr>
              <w:pStyle w:val="TAL"/>
            </w:pPr>
            <w:r w:rsidRPr="007D1E1D">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71B4824C" w14:textId="77777777" w:rsidR="009A33F0" w:rsidRPr="007D1E1D" w:rsidRDefault="009A33F0" w:rsidP="001F7FB0">
            <w:pPr>
              <w:pStyle w:val="TAL"/>
              <w:jc w:val="center"/>
            </w:pPr>
            <w:r w:rsidRPr="007D1E1D">
              <w:rPr>
                <w:lang w:eastAsia="ko-KR"/>
              </w:rPr>
              <w:t>FS</w:t>
            </w:r>
          </w:p>
        </w:tc>
        <w:tc>
          <w:tcPr>
            <w:tcW w:w="567" w:type="dxa"/>
          </w:tcPr>
          <w:p w14:paraId="34F79BF1" w14:textId="77777777" w:rsidR="009A33F0" w:rsidRPr="007D1E1D" w:rsidRDefault="009A33F0" w:rsidP="001F7FB0">
            <w:pPr>
              <w:pStyle w:val="TAL"/>
              <w:jc w:val="center"/>
            </w:pPr>
            <w:r w:rsidRPr="007D1E1D">
              <w:t>Yes</w:t>
            </w:r>
          </w:p>
        </w:tc>
        <w:tc>
          <w:tcPr>
            <w:tcW w:w="709" w:type="dxa"/>
          </w:tcPr>
          <w:p w14:paraId="1A26299F" w14:textId="77777777" w:rsidR="009A33F0" w:rsidRPr="007D1E1D" w:rsidRDefault="009A33F0" w:rsidP="001F7FB0">
            <w:pPr>
              <w:pStyle w:val="TAL"/>
              <w:jc w:val="center"/>
            </w:pPr>
            <w:r w:rsidRPr="007D1E1D">
              <w:rPr>
                <w:bCs/>
                <w:iCs/>
              </w:rPr>
              <w:t>N/A</w:t>
            </w:r>
          </w:p>
        </w:tc>
        <w:tc>
          <w:tcPr>
            <w:tcW w:w="728" w:type="dxa"/>
          </w:tcPr>
          <w:p w14:paraId="45176DA9" w14:textId="77777777" w:rsidR="009A33F0" w:rsidRPr="007D1E1D" w:rsidRDefault="009A33F0" w:rsidP="001F7FB0">
            <w:pPr>
              <w:pStyle w:val="TAL"/>
              <w:jc w:val="center"/>
            </w:pPr>
            <w:r w:rsidRPr="007D1E1D">
              <w:t>FR2 only</w:t>
            </w:r>
          </w:p>
        </w:tc>
      </w:tr>
      <w:tr w:rsidR="009A33F0" w:rsidRPr="007D1E1D" w14:paraId="6CBA6B24" w14:textId="77777777" w:rsidTr="0026000E">
        <w:trPr>
          <w:cantSplit/>
          <w:tblHeader/>
        </w:trPr>
        <w:tc>
          <w:tcPr>
            <w:tcW w:w="6917" w:type="dxa"/>
          </w:tcPr>
          <w:p w14:paraId="01DE6DB2" w14:textId="77777777" w:rsidR="009A33F0" w:rsidRPr="007D1E1D" w:rsidRDefault="009A33F0" w:rsidP="001F7FB0">
            <w:pPr>
              <w:pStyle w:val="TAL"/>
              <w:rPr>
                <w:b/>
                <w:i/>
              </w:rPr>
            </w:pPr>
            <w:r w:rsidRPr="007D1E1D">
              <w:rPr>
                <w:b/>
                <w:i/>
              </w:rPr>
              <w:t>ue-SpecificUL-DL-Assignment</w:t>
            </w:r>
          </w:p>
          <w:p w14:paraId="4D22F4A5" w14:textId="77777777" w:rsidR="009A33F0" w:rsidRPr="007D1E1D" w:rsidRDefault="009A33F0" w:rsidP="001F7FB0">
            <w:pPr>
              <w:pStyle w:val="TAL"/>
            </w:pPr>
            <w:r w:rsidRPr="007D1E1D">
              <w:t xml:space="preserve">Indicates whether the UE supports dynamic determination of UL and DL link direction and slot format based on Layer 1 scheduling DCI and higher layer configured parameter </w:t>
            </w:r>
            <w:r w:rsidRPr="007D1E1D">
              <w:rPr>
                <w:i/>
                <w:iCs/>
                <w:lang w:eastAsia="zh-CN"/>
              </w:rPr>
              <w:t>TDD-UL-DL-ConfigDedicated</w:t>
            </w:r>
            <w:r w:rsidRPr="007D1E1D">
              <w:t xml:space="preserve"> as specified in TS 38.213 [11].</w:t>
            </w:r>
          </w:p>
        </w:tc>
        <w:tc>
          <w:tcPr>
            <w:tcW w:w="709" w:type="dxa"/>
          </w:tcPr>
          <w:p w14:paraId="51103383" w14:textId="77777777" w:rsidR="009A33F0" w:rsidRPr="007D1E1D" w:rsidRDefault="009A33F0" w:rsidP="001F7FB0">
            <w:pPr>
              <w:pStyle w:val="TAL"/>
              <w:jc w:val="center"/>
            </w:pPr>
            <w:r w:rsidRPr="007D1E1D">
              <w:t>FS</w:t>
            </w:r>
          </w:p>
        </w:tc>
        <w:tc>
          <w:tcPr>
            <w:tcW w:w="567" w:type="dxa"/>
          </w:tcPr>
          <w:p w14:paraId="759503B3" w14:textId="77777777" w:rsidR="009A33F0" w:rsidRPr="007D1E1D" w:rsidRDefault="009A33F0" w:rsidP="001F7FB0">
            <w:pPr>
              <w:pStyle w:val="TAL"/>
              <w:jc w:val="center"/>
            </w:pPr>
            <w:r w:rsidRPr="007D1E1D">
              <w:t>No</w:t>
            </w:r>
          </w:p>
        </w:tc>
        <w:tc>
          <w:tcPr>
            <w:tcW w:w="709" w:type="dxa"/>
          </w:tcPr>
          <w:p w14:paraId="70BBE56E" w14:textId="77777777" w:rsidR="009A33F0" w:rsidRPr="007D1E1D" w:rsidRDefault="009A33F0" w:rsidP="001F7FB0">
            <w:pPr>
              <w:pStyle w:val="TAL"/>
              <w:jc w:val="center"/>
            </w:pPr>
            <w:r w:rsidRPr="007D1E1D">
              <w:rPr>
                <w:bCs/>
                <w:iCs/>
              </w:rPr>
              <w:t>N/A</w:t>
            </w:r>
          </w:p>
        </w:tc>
        <w:tc>
          <w:tcPr>
            <w:tcW w:w="728" w:type="dxa"/>
          </w:tcPr>
          <w:p w14:paraId="735DB374" w14:textId="77777777" w:rsidR="009A33F0" w:rsidRPr="007D1E1D" w:rsidRDefault="009A33F0" w:rsidP="001F7FB0">
            <w:pPr>
              <w:pStyle w:val="TAL"/>
              <w:jc w:val="center"/>
            </w:pPr>
            <w:r w:rsidRPr="007D1E1D">
              <w:rPr>
                <w:bCs/>
                <w:iCs/>
              </w:rPr>
              <w:t>N/A</w:t>
            </w:r>
          </w:p>
        </w:tc>
      </w:tr>
    </w:tbl>
    <w:p w14:paraId="46AD239D" w14:textId="2875039F" w:rsidR="009A33F0" w:rsidRDefault="009A33F0" w:rsidP="006323BD">
      <w:pPr>
        <w:rPr>
          <w:rFonts w:ascii="Arial" w:hAnsi="Arial"/>
        </w:rPr>
      </w:pPr>
    </w:p>
    <w:p w14:paraId="05600E56"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18BD1C" w14:textId="77777777" w:rsidR="00473591" w:rsidRPr="007D1E1D" w:rsidRDefault="00473591" w:rsidP="006323BD">
      <w:pPr>
        <w:rPr>
          <w:rFonts w:ascii="Arial" w:hAnsi="Arial"/>
        </w:rPr>
      </w:pPr>
    </w:p>
    <w:p w14:paraId="7B3C0849" w14:textId="77777777" w:rsidR="009A33F0" w:rsidRPr="007D1E1D" w:rsidRDefault="009A33F0" w:rsidP="00342F83">
      <w:pPr>
        <w:pStyle w:val="Heading4"/>
      </w:pPr>
      <w:bookmarkStart w:id="115" w:name="_Toc12750898"/>
      <w:bookmarkStart w:id="116" w:name="_Toc29382262"/>
      <w:bookmarkStart w:id="117" w:name="_Toc37093379"/>
      <w:bookmarkStart w:id="118" w:name="_Toc37238655"/>
      <w:bookmarkStart w:id="119" w:name="_Toc37238769"/>
      <w:bookmarkStart w:id="120" w:name="_Toc46488665"/>
      <w:bookmarkStart w:id="121" w:name="_Toc52574086"/>
      <w:bookmarkStart w:id="122" w:name="_Toc52574172"/>
      <w:bookmarkStart w:id="123" w:name="_Toc109083384"/>
      <w:r w:rsidRPr="007D1E1D">
        <w:t>4.2.7.6</w:t>
      </w:r>
      <w:r w:rsidRPr="007D1E1D">
        <w:tab/>
      </w:r>
      <w:r w:rsidRPr="007D1E1D">
        <w:rPr>
          <w:i/>
        </w:rPr>
        <w:t>FeatureSetDownlinkPerCC</w:t>
      </w:r>
      <w:r w:rsidRPr="007D1E1D">
        <w:t xml:space="preserve"> parameters</w:t>
      </w:r>
      <w:bookmarkEnd w:id="115"/>
      <w:bookmarkEnd w:id="116"/>
      <w:bookmarkEnd w:id="117"/>
      <w:bookmarkEnd w:id="118"/>
      <w:bookmarkEnd w:id="119"/>
      <w:bookmarkEnd w:id="120"/>
      <w:bookmarkEnd w:id="121"/>
      <w:bookmarkEnd w:id="122"/>
      <w:bookmarkEnd w:id="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3A8992CF" w14:textId="77777777" w:rsidTr="0026000E">
        <w:trPr>
          <w:cantSplit/>
          <w:tblHeader/>
        </w:trPr>
        <w:tc>
          <w:tcPr>
            <w:tcW w:w="6917" w:type="dxa"/>
          </w:tcPr>
          <w:p w14:paraId="4916D8F2"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Definitions for parameters</w:t>
            </w:r>
          </w:p>
        </w:tc>
        <w:tc>
          <w:tcPr>
            <w:tcW w:w="709" w:type="dxa"/>
          </w:tcPr>
          <w:p w14:paraId="0C8DA2A5"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Per</w:t>
            </w:r>
          </w:p>
        </w:tc>
        <w:tc>
          <w:tcPr>
            <w:tcW w:w="567" w:type="dxa"/>
          </w:tcPr>
          <w:p w14:paraId="30A5488B"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M</w:t>
            </w:r>
          </w:p>
        </w:tc>
        <w:tc>
          <w:tcPr>
            <w:tcW w:w="709" w:type="dxa"/>
          </w:tcPr>
          <w:p w14:paraId="4FDCC39A"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FDD-TDD</w:t>
            </w:r>
          </w:p>
          <w:p w14:paraId="6348D33E"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DIFF</w:t>
            </w:r>
          </w:p>
        </w:tc>
        <w:tc>
          <w:tcPr>
            <w:tcW w:w="728" w:type="dxa"/>
          </w:tcPr>
          <w:p w14:paraId="7BDCEBBA"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FR1-FR2</w:t>
            </w:r>
          </w:p>
          <w:p w14:paraId="654C4896" w14:textId="77777777" w:rsidR="009A33F0" w:rsidRPr="007D1E1D" w:rsidRDefault="009A33F0" w:rsidP="00A43323">
            <w:pPr>
              <w:keepNext/>
              <w:keepLines/>
              <w:spacing w:after="0"/>
              <w:jc w:val="center"/>
              <w:rPr>
                <w:rFonts w:ascii="Arial" w:hAnsi="Arial"/>
                <w:b/>
                <w:sz w:val="18"/>
              </w:rPr>
            </w:pPr>
            <w:r w:rsidRPr="007D1E1D">
              <w:rPr>
                <w:rFonts w:ascii="Arial" w:hAnsi="Arial"/>
                <w:b/>
                <w:sz w:val="18"/>
              </w:rPr>
              <w:t>DIFF</w:t>
            </w:r>
          </w:p>
        </w:tc>
      </w:tr>
      <w:tr w:rsidR="009A33F0" w:rsidRPr="007D1E1D" w14:paraId="5D538AB1" w14:textId="77777777" w:rsidTr="0026000E">
        <w:trPr>
          <w:cantSplit/>
          <w:tblHeader/>
        </w:trPr>
        <w:tc>
          <w:tcPr>
            <w:tcW w:w="6917" w:type="dxa"/>
          </w:tcPr>
          <w:p w14:paraId="4AD1F3C1" w14:textId="77777777" w:rsidR="009A33F0" w:rsidRPr="007D1E1D" w:rsidRDefault="009A33F0" w:rsidP="00CE6547">
            <w:pPr>
              <w:pStyle w:val="TAL"/>
              <w:rPr>
                <w:b/>
                <w:i/>
              </w:rPr>
            </w:pPr>
            <w:r w:rsidRPr="007D1E1D">
              <w:rPr>
                <w:b/>
                <w:i/>
              </w:rPr>
              <w:t>broadcastSCell-r17</w:t>
            </w:r>
          </w:p>
          <w:p w14:paraId="738103CF" w14:textId="77777777" w:rsidR="009A33F0" w:rsidRPr="007D1E1D" w:rsidRDefault="009A33F0" w:rsidP="00CE6547">
            <w:pPr>
              <w:pStyle w:val="TAL"/>
            </w:pPr>
            <w:r w:rsidRPr="007D1E1D">
              <w:t xml:space="preserve">Indicates whether the UE supports MBS reception via broadcast in RRC_CONNECTED, on one frequency indicated in an </w:t>
            </w:r>
            <w:r w:rsidRPr="007D1E1D">
              <w:rPr>
                <w:i/>
                <w:iCs/>
              </w:rPr>
              <w:t>MBSInterestIndication</w:t>
            </w:r>
            <w:r w:rsidRPr="007D1E1D">
              <w:t xml:space="preserve"> message, when an SCell is configured and activated on that frequency, as specified in TS 38.331 [9].</w:t>
            </w:r>
          </w:p>
          <w:p w14:paraId="377C0E17" w14:textId="77777777" w:rsidR="009A33F0" w:rsidRPr="007D1E1D" w:rsidRDefault="009A33F0" w:rsidP="00CE6547">
            <w:pPr>
              <w:pStyle w:val="TAL"/>
            </w:pPr>
          </w:p>
          <w:p w14:paraId="2D3565CB" w14:textId="77777777" w:rsidR="009A33F0" w:rsidRPr="007D1E1D" w:rsidRDefault="009A33F0" w:rsidP="008260E9">
            <w:pPr>
              <w:pStyle w:val="TAN"/>
            </w:pPr>
            <w:r w:rsidRPr="007D1E1D">
              <w:t>NOTE:</w:t>
            </w:r>
            <w:r w:rsidRPr="007D1E1D">
              <w:tab/>
              <w:t>The UE is not required to receive MBS via broadcast on PCell and SCell simultaneously</w:t>
            </w:r>
          </w:p>
        </w:tc>
        <w:tc>
          <w:tcPr>
            <w:tcW w:w="709" w:type="dxa"/>
          </w:tcPr>
          <w:p w14:paraId="748EE3A0" w14:textId="77777777" w:rsidR="009A33F0" w:rsidRPr="007D1E1D" w:rsidRDefault="009A33F0" w:rsidP="008260E9">
            <w:pPr>
              <w:pStyle w:val="TAL"/>
              <w:jc w:val="center"/>
            </w:pPr>
            <w:r w:rsidRPr="007D1E1D">
              <w:rPr>
                <w:rFonts w:eastAsia="DengXian"/>
                <w:lang w:eastAsia="zh-CN"/>
              </w:rPr>
              <w:t>FSPC</w:t>
            </w:r>
          </w:p>
        </w:tc>
        <w:tc>
          <w:tcPr>
            <w:tcW w:w="567" w:type="dxa"/>
          </w:tcPr>
          <w:p w14:paraId="28BF6AE3" w14:textId="77777777" w:rsidR="009A33F0" w:rsidRPr="007D1E1D" w:rsidRDefault="009A33F0" w:rsidP="008260E9">
            <w:pPr>
              <w:pStyle w:val="TAL"/>
              <w:jc w:val="center"/>
            </w:pPr>
            <w:r w:rsidRPr="007D1E1D">
              <w:rPr>
                <w:rFonts w:eastAsia="DengXian"/>
                <w:lang w:eastAsia="zh-CN"/>
              </w:rPr>
              <w:t>No</w:t>
            </w:r>
          </w:p>
        </w:tc>
        <w:tc>
          <w:tcPr>
            <w:tcW w:w="709" w:type="dxa"/>
          </w:tcPr>
          <w:p w14:paraId="52744062" w14:textId="77777777" w:rsidR="009A33F0" w:rsidRPr="007D1E1D" w:rsidRDefault="009A33F0" w:rsidP="008260E9">
            <w:pPr>
              <w:pStyle w:val="TAL"/>
              <w:jc w:val="center"/>
            </w:pPr>
            <w:r w:rsidRPr="007D1E1D">
              <w:rPr>
                <w:rFonts w:eastAsia="DengXian"/>
                <w:lang w:eastAsia="zh-CN"/>
              </w:rPr>
              <w:t>No</w:t>
            </w:r>
          </w:p>
        </w:tc>
        <w:tc>
          <w:tcPr>
            <w:tcW w:w="728" w:type="dxa"/>
          </w:tcPr>
          <w:p w14:paraId="50D6D91A" w14:textId="77777777" w:rsidR="009A33F0" w:rsidRPr="007D1E1D" w:rsidRDefault="009A33F0" w:rsidP="008260E9">
            <w:pPr>
              <w:pStyle w:val="TAL"/>
              <w:jc w:val="center"/>
            </w:pPr>
            <w:r w:rsidRPr="007D1E1D">
              <w:rPr>
                <w:rFonts w:eastAsia="DengXian"/>
                <w:lang w:eastAsia="zh-CN"/>
              </w:rPr>
              <w:t>No</w:t>
            </w:r>
          </w:p>
        </w:tc>
      </w:tr>
      <w:tr w:rsidR="009A33F0" w:rsidRPr="007D1E1D" w14:paraId="5DF3086A" w14:textId="77777777" w:rsidTr="0026000E">
        <w:trPr>
          <w:cantSplit/>
          <w:tblHeader/>
        </w:trPr>
        <w:tc>
          <w:tcPr>
            <w:tcW w:w="6917" w:type="dxa"/>
          </w:tcPr>
          <w:p w14:paraId="68FC96BE" w14:textId="77777777" w:rsidR="009A33F0" w:rsidRPr="007D1E1D" w:rsidRDefault="009A33F0" w:rsidP="001F7FB0">
            <w:pPr>
              <w:pStyle w:val="TAL"/>
              <w:rPr>
                <w:b/>
                <w:bCs/>
                <w:i/>
                <w:iCs/>
              </w:rPr>
            </w:pPr>
            <w:r w:rsidRPr="007D1E1D">
              <w:rPr>
                <w:b/>
                <w:bCs/>
                <w:i/>
                <w:iCs/>
              </w:rPr>
              <w:t>channelBW-90mhz</w:t>
            </w:r>
          </w:p>
          <w:p w14:paraId="3D2FED30" w14:textId="77777777" w:rsidR="009A33F0" w:rsidRPr="007D1E1D" w:rsidRDefault="009A33F0" w:rsidP="001F7FB0">
            <w:pPr>
              <w:pStyle w:val="TAL"/>
            </w:pPr>
            <w:r w:rsidRPr="007D1E1D">
              <w:t>Indicates whether the UE supports the channel bandwidth of 90 MHz.</w:t>
            </w:r>
          </w:p>
          <w:p w14:paraId="72AB0F12" w14:textId="77777777" w:rsidR="009A33F0" w:rsidRPr="007D1E1D" w:rsidRDefault="009A33F0" w:rsidP="001F7FB0">
            <w:pPr>
              <w:pStyle w:val="TAL"/>
              <w:rPr>
                <w:rFonts w:cs="Arial"/>
                <w:szCs w:val="18"/>
              </w:rPr>
            </w:pPr>
            <w:r w:rsidRPr="007D1E1D">
              <w:rPr>
                <w:rFonts w:cs="Arial"/>
                <w:szCs w:val="18"/>
              </w:rPr>
              <w:t>For FR1, the UE shall indicate support according to TS 38.101-1 [2], Table 5.3.5-1.</w:t>
            </w:r>
          </w:p>
        </w:tc>
        <w:tc>
          <w:tcPr>
            <w:tcW w:w="709" w:type="dxa"/>
          </w:tcPr>
          <w:p w14:paraId="276E0E11" w14:textId="77777777" w:rsidR="009A33F0" w:rsidRPr="007D1E1D" w:rsidRDefault="009A33F0" w:rsidP="001F7FB0">
            <w:pPr>
              <w:pStyle w:val="TAL"/>
              <w:jc w:val="center"/>
            </w:pPr>
            <w:r w:rsidRPr="007D1E1D">
              <w:t>FSPC</w:t>
            </w:r>
          </w:p>
        </w:tc>
        <w:tc>
          <w:tcPr>
            <w:tcW w:w="567" w:type="dxa"/>
          </w:tcPr>
          <w:p w14:paraId="441E64A3" w14:textId="77777777" w:rsidR="009A33F0" w:rsidRPr="007D1E1D" w:rsidRDefault="009A33F0" w:rsidP="001F7FB0">
            <w:pPr>
              <w:pStyle w:val="TAL"/>
              <w:jc w:val="center"/>
            </w:pPr>
            <w:r w:rsidRPr="007D1E1D">
              <w:t>CY</w:t>
            </w:r>
          </w:p>
        </w:tc>
        <w:tc>
          <w:tcPr>
            <w:tcW w:w="709" w:type="dxa"/>
          </w:tcPr>
          <w:p w14:paraId="5D079F79" w14:textId="77777777" w:rsidR="009A33F0" w:rsidRPr="007D1E1D" w:rsidRDefault="009A33F0" w:rsidP="001F7FB0">
            <w:pPr>
              <w:pStyle w:val="TAL"/>
              <w:jc w:val="center"/>
            </w:pPr>
            <w:r w:rsidRPr="007D1E1D">
              <w:rPr>
                <w:bCs/>
                <w:iCs/>
              </w:rPr>
              <w:t>N/A</w:t>
            </w:r>
          </w:p>
        </w:tc>
        <w:tc>
          <w:tcPr>
            <w:tcW w:w="728" w:type="dxa"/>
          </w:tcPr>
          <w:p w14:paraId="087DD222" w14:textId="77777777" w:rsidR="009A33F0" w:rsidRPr="007D1E1D" w:rsidRDefault="009A33F0" w:rsidP="001F7FB0">
            <w:pPr>
              <w:pStyle w:val="TAL"/>
              <w:jc w:val="center"/>
            </w:pPr>
            <w:r w:rsidRPr="007D1E1D">
              <w:t>FR1 only</w:t>
            </w:r>
          </w:p>
        </w:tc>
      </w:tr>
      <w:tr w:rsidR="009A33F0" w:rsidRPr="007D1E1D" w14:paraId="0A8D8153" w14:textId="77777777" w:rsidTr="0026000E">
        <w:trPr>
          <w:cantSplit/>
          <w:tblHeader/>
        </w:trPr>
        <w:tc>
          <w:tcPr>
            <w:tcW w:w="6917" w:type="dxa"/>
          </w:tcPr>
          <w:p w14:paraId="4F96AED6" w14:textId="77777777" w:rsidR="009A33F0" w:rsidRPr="007D1E1D" w:rsidRDefault="009A33F0" w:rsidP="00E023AE">
            <w:pPr>
              <w:pStyle w:val="TAL"/>
            </w:pPr>
            <w:r w:rsidRPr="007D1E1D">
              <w:rPr>
                <w:b/>
                <w:bCs/>
                <w:i/>
                <w:iCs/>
              </w:rPr>
              <w:t>supportedCRS-InterfMitigation-r17</w:t>
            </w:r>
          </w:p>
          <w:p w14:paraId="62BE29E5" w14:textId="77777777" w:rsidR="009A33F0" w:rsidRPr="007D1E1D" w:rsidRDefault="009A33F0" w:rsidP="00E023AE">
            <w:pPr>
              <w:pStyle w:val="TAL"/>
            </w:pPr>
            <w:r w:rsidRPr="007D1E1D">
              <w:t xml:space="preserve">Indicates whether the UE supports </w:t>
            </w:r>
            <w:r w:rsidRPr="007D1E1D">
              <w:rPr>
                <w:rFonts w:cs="Arial"/>
              </w:rPr>
              <w:t xml:space="preserve">CRS interference mitigation (CRS-IM) in both DSS and non-DSS scenarios with overlapping spectrum for LTE and NR, which is defined in </w:t>
            </w:r>
            <w:r w:rsidRPr="007D1E1D">
              <w:t>TS 38.101-4 [18]. The capability signalling contains the following:</w:t>
            </w:r>
          </w:p>
          <w:p w14:paraId="345A3472" w14:textId="77777777" w:rsidR="009A33F0" w:rsidRPr="007D1E1D" w:rsidRDefault="009A33F0" w:rsidP="00E023AE">
            <w:pPr>
              <w:pStyle w:val="TAL"/>
            </w:pPr>
          </w:p>
          <w:p w14:paraId="039AD5BB" w14:textId="77777777" w:rsidR="009A33F0" w:rsidRPr="007D1E1D" w:rsidRDefault="009A33F0"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crs-IM-DSS-15kHzSCS-r17</w:t>
            </w:r>
            <w:r w:rsidRPr="007D1E1D">
              <w:rPr>
                <w:rFonts w:ascii="Arial" w:hAnsi="Arial" w:cs="Arial"/>
                <w:sz w:val="18"/>
                <w:szCs w:val="18"/>
              </w:rPr>
              <w:t xml:space="preserve"> indicates whether the UE supports neighboring LTE cell CRS-IM in DSS scenario with NR 15 kHz SCS.</w:t>
            </w:r>
            <w:r w:rsidRPr="007D1E1D">
              <w:t xml:space="preserve"> </w:t>
            </w:r>
            <w:r w:rsidRPr="007D1E1D">
              <w:rPr>
                <w:rFonts w:ascii="Arial" w:hAnsi="Arial" w:cs="Arial"/>
                <w:sz w:val="18"/>
                <w:szCs w:val="18"/>
              </w:rPr>
              <w:t>UE can indicate support of this capability</w:t>
            </w:r>
            <w:r w:rsidRPr="007D1E1D">
              <w:t xml:space="preserve"> </w:t>
            </w:r>
            <w:r w:rsidRPr="007D1E1D">
              <w:rPr>
                <w:rFonts w:ascii="Arial" w:hAnsi="Arial" w:cs="Arial"/>
                <w:sz w:val="18"/>
                <w:szCs w:val="18"/>
              </w:rPr>
              <w:t xml:space="preserve">on the CC(s) in a band only if the UE indicates support of </w:t>
            </w:r>
            <w:r w:rsidRPr="007D1E1D">
              <w:rPr>
                <w:rFonts w:ascii="Arial" w:hAnsi="Arial" w:cs="Arial"/>
                <w:i/>
                <w:sz w:val="18"/>
                <w:szCs w:val="18"/>
              </w:rPr>
              <w:t>rateMatchingLTE-CRS</w:t>
            </w:r>
            <w:r w:rsidRPr="007D1E1D">
              <w:rPr>
                <w:rFonts w:ascii="Arial" w:hAnsi="Arial" w:cs="Arial"/>
                <w:sz w:val="18"/>
                <w:szCs w:val="18"/>
              </w:rPr>
              <w:t xml:space="preserve"> on that band.</w:t>
            </w:r>
          </w:p>
          <w:p w14:paraId="66061204" w14:textId="77777777" w:rsidR="009A33F0" w:rsidRPr="007D1E1D" w:rsidRDefault="009A33F0"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crs-IM-nonDSS-15kHzSCS-r17</w:t>
            </w:r>
            <w:r w:rsidRPr="007D1E1D">
              <w:rPr>
                <w:rFonts w:ascii="Arial" w:hAnsi="Arial" w:cs="Arial"/>
                <w:sz w:val="18"/>
                <w:szCs w:val="18"/>
              </w:rPr>
              <w:t xml:space="preserve"> indicates whether the UE supports </w:t>
            </w:r>
            <w:r w:rsidRPr="007D1E1D">
              <w:rPr>
                <w:rFonts w:ascii="Arial" w:eastAsia="SimSun" w:hAnsi="Arial" w:cs="Arial"/>
                <w:sz w:val="18"/>
                <w:lang w:eastAsia="zh-CN"/>
              </w:rPr>
              <w:t>neighboring LTE cell CRS-IM in non-DSS and 15 kHz NR SCS scenario, without the assistance of network signaling on LTE channel bandwidth</w:t>
            </w:r>
            <w:r w:rsidRPr="007D1E1D">
              <w:rPr>
                <w:rFonts w:ascii="Arial" w:hAnsi="Arial" w:cs="Arial"/>
                <w:sz w:val="18"/>
                <w:szCs w:val="18"/>
              </w:rPr>
              <w:t>.</w:t>
            </w:r>
          </w:p>
          <w:p w14:paraId="11EE0E4E" w14:textId="77777777" w:rsidR="009A33F0" w:rsidRPr="007D1E1D" w:rsidRDefault="009A33F0"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crs-IM-nonDSS-NWA-15kHzSCS-r17</w:t>
            </w:r>
            <w:r w:rsidRPr="007D1E1D">
              <w:rPr>
                <w:rFonts w:ascii="Arial" w:hAnsi="Arial" w:cs="Arial"/>
                <w:sz w:val="18"/>
                <w:szCs w:val="18"/>
              </w:rPr>
              <w:t xml:space="preserve"> indicates whether the UE supports </w:t>
            </w:r>
            <w:r w:rsidRPr="007D1E1D">
              <w:rPr>
                <w:rFonts w:ascii="Arial" w:eastAsia="SimSun" w:hAnsi="Arial" w:cs="Arial"/>
                <w:sz w:val="18"/>
                <w:lang w:eastAsia="zh-CN"/>
              </w:rPr>
              <w:t>neighboring LTE cell CRS-IM in non-DSS and 15 kHz NR SCS scenario, with the assistance of network signaling on LTE channel bandwidth</w:t>
            </w:r>
            <w:r w:rsidRPr="007D1E1D">
              <w:rPr>
                <w:rFonts w:ascii="Arial" w:hAnsi="Arial" w:cs="Arial"/>
                <w:sz w:val="18"/>
                <w:szCs w:val="18"/>
              </w:rPr>
              <w:t>.</w:t>
            </w:r>
          </w:p>
          <w:p w14:paraId="74A77A8F" w14:textId="77777777" w:rsidR="009A33F0" w:rsidRPr="007D1E1D" w:rsidRDefault="009A33F0"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crs-IM-nonDSS-30kHzSCS-r17</w:t>
            </w:r>
            <w:r w:rsidRPr="007D1E1D">
              <w:rPr>
                <w:rFonts w:ascii="Arial" w:hAnsi="Arial" w:cs="Arial"/>
                <w:sz w:val="18"/>
                <w:szCs w:val="18"/>
              </w:rPr>
              <w:t xml:space="preserve"> indicates whether the UE supports </w:t>
            </w:r>
            <w:r w:rsidRPr="007D1E1D">
              <w:rPr>
                <w:rFonts w:ascii="Arial" w:eastAsia="SimSun" w:hAnsi="Arial" w:cs="Arial"/>
                <w:sz w:val="18"/>
                <w:lang w:eastAsia="zh-CN"/>
              </w:rPr>
              <w:t>neighboring LTE cell CRS-IM in non-DSS and 30 kHz NR SCS scenario, without the assistance of network signaling on LTE channel bandwidth</w:t>
            </w:r>
            <w:r w:rsidRPr="007D1E1D">
              <w:rPr>
                <w:rFonts w:ascii="Arial" w:hAnsi="Arial" w:cs="Arial"/>
                <w:sz w:val="18"/>
                <w:szCs w:val="18"/>
              </w:rPr>
              <w:t>.</w:t>
            </w:r>
          </w:p>
          <w:p w14:paraId="5815B0F1" w14:textId="77777777" w:rsidR="009A33F0" w:rsidRPr="007D1E1D" w:rsidRDefault="009A33F0" w:rsidP="00E023A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crs</w:t>
            </w:r>
            <w:r w:rsidRPr="007D1E1D">
              <w:rPr>
                <w:rFonts w:ascii="Arial" w:hAnsi="Arial" w:cs="Arial"/>
                <w:i/>
                <w:iCs/>
                <w:sz w:val="18"/>
                <w:szCs w:val="18"/>
              </w:rPr>
              <w:t>-IM-nonDSS-NWA-30kHzSCS-r17</w:t>
            </w:r>
            <w:r w:rsidRPr="007D1E1D">
              <w:rPr>
                <w:rFonts w:ascii="Arial" w:hAnsi="Arial" w:cs="Arial"/>
                <w:sz w:val="18"/>
                <w:szCs w:val="18"/>
              </w:rPr>
              <w:t xml:space="preserve"> indicates whether the UE supports </w:t>
            </w:r>
            <w:r w:rsidRPr="007D1E1D">
              <w:rPr>
                <w:rFonts w:ascii="Arial" w:eastAsia="SimSun" w:hAnsi="Arial" w:cs="Arial"/>
                <w:sz w:val="18"/>
                <w:lang w:eastAsia="zh-CN"/>
              </w:rPr>
              <w:t>neighboring LTE cell CRS-IM in non-DSS and 30 kHz NR SCS scenario, with the assistance of network signaling on LTE channel bandwidth</w:t>
            </w:r>
            <w:r w:rsidRPr="007D1E1D">
              <w:rPr>
                <w:rFonts w:ascii="Arial" w:hAnsi="Arial" w:cs="Arial"/>
                <w:sz w:val="18"/>
                <w:szCs w:val="18"/>
              </w:rPr>
              <w:t>.</w:t>
            </w:r>
          </w:p>
          <w:p w14:paraId="5331E418" w14:textId="77777777" w:rsidR="009A33F0" w:rsidRPr="007D1E1D" w:rsidRDefault="009A33F0" w:rsidP="00E023AE">
            <w:pPr>
              <w:pStyle w:val="B1"/>
              <w:spacing w:after="0"/>
              <w:rPr>
                <w:rFonts w:ascii="Arial" w:hAnsi="Arial" w:cs="Arial"/>
                <w:sz w:val="18"/>
                <w:szCs w:val="18"/>
              </w:rPr>
            </w:pPr>
          </w:p>
          <w:p w14:paraId="3C083EB1" w14:textId="77777777" w:rsidR="009A33F0" w:rsidRPr="007D1E1D" w:rsidRDefault="009A33F0" w:rsidP="00E023AE">
            <w:pPr>
              <w:pStyle w:val="TAL"/>
            </w:pPr>
            <w:r w:rsidRPr="007D1E1D">
              <w:t xml:space="preserve">For the UE supporting the capability of </w:t>
            </w:r>
            <w:r w:rsidRPr="007D1E1D">
              <w:rPr>
                <w:i/>
              </w:rPr>
              <w:t>crs-IM-DSS-15kHzSCS-r17</w:t>
            </w:r>
            <w:r w:rsidRPr="007D1E1D">
              <w:t xml:space="preserve">, the UE can perform CRS-IM without the assistant configuration information of neighbour LTE cells when </w:t>
            </w:r>
            <w:r w:rsidRPr="007D1E1D">
              <w:rPr>
                <w:i/>
              </w:rPr>
              <w:t>RateMatchPatternLTE-CRS</w:t>
            </w:r>
            <w:r w:rsidRPr="007D1E1D">
              <w:t xml:space="preserve"> is configured for the serving cell. When </w:t>
            </w:r>
            <w:r w:rsidRPr="007D1E1D">
              <w:rPr>
                <w:i/>
              </w:rPr>
              <w:t>RateMatchPatternLTE-CRS</w:t>
            </w:r>
            <w:r w:rsidRPr="007D1E1D">
              <w:t xml:space="preserve"> is not configured for the serving cell, for UE supporting the capability of </w:t>
            </w:r>
            <w:r w:rsidRPr="007D1E1D">
              <w:rPr>
                <w:i/>
              </w:rPr>
              <w:t>crs-IM-nonDSS-15kHzSCS-r17</w:t>
            </w:r>
            <w:r w:rsidRPr="007D1E1D">
              <w:t xml:space="preserve">, the UE can perform CRS-IM without the assistant configuration information of neighbour LTE cells with 15 kHz SCS if </w:t>
            </w:r>
            <w:r w:rsidRPr="007D1E1D">
              <w:rPr>
                <w:i/>
              </w:rPr>
              <w:t>MeasObjectEUTRA</w:t>
            </w:r>
            <w:r w:rsidRPr="007D1E1D">
              <w:t xml:space="preserve"> is configured and the configured measurement gaps overlap with neighbour LTE cell PBCH position, and for UE supporting the capabilities of </w:t>
            </w:r>
            <w:r w:rsidRPr="007D1E1D">
              <w:rPr>
                <w:i/>
              </w:rPr>
              <w:t>crs-IM-nonDSS-30kHzSCS-r17</w:t>
            </w:r>
            <w:r w:rsidRPr="007D1E1D">
              <w:t xml:space="preserve">, the UE can perform CRS-IM without the assistant configuration information of neighbour LTE cells with 30 kHz SCS if </w:t>
            </w:r>
            <w:r w:rsidRPr="007D1E1D">
              <w:rPr>
                <w:i/>
              </w:rPr>
              <w:t>MeasObjectEUTRA</w:t>
            </w:r>
            <w:r w:rsidRPr="007D1E1D">
              <w:t xml:space="preserve"> is configured and the configured measurement gaps overlap with neighbour LTE cell PBCH position.</w:t>
            </w:r>
          </w:p>
          <w:p w14:paraId="2359DB34" w14:textId="77777777" w:rsidR="009A33F0" w:rsidRPr="007D1E1D" w:rsidRDefault="009A33F0" w:rsidP="00E023AE">
            <w:pPr>
              <w:pStyle w:val="B1"/>
              <w:spacing w:after="0"/>
              <w:rPr>
                <w:rFonts w:ascii="Arial" w:hAnsi="Arial" w:cs="Arial"/>
                <w:sz w:val="18"/>
                <w:szCs w:val="18"/>
              </w:rPr>
            </w:pPr>
          </w:p>
          <w:p w14:paraId="493B17A2" w14:textId="77777777" w:rsidR="009A33F0" w:rsidRPr="007D1E1D" w:rsidRDefault="009A33F0" w:rsidP="00E023AE">
            <w:pPr>
              <w:pStyle w:val="TAN"/>
            </w:pPr>
            <w:r w:rsidRPr="007D1E1D">
              <w:t>NOTE 1:</w:t>
            </w:r>
            <w:r w:rsidRPr="007D1E1D">
              <w:tab/>
            </w:r>
            <w:r w:rsidRPr="007D1E1D">
              <w:rPr>
                <w:rFonts w:eastAsia="SimSun" w:cs="Arial"/>
                <w:lang w:eastAsia="zh-CN"/>
              </w:rPr>
              <w:t>In the DSS scenario, serving and neighboring cells are both operating with dynamic spectrum sharing (DSS) of NR and LTE</w:t>
            </w:r>
            <w:r w:rsidRPr="007D1E1D">
              <w:t>.</w:t>
            </w:r>
          </w:p>
          <w:p w14:paraId="7B066F19" w14:textId="77777777" w:rsidR="009A33F0" w:rsidRPr="007D1E1D" w:rsidRDefault="009A33F0" w:rsidP="00E023AE">
            <w:pPr>
              <w:pStyle w:val="TAN"/>
            </w:pPr>
            <w:r w:rsidRPr="007D1E1D">
              <w:t>NOTE 2:</w:t>
            </w:r>
            <w:r w:rsidRPr="007D1E1D">
              <w:tab/>
              <w:t>In the non-DSS scenario, serving cell is operating in NR, and neighboring cells are operating in LTE.</w:t>
            </w:r>
          </w:p>
          <w:p w14:paraId="40E11CB3" w14:textId="77777777" w:rsidR="009A33F0" w:rsidRPr="007D1E1D" w:rsidRDefault="009A33F0" w:rsidP="00E023AE">
            <w:pPr>
              <w:pStyle w:val="TAL"/>
              <w:rPr>
                <w:b/>
                <w:bCs/>
                <w:i/>
                <w:iCs/>
              </w:rPr>
            </w:pPr>
          </w:p>
        </w:tc>
        <w:tc>
          <w:tcPr>
            <w:tcW w:w="709" w:type="dxa"/>
          </w:tcPr>
          <w:p w14:paraId="1716DA5E" w14:textId="77777777" w:rsidR="009A33F0" w:rsidRPr="007D1E1D" w:rsidRDefault="009A33F0" w:rsidP="00E023AE">
            <w:pPr>
              <w:pStyle w:val="TAL"/>
              <w:jc w:val="center"/>
            </w:pPr>
            <w:r w:rsidRPr="007D1E1D">
              <w:rPr>
                <w:bCs/>
                <w:iCs/>
              </w:rPr>
              <w:t>FSPC</w:t>
            </w:r>
          </w:p>
        </w:tc>
        <w:tc>
          <w:tcPr>
            <w:tcW w:w="567" w:type="dxa"/>
          </w:tcPr>
          <w:p w14:paraId="62C40BBB" w14:textId="77777777" w:rsidR="009A33F0" w:rsidRPr="007D1E1D" w:rsidRDefault="009A33F0" w:rsidP="00E023AE">
            <w:pPr>
              <w:pStyle w:val="TAL"/>
              <w:jc w:val="center"/>
            </w:pPr>
            <w:r w:rsidRPr="007D1E1D">
              <w:rPr>
                <w:bCs/>
                <w:iCs/>
              </w:rPr>
              <w:t>No</w:t>
            </w:r>
          </w:p>
        </w:tc>
        <w:tc>
          <w:tcPr>
            <w:tcW w:w="709" w:type="dxa"/>
          </w:tcPr>
          <w:p w14:paraId="1602FEFF" w14:textId="77777777" w:rsidR="009A33F0" w:rsidRPr="007D1E1D" w:rsidRDefault="009A33F0" w:rsidP="00E023AE">
            <w:pPr>
              <w:pStyle w:val="TAL"/>
              <w:jc w:val="center"/>
              <w:rPr>
                <w:bCs/>
                <w:iCs/>
              </w:rPr>
            </w:pPr>
            <w:r w:rsidRPr="007D1E1D">
              <w:rPr>
                <w:bCs/>
                <w:iCs/>
                <w:lang w:eastAsia="zh-CN"/>
              </w:rPr>
              <w:t>No</w:t>
            </w:r>
          </w:p>
        </w:tc>
        <w:tc>
          <w:tcPr>
            <w:tcW w:w="728" w:type="dxa"/>
          </w:tcPr>
          <w:p w14:paraId="0BFD2BFF" w14:textId="77777777" w:rsidR="009A33F0" w:rsidRPr="007D1E1D" w:rsidRDefault="009A33F0" w:rsidP="00E023AE">
            <w:pPr>
              <w:pStyle w:val="TAL"/>
              <w:jc w:val="center"/>
            </w:pPr>
            <w:r w:rsidRPr="007D1E1D">
              <w:rPr>
                <w:bCs/>
                <w:iCs/>
                <w:lang w:eastAsia="zh-CN"/>
              </w:rPr>
              <w:t>FR1 only</w:t>
            </w:r>
          </w:p>
        </w:tc>
      </w:tr>
      <w:tr w:rsidR="009A33F0" w:rsidRPr="007D1E1D" w14:paraId="61944405" w14:textId="77777777" w:rsidTr="0026000E">
        <w:trPr>
          <w:cantSplit/>
          <w:tblHeader/>
        </w:trPr>
        <w:tc>
          <w:tcPr>
            <w:tcW w:w="6917" w:type="dxa"/>
          </w:tcPr>
          <w:p w14:paraId="71A6FCA7" w14:textId="77777777" w:rsidR="009A33F0" w:rsidRPr="007D1E1D" w:rsidRDefault="009A33F0" w:rsidP="00E023AE">
            <w:pPr>
              <w:pStyle w:val="TAL"/>
              <w:rPr>
                <w:b/>
                <w:bCs/>
                <w:i/>
                <w:iCs/>
                <w:lang w:eastAsia="zh-CN"/>
              </w:rPr>
            </w:pPr>
            <w:r w:rsidRPr="007D1E1D">
              <w:rPr>
                <w:b/>
                <w:bCs/>
                <w:i/>
                <w:iCs/>
              </w:rPr>
              <w:t>dynamicMulticastSCell-r17</w:t>
            </w:r>
          </w:p>
          <w:p w14:paraId="2E379904" w14:textId="77777777" w:rsidR="009A33F0" w:rsidRPr="007D1E1D" w:rsidRDefault="009A33F0" w:rsidP="00E023AE">
            <w:pPr>
              <w:pStyle w:val="TAL"/>
            </w:pPr>
            <w:r w:rsidRPr="007D1E1D">
              <w:t>Indicates whether the UE supports to receive group-common PDCCH/PDSCH with CRC scrambled by G-RNTI for SCell on one frequency, when an SCell is configured and activated on that frequency, as specified in TS 38.331 [9].</w:t>
            </w:r>
          </w:p>
          <w:p w14:paraId="25F5FC28" w14:textId="77777777" w:rsidR="009A33F0" w:rsidRPr="007D1E1D" w:rsidRDefault="009A33F0" w:rsidP="00E023AE">
            <w:pPr>
              <w:pStyle w:val="TAL"/>
              <w:rPr>
                <w:lang w:eastAsia="zh-CN"/>
              </w:rPr>
            </w:pPr>
          </w:p>
          <w:p w14:paraId="68D74BDE" w14:textId="77777777" w:rsidR="009A33F0" w:rsidRPr="007D1E1D" w:rsidRDefault="009A33F0" w:rsidP="00E023AE">
            <w:pPr>
              <w:pStyle w:val="TAL"/>
            </w:pPr>
            <w:r w:rsidRPr="007D1E1D">
              <w:t xml:space="preserve">A UE supporting this feature shall also indicate support of </w:t>
            </w:r>
            <w:r w:rsidRPr="007D1E1D">
              <w:rPr>
                <w:i/>
              </w:rPr>
              <w:t>dynamicMulticastPCell-r17</w:t>
            </w:r>
            <w:r w:rsidRPr="007D1E1D">
              <w:t>.</w:t>
            </w:r>
          </w:p>
          <w:p w14:paraId="26866C7A" w14:textId="77777777" w:rsidR="009A33F0" w:rsidRPr="007D1E1D" w:rsidRDefault="009A33F0" w:rsidP="00E023AE">
            <w:pPr>
              <w:pStyle w:val="TAN"/>
              <w:rPr>
                <w:lang w:eastAsia="zh-CN"/>
              </w:rPr>
            </w:pPr>
          </w:p>
          <w:p w14:paraId="0DFC3C38" w14:textId="77777777" w:rsidR="009A33F0" w:rsidRPr="007D1E1D" w:rsidRDefault="009A33F0" w:rsidP="00E023AE">
            <w:pPr>
              <w:pStyle w:val="TAN"/>
              <w:rPr>
                <w:lang w:eastAsia="zh-CN"/>
              </w:rPr>
            </w:pPr>
            <w:r w:rsidRPr="007D1E1D">
              <w:rPr>
                <w:lang w:eastAsia="zh-CN"/>
              </w:rPr>
              <w:t>NOTE:</w:t>
            </w:r>
            <w:r w:rsidRPr="007D1E1D">
              <w:tab/>
            </w:r>
            <w:r w:rsidRPr="007D1E1D">
              <w:rPr>
                <w:lang w:eastAsia="zh-CN"/>
              </w:rPr>
              <w:t>UE is not expected to be configured simultaneously with more than one component carrier for multicast reception.</w:t>
            </w:r>
          </w:p>
          <w:p w14:paraId="209EF727" w14:textId="77777777" w:rsidR="009A33F0" w:rsidRPr="007D1E1D" w:rsidRDefault="009A33F0" w:rsidP="00E023AE">
            <w:pPr>
              <w:pStyle w:val="TAL"/>
              <w:rPr>
                <w:b/>
                <w:bCs/>
                <w:i/>
                <w:iCs/>
              </w:rPr>
            </w:pPr>
          </w:p>
        </w:tc>
        <w:tc>
          <w:tcPr>
            <w:tcW w:w="709" w:type="dxa"/>
          </w:tcPr>
          <w:p w14:paraId="0D7C5F99" w14:textId="77777777" w:rsidR="009A33F0" w:rsidRPr="007D1E1D" w:rsidRDefault="009A33F0" w:rsidP="00E023AE">
            <w:pPr>
              <w:pStyle w:val="TAL"/>
              <w:jc w:val="center"/>
            </w:pPr>
            <w:r w:rsidRPr="007D1E1D">
              <w:t>FSPC</w:t>
            </w:r>
          </w:p>
        </w:tc>
        <w:tc>
          <w:tcPr>
            <w:tcW w:w="567" w:type="dxa"/>
          </w:tcPr>
          <w:p w14:paraId="776C2E8B" w14:textId="77777777" w:rsidR="009A33F0" w:rsidRPr="007D1E1D" w:rsidRDefault="009A33F0" w:rsidP="00E023AE">
            <w:pPr>
              <w:pStyle w:val="TAL"/>
              <w:jc w:val="center"/>
            </w:pPr>
            <w:r w:rsidRPr="007D1E1D">
              <w:t>No</w:t>
            </w:r>
          </w:p>
        </w:tc>
        <w:tc>
          <w:tcPr>
            <w:tcW w:w="709" w:type="dxa"/>
          </w:tcPr>
          <w:p w14:paraId="0C429305" w14:textId="77777777" w:rsidR="009A33F0" w:rsidRPr="007D1E1D" w:rsidRDefault="009A33F0" w:rsidP="00E023AE">
            <w:pPr>
              <w:pStyle w:val="TAL"/>
              <w:jc w:val="center"/>
              <w:rPr>
                <w:bCs/>
                <w:iCs/>
              </w:rPr>
            </w:pPr>
            <w:r w:rsidRPr="007D1E1D">
              <w:rPr>
                <w:bCs/>
                <w:iCs/>
              </w:rPr>
              <w:t>N/A</w:t>
            </w:r>
          </w:p>
        </w:tc>
        <w:tc>
          <w:tcPr>
            <w:tcW w:w="728" w:type="dxa"/>
          </w:tcPr>
          <w:p w14:paraId="710ED87E" w14:textId="77777777" w:rsidR="009A33F0" w:rsidRPr="007D1E1D" w:rsidRDefault="009A33F0" w:rsidP="00E023AE">
            <w:pPr>
              <w:pStyle w:val="TAL"/>
              <w:jc w:val="center"/>
            </w:pPr>
            <w:r w:rsidRPr="007D1E1D">
              <w:rPr>
                <w:bCs/>
                <w:iCs/>
              </w:rPr>
              <w:t>N/A</w:t>
            </w:r>
          </w:p>
        </w:tc>
      </w:tr>
      <w:tr w:rsidR="009A33F0" w:rsidRPr="007D1E1D" w14:paraId="37184AE7" w14:textId="77777777" w:rsidTr="0026000E">
        <w:trPr>
          <w:cantSplit/>
          <w:tblHeader/>
        </w:trPr>
        <w:tc>
          <w:tcPr>
            <w:tcW w:w="6917" w:type="dxa"/>
          </w:tcPr>
          <w:p w14:paraId="1002638A" w14:textId="77777777" w:rsidR="009A33F0" w:rsidRPr="007D1E1D" w:rsidRDefault="009A33F0" w:rsidP="00234276">
            <w:pPr>
              <w:pStyle w:val="TAL"/>
              <w:rPr>
                <w:b/>
                <w:bCs/>
                <w:i/>
                <w:iCs/>
              </w:rPr>
            </w:pPr>
            <w:r w:rsidRPr="007D1E1D">
              <w:rPr>
                <w:b/>
                <w:bCs/>
                <w:i/>
                <w:iCs/>
              </w:rPr>
              <w:t>maxNumberMIMO-LayersPDSCH</w:t>
            </w:r>
          </w:p>
          <w:p w14:paraId="46B151F1" w14:textId="77777777" w:rsidR="009A33F0" w:rsidRPr="007D1E1D" w:rsidRDefault="009A33F0" w:rsidP="00234276">
            <w:pPr>
              <w:pStyle w:val="TAL"/>
            </w:pPr>
            <w:r w:rsidRPr="007D1E1D">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BA155DB" w14:textId="77777777" w:rsidR="009A33F0" w:rsidRPr="007D1E1D" w:rsidRDefault="009A33F0" w:rsidP="00234276">
            <w:pPr>
              <w:pStyle w:val="TAL"/>
              <w:jc w:val="center"/>
            </w:pPr>
            <w:r w:rsidRPr="007D1E1D">
              <w:t>FSPC</w:t>
            </w:r>
          </w:p>
        </w:tc>
        <w:tc>
          <w:tcPr>
            <w:tcW w:w="567" w:type="dxa"/>
          </w:tcPr>
          <w:p w14:paraId="17677B18" w14:textId="77777777" w:rsidR="009A33F0" w:rsidRPr="007D1E1D" w:rsidRDefault="009A33F0" w:rsidP="00234276">
            <w:pPr>
              <w:pStyle w:val="TAL"/>
              <w:jc w:val="center"/>
            </w:pPr>
            <w:r w:rsidRPr="007D1E1D">
              <w:t>CY</w:t>
            </w:r>
          </w:p>
        </w:tc>
        <w:tc>
          <w:tcPr>
            <w:tcW w:w="709" w:type="dxa"/>
          </w:tcPr>
          <w:p w14:paraId="77E9F499" w14:textId="77777777" w:rsidR="009A33F0" w:rsidRPr="007D1E1D" w:rsidRDefault="009A33F0" w:rsidP="00234276">
            <w:pPr>
              <w:pStyle w:val="TAL"/>
              <w:jc w:val="center"/>
            </w:pPr>
            <w:r w:rsidRPr="007D1E1D">
              <w:rPr>
                <w:bCs/>
                <w:iCs/>
              </w:rPr>
              <w:t>N/A</w:t>
            </w:r>
          </w:p>
        </w:tc>
        <w:tc>
          <w:tcPr>
            <w:tcW w:w="728" w:type="dxa"/>
          </w:tcPr>
          <w:p w14:paraId="65598A37" w14:textId="77777777" w:rsidR="009A33F0" w:rsidRPr="007D1E1D" w:rsidRDefault="009A33F0" w:rsidP="00234276">
            <w:pPr>
              <w:pStyle w:val="TAL"/>
              <w:jc w:val="center"/>
            </w:pPr>
            <w:r w:rsidRPr="007D1E1D">
              <w:rPr>
                <w:bCs/>
                <w:iCs/>
              </w:rPr>
              <w:t>N/A</w:t>
            </w:r>
          </w:p>
        </w:tc>
      </w:tr>
      <w:tr w:rsidR="009A33F0" w:rsidRPr="007D1E1D" w14:paraId="5402110A" w14:textId="77777777" w:rsidTr="0026000E">
        <w:trPr>
          <w:cantSplit/>
          <w:tblHeader/>
        </w:trPr>
        <w:tc>
          <w:tcPr>
            <w:tcW w:w="6917" w:type="dxa"/>
          </w:tcPr>
          <w:p w14:paraId="39FE617A" w14:textId="77777777" w:rsidR="009A33F0" w:rsidRPr="007D1E1D" w:rsidRDefault="009A33F0" w:rsidP="00E023AE">
            <w:pPr>
              <w:pStyle w:val="TAL"/>
              <w:rPr>
                <w:b/>
                <w:bCs/>
                <w:i/>
                <w:iCs/>
                <w:lang w:eastAsia="zh-CN"/>
              </w:rPr>
            </w:pPr>
            <w:r w:rsidRPr="007D1E1D">
              <w:rPr>
                <w:b/>
                <w:bCs/>
                <w:i/>
                <w:iCs/>
              </w:rPr>
              <w:t>maxNumberMIMO-LayersMulticastPDSCH-r17</w:t>
            </w:r>
          </w:p>
          <w:p w14:paraId="6EEE4BD3" w14:textId="77777777" w:rsidR="009A33F0" w:rsidRPr="007D1E1D" w:rsidRDefault="009A33F0" w:rsidP="00E023AE">
            <w:pPr>
              <w:pStyle w:val="TAL"/>
            </w:pPr>
            <w:r w:rsidRPr="007D1E1D">
              <w:t xml:space="preserve">Defines the maximum number of spatial multiplexing layer(s) supported by the UE for multicast PDSCH. </w:t>
            </w:r>
            <w:r w:rsidRPr="007D1E1D">
              <w:rPr>
                <w:rFonts w:eastAsia="SimSun"/>
                <w:lang w:eastAsia="zh-CN"/>
              </w:rPr>
              <w:t>If not reported, UE supports 1 MIMO layer only for multicast PDSCH.</w:t>
            </w:r>
          </w:p>
          <w:p w14:paraId="46DFDAEF" w14:textId="77777777" w:rsidR="009A33F0" w:rsidRPr="007D1E1D" w:rsidRDefault="009A33F0" w:rsidP="00E023AE">
            <w:pPr>
              <w:pStyle w:val="TAL"/>
            </w:pPr>
          </w:p>
          <w:p w14:paraId="14DED147" w14:textId="77777777" w:rsidR="009A33F0" w:rsidRPr="007D1E1D" w:rsidRDefault="009A33F0" w:rsidP="00E023AE">
            <w:pPr>
              <w:pStyle w:val="TAL"/>
            </w:pPr>
            <w:r w:rsidRPr="007D1E1D">
              <w:t xml:space="preserve">A UE supporting this feature shall also indicate support of </w:t>
            </w:r>
            <w:r w:rsidRPr="007D1E1D">
              <w:rPr>
                <w:i/>
                <w:iCs/>
              </w:rPr>
              <w:t>dynamicMulticastPCell-r17</w:t>
            </w:r>
            <w:r w:rsidRPr="007D1E1D">
              <w:t>.</w:t>
            </w:r>
          </w:p>
          <w:p w14:paraId="430F4B16" w14:textId="77777777" w:rsidR="009A33F0" w:rsidRPr="007D1E1D" w:rsidRDefault="009A33F0" w:rsidP="00E023AE">
            <w:pPr>
              <w:pStyle w:val="TAL"/>
            </w:pPr>
          </w:p>
          <w:p w14:paraId="3CC070F8" w14:textId="77777777" w:rsidR="009A33F0" w:rsidRPr="007D1E1D" w:rsidRDefault="009A33F0" w:rsidP="00B45D0A">
            <w:pPr>
              <w:pStyle w:val="TAN"/>
              <w:rPr>
                <w:b/>
                <w:bCs/>
                <w:i/>
                <w:iCs/>
              </w:rPr>
            </w:pPr>
            <w:r w:rsidRPr="007D1E1D">
              <w:t>NOTE:</w:t>
            </w:r>
            <w:r w:rsidRPr="007D1E1D">
              <w:tab/>
              <w:t xml:space="preserve">If the UE supports up to 8 layers, the UE supports </w:t>
            </w:r>
            <w:ins w:id="124" w:author="Ali, Amaanat (Nokia - FI/Espoo)" w:date="2022-08-01T21:12:00Z">
              <w:r>
                <w:t>second TB (</w:t>
              </w:r>
            </w:ins>
            <w:r w:rsidRPr="007D1E1D">
              <w:t>TB2</w:t>
            </w:r>
            <w:ins w:id="125" w:author="Ali, Amaanat (Nokia - FI/Espoo)" w:date="2022-08-01T21:12:00Z">
              <w:r>
                <w:t>)</w:t>
              </w:r>
            </w:ins>
            <w:r w:rsidRPr="007D1E1D">
              <w:t>.</w:t>
            </w:r>
          </w:p>
        </w:tc>
        <w:tc>
          <w:tcPr>
            <w:tcW w:w="709" w:type="dxa"/>
          </w:tcPr>
          <w:p w14:paraId="3DBABC1A" w14:textId="77777777" w:rsidR="009A33F0" w:rsidRPr="007D1E1D" w:rsidRDefault="009A33F0" w:rsidP="00E023AE">
            <w:pPr>
              <w:pStyle w:val="TAL"/>
              <w:jc w:val="center"/>
            </w:pPr>
            <w:r w:rsidRPr="007D1E1D">
              <w:t>FSPC</w:t>
            </w:r>
          </w:p>
        </w:tc>
        <w:tc>
          <w:tcPr>
            <w:tcW w:w="567" w:type="dxa"/>
          </w:tcPr>
          <w:p w14:paraId="3FCEFB66" w14:textId="77777777" w:rsidR="009A33F0" w:rsidRPr="007D1E1D" w:rsidRDefault="009A33F0" w:rsidP="00E023AE">
            <w:pPr>
              <w:pStyle w:val="TAL"/>
              <w:jc w:val="center"/>
            </w:pPr>
            <w:r w:rsidRPr="007D1E1D">
              <w:t>No</w:t>
            </w:r>
          </w:p>
        </w:tc>
        <w:tc>
          <w:tcPr>
            <w:tcW w:w="709" w:type="dxa"/>
          </w:tcPr>
          <w:p w14:paraId="028F5C9D" w14:textId="77777777" w:rsidR="009A33F0" w:rsidRPr="007D1E1D" w:rsidRDefault="009A33F0" w:rsidP="00E023AE">
            <w:pPr>
              <w:pStyle w:val="TAL"/>
              <w:jc w:val="center"/>
              <w:rPr>
                <w:bCs/>
                <w:iCs/>
              </w:rPr>
            </w:pPr>
            <w:r w:rsidRPr="007D1E1D">
              <w:rPr>
                <w:bCs/>
                <w:iCs/>
              </w:rPr>
              <w:t>N/A</w:t>
            </w:r>
          </w:p>
        </w:tc>
        <w:tc>
          <w:tcPr>
            <w:tcW w:w="728" w:type="dxa"/>
          </w:tcPr>
          <w:p w14:paraId="50E09D5E" w14:textId="77777777" w:rsidR="009A33F0" w:rsidRPr="007D1E1D" w:rsidRDefault="009A33F0" w:rsidP="00E023AE">
            <w:pPr>
              <w:pStyle w:val="TAL"/>
              <w:jc w:val="center"/>
              <w:rPr>
                <w:bCs/>
                <w:iCs/>
              </w:rPr>
            </w:pPr>
            <w:r w:rsidRPr="007D1E1D">
              <w:rPr>
                <w:bCs/>
                <w:iCs/>
              </w:rPr>
              <w:t>N/A</w:t>
            </w:r>
          </w:p>
        </w:tc>
      </w:tr>
      <w:tr w:rsidR="009A33F0" w:rsidRPr="007D1E1D" w14:paraId="78CEDD74" w14:textId="77777777" w:rsidTr="0026000E">
        <w:trPr>
          <w:cantSplit/>
          <w:tblHeader/>
        </w:trPr>
        <w:tc>
          <w:tcPr>
            <w:tcW w:w="6917" w:type="dxa"/>
          </w:tcPr>
          <w:p w14:paraId="6E54A112" w14:textId="77777777" w:rsidR="009A33F0" w:rsidRPr="007D1E1D" w:rsidRDefault="009A33F0" w:rsidP="00172633">
            <w:pPr>
              <w:pStyle w:val="TAL"/>
            </w:pPr>
            <w:r w:rsidRPr="007D1E1D">
              <w:rPr>
                <w:b/>
                <w:bCs/>
                <w:i/>
                <w:iCs/>
              </w:rPr>
              <w:t>multiDCI-MultiTRP-r16</w:t>
            </w:r>
          </w:p>
          <w:p w14:paraId="3FB413B8" w14:textId="77777777" w:rsidR="009A33F0" w:rsidRPr="007D1E1D" w:rsidRDefault="009A33F0" w:rsidP="00172633">
            <w:pPr>
              <w:pStyle w:val="TAL"/>
            </w:pPr>
            <w:r w:rsidRPr="007D1E1D">
              <w:t xml:space="preserve">Indicates whether the UE supports multi-DCI based multi-TRP </w:t>
            </w:r>
            <w:r w:rsidRPr="007D1E1D">
              <w:rPr>
                <w:rFonts w:cs="Arial"/>
                <w:szCs w:val="18"/>
              </w:rPr>
              <w:t>PDSCH/PUSCH operation</w:t>
            </w:r>
            <w:r w:rsidRPr="007D1E1D">
              <w:t xml:space="preserve"> and </w:t>
            </w:r>
            <w:r w:rsidRPr="007D1E1D">
              <w:rPr>
                <w:rFonts w:cs="Arial"/>
                <w:szCs w:val="18"/>
              </w:rPr>
              <w:t>support of fully/partially overlapping PDSCHs in time and non-overlapping in frequency</w:t>
            </w:r>
            <w:r w:rsidRPr="007D1E1D">
              <w:t xml:space="preserve">. This capability applies only to BWPs where </w:t>
            </w:r>
            <w:r w:rsidRPr="007D1E1D">
              <w:rPr>
                <w:rFonts w:cs="Arial"/>
                <w:szCs w:val="18"/>
              </w:rPr>
              <w:t xml:space="preserve">two values of </w:t>
            </w:r>
            <w:r w:rsidRPr="007D1E1D">
              <w:rPr>
                <w:rFonts w:cs="Arial"/>
                <w:i/>
                <w:iCs/>
                <w:szCs w:val="18"/>
              </w:rPr>
              <w:t>coresetPoolIndex</w:t>
            </w:r>
            <w:r w:rsidRPr="007D1E1D">
              <w:rPr>
                <w:rFonts w:cs="Arial"/>
                <w:szCs w:val="18"/>
              </w:rPr>
              <w:t xml:space="preserve"> are configured. </w:t>
            </w:r>
            <w:r w:rsidRPr="007D1E1D">
              <w:t>The capability signalling contains the following:</w:t>
            </w:r>
          </w:p>
          <w:p w14:paraId="7A654E23" w14:textId="77777777" w:rsidR="009A33F0" w:rsidRPr="007D1E1D" w:rsidRDefault="009A33F0" w:rsidP="00172633">
            <w:pPr>
              <w:pStyle w:val="TAL"/>
            </w:pPr>
          </w:p>
          <w:p w14:paraId="1B737BD2"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maxNumberCORESET-r16</w:t>
            </w:r>
            <w:r w:rsidRPr="007D1E1D">
              <w:rPr>
                <w:rFonts w:ascii="Arial" w:hAnsi="Arial" w:cs="Arial"/>
                <w:sz w:val="18"/>
                <w:szCs w:val="18"/>
              </w:rPr>
              <w:t xml:space="preserve"> indicates maximum number of CORESETs configured per BWP per cell in addition to CORESET 0 for multi-DCI based multi-TRP PDSCH/PUSCH operation.</w:t>
            </w:r>
          </w:p>
          <w:p w14:paraId="3861D85E"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maxNumberCORESETPerPoolIndex-r16</w:t>
            </w:r>
            <w:r w:rsidRPr="007D1E1D">
              <w:rPr>
                <w:rFonts w:ascii="Arial" w:hAnsi="Arial" w:cs="Arial"/>
                <w:sz w:val="18"/>
                <w:szCs w:val="18"/>
              </w:rPr>
              <w:t xml:space="preserve"> indicates maximum number of CORESETs configured per </w:t>
            </w:r>
            <w:r w:rsidRPr="007D1E1D">
              <w:rPr>
                <w:rFonts w:ascii="Arial" w:hAnsi="Arial" w:cs="Arial"/>
                <w:i/>
                <w:iCs/>
                <w:sz w:val="18"/>
                <w:szCs w:val="18"/>
              </w:rPr>
              <w:t>coresetPoolIndex</w:t>
            </w:r>
            <w:r w:rsidRPr="007D1E1D">
              <w:rPr>
                <w:rFonts w:ascii="Arial" w:hAnsi="Arial" w:cs="Arial"/>
                <w:sz w:val="18"/>
                <w:szCs w:val="18"/>
              </w:rPr>
              <w:t xml:space="preserve"> per BWP per cell in addition to CORESET 0 for multi-DCI based multi-TRP PDSCH/PUSCH operation.</w:t>
            </w:r>
          </w:p>
          <w:p w14:paraId="1CB66704"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maxNumberUnicastPDSCH-PerPool-r16</w:t>
            </w:r>
            <w:r w:rsidRPr="007D1E1D">
              <w:rPr>
                <w:rFonts w:ascii="Arial" w:hAnsi="Arial" w:cs="Arial"/>
                <w:sz w:val="18"/>
                <w:szCs w:val="18"/>
              </w:rPr>
              <w:t xml:space="preserve"> indicates maximum number of unicast PDSCHs per </w:t>
            </w:r>
            <w:r w:rsidRPr="007D1E1D">
              <w:rPr>
                <w:rFonts w:ascii="Arial" w:hAnsi="Arial" w:cs="Arial"/>
                <w:i/>
                <w:iCs/>
                <w:sz w:val="18"/>
                <w:szCs w:val="18"/>
              </w:rPr>
              <w:t>coresetPoolIndex</w:t>
            </w:r>
            <w:r w:rsidRPr="007D1E1D">
              <w:rPr>
                <w:rFonts w:ascii="Arial" w:hAnsi="Arial" w:cs="Arial"/>
                <w:sz w:val="18"/>
                <w:szCs w:val="18"/>
              </w:rPr>
              <w:t xml:space="preserve"> per slot.</w:t>
            </w:r>
          </w:p>
          <w:p w14:paraId="1C9AC844" w14:textId="77777777" w:rsidR="009A33F0" w:rsidRPr="007D1E1D" w:rsidRDefault="009A33F0" w:rsidP="00172633">
            <w:pPr>
              <w:pStyle w:val="TAL"/>
              <w:rPr>
                <w:rFonts w:cs="Arial"/>
                <w:szCs w:val="18"/>
              </w:rPr>
            </w:pPr>
          </w:p>
          <w:p w14:paraId="79019AF0" w14:textId="77777777" w:rsidR="009A33F0" w:rsidRPr="007D1E1D" w:rsidRDefault="009A33F0" w:rsidP="00006091">
            <w:pPr>
              <w:pStyle w:val="TAN"/>
            </w:pPr>
            <w:r w:rsidRPr="007D1E1D">
              <w:t>NOTE 1:</w:t>
            </w:r>
            <w:r w:rsidRPr="007D1E1D">
              <w:tab/>
              <w:t>A UE may assume that its maximum receive timing difference between the DL transmissions from two TRPs is within a Cyclic Prefix.</w:t>
            </w:r>
          </w:p>
          <w:p w14:paraId="4DA1D8E8" w14:textId="77777777" w:rsidR="009A33F0" w:rsidRPr="007D1E1D" w:rsidRDefault="009A33F0" w:rsidP="00006091">
            <w:pPr>
              <w:pStyle w:val="TAN"/>
            </w:pPr>
            <w:r w:rsidRPr="007D1E1D">
              <w:t>NOTE 2:</w:t>
            </w:r>
            <w:r w:rsidRPr="007D1E1D">
              <w:tab/>
              <w:t xml:space="preserve">Processing capability 2 is not supported in any CC if at least one CC is configured with two values of </w:t>
            </w:r>
            <w:r w:rsidRPr="007D1E1D">
              <w:rPr>
                <w:rFonts w:cs="Arial"/>
                <w:i/>
                <w:iCs/>
                <w:szCs w:val="18"/>
              </w:rPr>
              <w:t>coreset</w:t>
            </w:r>
            <w:r w:rsidRPr="007D1E1D">
              <w:rPr>
                <w:i/>
                <w:iCs/>
              </w:rPr>
              <w:t>PoolIndex</w:t>
            </w:r>
            <w:r w:rsidRPr="007D1E1D">
              <w:t>.</w:t>
            </w:r>
          </w:p>
          <w:p w14:paraId="550B0F87" w14:textId="77777777" w:rsidR="009A33F0" w:rsidRPr="007D1E1D" w:rsidRDefault="009A33F0" w:rsidP="008C7055">
            <w:pPr>
              <w:pStyle w:val="TAN"/>
            </w:pPr>
            <w:r w:rsidRPr="007D1E1D">
              <w:t>NOTE 3:</w:t>
            </w:r>
            <w:r w:rsidRPr="007D1E1D">
              <w:tab/>
              <w:t xml:space="preserve">If UE reports value N1 for </w:t>
            </w:r>
            <w:r w:rsidRPr="007D1E1D">
              <w:rPr>
                <w:rFonts w:cs="Arial"/>
                <w:i/>
                <w:iCs/>
                <w:szCs w:val="18"/>
              </w:rPr>
              <w:t>maxNumberCORESET-r16</w:t>
            </w:r>
            <w:r w:rsidRPr="007D1E1D">
              <w:t>, that means UE supports up to min (N1+1, 5) CORESETs in total (including CORESET#0) if there is CORESET#0, and supports maximal N1 CORESETs if there is no CORESET#0.</w:t>
            </w:r>
          </w:p>
          <w:p w14:paraId="245F8051" w14:textId="77777777" w:rsidR="009A33F0" w:rsidRPr="007D1E1D" w:rsidRDefault="009A33F0" w:rsidP="00596937">
            <w:pPr>
              <w:pStyle w:val="TAN"/>
            </w:pPr>
            <w:r w:rsidRPr="007D1E1D">
              <w:t>NOTE 4:</w:t>
            </w:r>
            <w:r w:rsidRPr="007D1E1D">
              <w:tab/>
              <w:t xml:space="preserve">If UE reports value N2 for </w:t>
            </w:r>
            <w:r w:rsidRPr="007D1E1D">
              <w:rPr>
                <w:rFonts w:cs="Arial"/>
                <w:i/>
                <w:iCs/>
                <w:szCs w:val="18"/>
              </w:rPr>
              <w:t>maxNumberCORESETPerPoolIndex-r16</w:t>
            </w:r>
            <w:r w:rsidRPr="007D1E1D">
              <w:t>, that means UE supports up to min (N2+1, 3) CORESETs in total (including CORESET#0) for a TRP if there is CORESET#0, and supports maximal N2 CORESETs for another TRP if there is no CORESET#0.</w:t>
            </w:r>
          </w:p>
          <w:p w14:paraId="7ECA67D5" w14:textId="77777777" w:rsidR="009A33F0" w:rsidRPr="007D1E1D" w:rsidRDefault="009A33F0" w:rsidP="008C7055">
            <w:pPr>
              <w:pStyle w:val="TAN"/>
              <w:rPr>
                <w:b/>
                <w:bCs/>
                <w:i/>
                <w:iCs/>
              </w:rPr>
            </w:pPr>
            <w:r w:rsidRPr="007D1E1D">
              <w:t>NOTE 5:</w:t>
            </w:r>
            <w:r w:rsidRPr="007D1E1D">
              <w:tab/>
            </w:r>
            <w:r w:rsidRPr="007D1E1D">
              <w:rPr>
                <w:rFonts w:cs="Arial"/>
                <w:szCs w:val="18"/>
              </w:rPr>
              <w:t xml:space="preserve">For the multi-DCI based multi-TRP PUSCH operation, the maximum number of unicast PUSCHs that UE can support per slot is based on </w:t>
            </w:r>
            <w:r w:rsidRPr="007D1E1D">
              <w:rPr>
                <w:i/>
              </w:rPr>
              <w:t>pusch-ProcessingType1-DifferentTB-PerSlot</w:t>
            </w:r>
            <w:r w:rsidRPr="007D1E1D">
              <w:rPr>
                <w:rFonts w:cs="Arial"/>
                <w:szCs w:val="18"/>
              </w:rPr>
              <w:t xml:space="preserve">, and it is counted across both </w:t>
            </w:r>
            <w:r w:rsidRPr="007D1E1D">
              <w:rPr>
                <w:rFonts w:cs="Arial"/>
                <w:i/>
                <w:iCs/>
                <w:szCs w:val="18"/>
              </w:rPr>
              <w:t>coresetPoolIndex</w:t>
            </w:r>
            <w:r w:rsidRPr="007D1E1D">
              <w:rPr>
                <w:rFonts w:cs="Arial"/>
                <w:szCs w:val="18"/>
              </w:rPr>
              <w:t xml:space="preserve"> of TRPs.</w:t>
            </w:r>
          </w:p>
        </w:tc>
        <w:tc>
          <w:tcPr>
            <w:tcW w:w="709" w:type="dxa"/>
          </w:tcPr>
          <w:p w14:paraId="35FE505D" w14:textId="77777777" w:rsidR="009A33F0" w:rsidRPr="007D1E1D" w:rsidRDefault="009A33F0" w:rsidP="00172633">
            <w:pPr>
              <w:pStyle w:val="TAL"/>
              <w:jc w:val="center"/>
            </w:pPr>
            <w:r w:rsidRPr="007D1E1D">
              <w:t>FSPC</w:t>
            </w:r>
          </w:p>
        </w:tc>
        <w:tc>
          <w:tcPr>
            <w:tcW w:w="567" w:type="dxa"/>
          </w:tcPr>
          <w:p w14:paraId="785DCE88" w14:textId="77777777" w:rsidR="009A33F0" w:rsidRPr="007D1E1D" w:rsidRDefault="009A33F0" w:rsidP="00172633">
            <w:pPr>
              <w:pStyle w:val="TAL"/>
              <w:jc w:val="center"/>
            </w:pPr>
            <w:r w:rsidRPr="007D1E1D">
              <w:t>No</w:t>
            </w:r>
          </w:p>
        </w:tc>
        <w:tc>
          <w:tcPr>
            <w:tcW w:w="709" w:type="dxa"/>
          </w:tcPr>
          <w:p w14:paraId="41C933F0" w14:textId="77777777" w:rsidR="009A33F0" w:rsidRPr="007D1E1D" w:rsidRDefault="009A33F0" w:rsidP="00172633">
            <w:pPr>
              <w:pStyle w:val="TAL"/>
              <w:jc w:val="center"/>
              <w:rPr>
                <w:bCs/>
                <w:iCs/>
              </w:rPr>
            </w:pPr>
            <w:r w:rsidRPr="007D1E1D">
              <w:rPr>
                <w:bCs/>
                <w:iCs/>
              </w:rPr>
              <w:t>N/A</w:t>
            </w:r>
          </w:p>
        </w:tc>
        <w:tc>
          <w:tcPr>
            <w:tcW w:w="728" w:type="dxa"/>
          </w:tcPr>
          <w:p w14:paraId="5EDA53D4" w14:textId="77777777" w:rsidR="009A33F0" w:rsidRPr="007D1E1D" w:rsidRDefault="009A33F0" w:rsidP="00172633">
            <w:pPr>
              <w:pStyle w:val="TAL"/>
              <w:jc w:val="center"/>
              <w:rPr>
                <w:bCs/>
                <w:iCs/>
              </w:rPr>
            </w:pPr>
            <w:r w:rsidRPr="007D1E1D">
              <w:rPr>
                <w:bCs/>
                <w:iCs/>
              </w:rPr>
              <w:t>N/A</w:t>
            </w:r>
          </w:p>
        </w:tc>
      </w:tr>
      <w:tr w:rsidR="009A33F0" w:rsidRPr="007D1E1D" w14:paraId="1E72986C" w14:textId="77777777" w:rsidTr="0026000E">
        <w:trPr>
          <w:cantSplit/>
          <w:tblHeader/>
        </w:trPr>
        <w:tc>
          <w:tcPr>
            <w:tcW w:w="6917" w:type="dxa"/>
          </w:tcPr>
          <w:p w14:paraId="3312AB7E" w14:textId="77777777" w:rsidR="009A33F0" w:rsidRPr="007D1E1D" w:rsidRDefault="009A33F0" w:rsidP="00234276">
            <w:pPr>
              <w:pStyle w:val="TAL"/>
              <w:rPr>
                <w:b/>
                <w:bCs/>
                <w:i/>
                <w:iCs/>
              </w:rPr>
            </w:pPr>
            <w:r w:rsidRPr="007D1E1D">
              <w:rPr>
                <w:b/>
                <w:bCs/>
                <w:i/>
                <w:iCs/>
              </w:rPr>
              <w:t>supportedBandwidthDL, supportedBandwidthDL-v1710</w:t>
            </w:r>
          </w:p>
          <w:p w14:paraId="6E49E074" w14:textId="77777777" w:rsidR="009A33F0" w:rsidRPr="007D1E1D" w:rsidRDefault="009A33F0" w:rsidP="00234276">
            <w:pPr>
              <w:pStyle w:val="TAL"/>
            </w:pPr>
            <w:r w:rsidRPr="007D1E1D">
              <w:t>Indicates maximum DL channel bandwidth supported for a given SCS that UE supports within a single CC (and in case of DAPS handover for the source or target cell), which is defined in Table 5.3.5-1 in TS 38.101-1 [2] for FR1 and Table 5.3.5-1 in TS 38.101-2 [3] for FR2.</w:t>
            </w:r>
          </w:p>
          <w:p w14:paraId="2334C09F" w14:textId="77777777" w:rsidR="009A33F0" w:rsidRPr="007D1E1D" w:rsidRDefault="009A33F0" w:rsidP="00E66873">
            <w:pPr>
              <w:pStyle w:val="TAL"/>
            </w:pPr>
            <w:r w:rsidRPr="007D1E1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D1E1D">
              <w:rPr>
                <w:i/>
                <w:iCs/>
              </w:rPr>
              <w:t xml:space="preserve"> supportedBandwidthDL-v1710</w:t>
            </w:r>
            <w:r w:rsidRPr="007D1E1D">
              <w:t xml:space="preserve"> is included if the maximum DL channel bandwidth supported by the UE within a single CC is greater than 400MHz, otherwise it is absent.</w:t>
            </w:r>
          </w:p>
          <w:p w14:paraId="39CE5E9E" w14:textId="77777777" w:rsidR="009A33F0" w:rsidRPr="007D1E1D" w:rsidRDefault="009A33F0" w:rsidP="00E66873">
            <w:pPr>
              <w:pStyle w:val="TAL"/>
            </w:pPr>
            <w:r w:rsidRPr="007D1E1D">
              <w:t xml:space="preserve">The UE may report a </w:t>
            </w:r>
            <w:r w:rsidRPr="007D1E1D">
              <w:rPr>
                <w:i/>
                <w:iCs/>
              </w:rPr>
              <w:t>supportedBandwidthDL</w:t>
            </w:r>
            <w:r w:rsidRPr="007D1E1D">
              <w:t xml:space="preserve"> wider than the </w:t>
            </w:r>
            <w:r w:rsidRPr="007D1E1D">
              <w:rPr>
                <w:i/>
                <w:iCs/>
              </w:rPr>
              <w:t>channelBWs-DL</w:t>
            </w:r>
            <w:r w:rsidRPr="007D1E1D">
              <w:t xml:space="preserve">; this </w:t>
            </w:r>
            <w:r w:rsidRPr="007D1E1D">
              <w:rPr>
                <w:i/>
                <w:iCs/>
              </w:rPr>
              <w:t>supportedBandwidthDL</w:t>
            </w:r>
            <w:r w:rsidRPr="007D1E1D">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10987C" w14:textId="77777777" w:rsidR="009A33F0" w:rsidRPr="007D1E1D" w:rsidRDefault="009A33F0" w:rsidP="00234276">
            <w:pPr>
              <w:pStyle w:val="TAL"/>
            </w:pPr>
          </w:p>
          <w:p w14:paraId="40B692A8" w14:textId="77777777" w:rsidR="009A33F0" w:rsidRPr="007D1E1D" w:rsidRDefault="009A33F0" w:rsidP="00147AB3">
            <w:pPr>
              <w:pStyle w:val="TAN"/>
            </w:pPr>
            <w:r w:rsidRPr="007D1E1D">
              <w:t>NOTE:</w:t>
            </w:r>
            <w:r w:rsidRPr="007D1E1D">
              <w:tab/>
              <w:t xml:space="preserve">To determine whether the UE supports a channel bandwidth of 90 MHz, the network may ignore this capability and validate instead the </w:t>
            </w:r>
            <w:r w:rsidRPr="007D1E1D">
              <w:rPr>
                <w:i/>
                <w:iCs/>
              </w:rPr>
              <w:t>channelBW-90mhz</w:t>
            </w:r>
            <w:r w:rsidRPr="007D1E1D">
              <w:t xml:space="preserve">, the </w:t>
            </w:r>
            <w:r w:rsidRPr="007D1E1D">
              <w:rPr>
                <w:i/>
                <w:iCs/>
              </w:rPr>
              <w:t>supportedBandwidthCombinationSet</w:t>
            </w:r>
            <w:r w:rsidRPr="007D1E1D">
              <w:t xml:space="preserve"> and the </w:t>
            </w:r>
            <w:r w:rsidRPr="007D1E1D">
              <w:rPr>
                <w:i/>
                <w:iCs/>
              </w:rPr>
              <w:t>supportedBandwidthCombinationSetIntraENDC</w:t>
            </w:r>
            <w:r w:rsidRPr="007D1E1D">
              <w:t xml:space="preserve">. For serving cell(s) with other channel bandwidths the network validates the </w:t>
            </w:r>
            <w:r w:rsidRPr="007D1E1D">
              <w:rPr>
                <w:i/>
                <w:iCs/>
              </w:rPr>
              <w:t>channelBWs-DL</w:t>
            </w:r>
            <w:r w:rsidRPr="007D1E1D">
              <w:t xml:space="preserve">, the </w:t>
            </w:r>
            <w:r w:rsidRPr="007D1E1D">
              <w:rPr>
                <w:i/>
                <w:iCs/>
              </w:rPr>
              <w:t>supportedBandwidthCombinationSet</w:t>
            </w:r>
            <w:r w:rsidRPr="007D1E1D">
              <w:t xml:space="preserve">, the </w:t>
            </w:r>
            <w:r w:rsidRPr="007D1E1D">
              <w:rPr>
                <w:i/>
                <w:iCs/>
              </w:rPr>
              <w:t>supportedBandwidthCombinationSetIntraENDC</w:t>
            </w:r>
            <w:r w:rsidRPr="007D1E1D">
              <w:t xml:space="preserve">, the </w:t>
            </w:r>
            <w:r w:rsidRPr="007D1E1D">
              <w:rPr>
                <w:i/>
                <w:iCs/>
              </w:rPr>
              <w:t>asymmetricBandwidthCombinationSet</w:t>
            </w:r>
            <w:r w:rsidRPr="007D1E1D">
              <w:t xml:space="preserve"> (for a band supporting asymmetric channel bandwidth as defined in clause 5.3.6 of TS 38.101-1 [2]), </w:t>
            </w:r>
            <w:r w:rsidRPr="007D1E1D">
              <w:rPr>
                <w:i/>
                <w:iCs/>
              </w:rPr>
              <w:t>supportedBandwidthDL/supportedBandwidthDL-v1710</w:t>
            </w:r>
            <w:r w:rsidRPr="007D1E1D">
              <w:rPr>
                <w:iCs/>
              </w:rPr>
              <w:t xml:space="preserve"> and </w:t>
            </w:r>
            <w:r w:rsidRPr="007D1E1D">
              <w:rPr>
                <w:i/>
                <w:iCs/>
              </w:rPr>
              <w:t>supportedMinBandwidthDL</w:t>
            </w:r>
            <w:r w:rsidRPr="007D1E1D">
              <w:t>.</w:t>
            </w:r>
          </w:p>
        </w:tc>
        <w:tc>
          <w:tcPr>
            <w:tcW w:w="709" w:type="dxa"/>
          </w:tcPr>
          <w:p w14:paraId="3725070E" w14:textId="77777777" w:rsidR="009A33F0" w:rsidRPr="007D1E1D" w:rsidRDefault="009A33F0" w:rsidP="00234276">
            <w:pPr>
              <w:pStyle w:val="TAL"/>
              <w:jc w:val="center"/>
            </w:pPr>
            <w:r w:rsidRPr="007D1E1D">
              <w:t>FSPC</w:t>
            </w:r>
          </w:p>
        </w:tc>
        <w:tc>
          <w:tcPr>
            <w:tcW w:w="567" w:type="dxa"/>
          </w:tcPr>
          <w:p w14:paraId="228C7DA1" w14:textId="77777777" w:rsidR="009A33F0" w:rsidRPr="007D1E1D" w:rsidRDefault="009A33F0" w:rsidP="00234276">
            <w:pPr>
              <w:pStyle w:val="TAL"/>
              <w:jc w:val="center"/>
            </w:pPr>
            <w:r w:rsidRPr="007D1E1D">
              <w:t>CY</w:t>
            </w:r>
          </w:p>
        </w:tc>
        <w:tc>
          <w:tcPr>
            <w:tcW w:w="709" w:type="dxa"/>
          </w:tcPr>
          <w:p w14:paraId="02BC3F4A" w14:textId="77777777" w:rsidR="009A33F0" w:rsidRPr="007D1E1D" w:rsidRDefault="009A33F0" w:rsidP="00234276">
            <w:pPr>
              <w:pStyle w:val="TAL"/>
              <w:jc w:val="center"/>
            </w:pPr>
            <w:r w:rsidRPr="007D1E1D">
              <w:rPr>
                <w:bCs/>
                <w:iCs/>
              </w:rPr>
              <w:t>N/A</w:t>
            </w:r>
          </w:p>
        </w:tc>
        <w:tc>
          <w:tcPr>
            <w:tcW w:w="728" w:type="dxa"/>
          </w:tcPr>
          <w:p w14:paraId="0AD4BD66" w14:textId="77777777" w:rsidR="009A33F0" w:rsidRPr="007D1E1D" w:rsidRDefault="009A33F0" w:rsidP="00234276">
            <w:pPr>
              <w:pStyle w:val="TAL"/>
              <w:jc w:val="center"/>
            </w:pPr>
            <w:r w:rsidRPr="007D1E1D">
              <w:rPr>
                <w:bCs/>
                <w:iCs/>
              </w:rPr>
              <w:t>N/A</w:t>
            </w:r>
          </w:p>
        </w:tc>
      </w:tr>
      <w:tr w:rsidR="009A33F0" w:rsidRPr="007D1E1D" w14:paraId="331EEED6" w14:textId="77777777" w:rsidTr="0026000E">
        <w:trPr>
          <w:cantSplit/>
          <w:tblHeader/>
        </w:trPr>
        <w:tc>
          <w:tcPr>
            <w:tcW w:w="6917" w:type="dxa"/>
          </w:tcPr>
          <w:p w14:paraId="2D4E31B5" w14:textId="77777777" w:rsidR="009A33F0" w:rsidRPr="007D1E1D" w:rsidRDefault="009A33F0" w:rsidP="008260E9">
            <w:pPr>
              <w:pStyle w:val="TAL"/>
              <w:rPr>
                <w:rFonts w:eastAsia="MS Mincho"/>
                <w:b/>
                <w:bCs/>
                <w:i/>
                <w:iCs/>
              </w:rPr>
            </w:pPr>
            <w:r w:rsidRPr="007D1E1D">
              <w:rPr>
                <w:rFonts w:eastAsia="MS Mincho"/>
                <w:b/>
                <w:bCs/>
                <w:i/>
                <w:iCs/>
              </w:rPr>
              <w:t>supportedMinBandwidthDL-r17</w:t>
            </w:r>
          </w:p>
          <w:p w14:paraId="2BD5A61D" w14:textId="77777777" w:rsidR="009A33F0" w:rsidRPr="007D1E1D" w:rsidRDefault="009A33F0" w:rsidP="00761F95">
            <w:pPr>
              <w:pStyle w:val="TAL"/>
              <w:rPr>
                <w:b/>
                <w:bCs/>
                <w:i/>
                <w:iCs/>
              </w:rPr>
            </w:pPr>
            <w:r w:rsidRPr="007D1E1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7D1E1D">
              <w:rPr>
                <w:lang w:eastAsia="en-GB"/>
              </w:rPr>
              <w:t>This field does not restrict the bandwidths configured for a single CC (i.e. non-CA case).</w:t>
            </w:r>
          </w:p>
        </w:tc>
        <w:tc>
          <w:tcPr>
            <w:tcW w:w="709" w:type="dxa"/>
          </w:tcPr>
          <w:p w14:paraId="3E526EF4" w14:textId="77777777" w:rsidR="009A33F0" w:rsidRPr="007D1E1D" w:rsidRDefault="009A33F0" w:rsidP="00761F95">
            <w:pPr>
              <w:pStyle w:val="TAL"/>
              <w:jc w:val="center"/>
            </w:pPr>
            <w:r w:rsidRPr="007D1E1D">
              <w:t>FSPC</w:t>
            </w:r>
          </w:p>
        </w:tc>
        <w:tc>
          <w:tcPr>
            <w:tcW w:w="567" w:type="dxa"/>
          </w:tcPr>
          <w:p w14:paraId="7B77629D" w14:textId="77777777" w:rsidR="009A33F0" w:rsidRPr="007D1E1D" w:rsidRDefault="009A33F0" w:rsidP="00761F95">
            <w:pPr>
              <w:pStyle w:val="TAL"/>
              <w:jc w:val="center"/>
            </w:pPr>
            <w:r w:rsidRPr="007D1E1D">
              <w:t>CY</w:t>
            </w:r>
          </w:p>
        </w:tc>
        <w:tc>
          <w:tcPr>
            <w:tcW w:w="709" w:type="dxa"/>
          </w:tcPr>
          <w:p w14:paraId="2E0F0CA2" w14:textId="77777777" w:rsidR="009A33F0" w:rsidRPr="007D1E1D" w:rsidRDefault="009A33F0" w:rsidP="00761F95">
            <w:pPr>
              <w:pStyle w:val="TAL"/>
              <w:jc w:val="center"/>
              <w:rPr>
                <w:bCs/>
                <w:iCs/>
              </w:rPr>
            </w:pPr>
            <w:r w:rsidRPr="007D1E1D">
              <w:rPr>
                <w:bCs/>
                <w:iCs/>
              </w:rPr>
              <w:t>N/A</w:t>
            </w:r>
          </w:p>
        </w:tc>
        <w:tc>
          <w:tcPr>
            <w:tcW w:w="728" w:type="dxa"/>
          </w:tcPr>
          <w:p w14:paraId="12647666" w14:textId="77777777" w:rsidR="009A33F0" w:rsidRPr="007D1E1D" w:rsidRDefault="009A33F0" w:rsidP="00761F95">
            <w:pPr>
              <w:pStyle w:val="TAL"/>
              <w:jc w:val="center"/>
              <w:rPr>
                <w:bCs/>
                <w:iCs/>
              </w:rPr>
            </w:pPr>
            <w:r w:rsidRPr="007D1E1D">
              <w:rPr>
                <w:bCs/>
                <w:iCs/>
              </w:rPr>
              <w:t>N/A</w:t>
            </w:r>
          </w:p>
        </w:tc>
      </w:tr>
      <w:tr w:rsidR="009A33F0" w:rsidRPr="007D1E1D" w14:paraId="14EB0CDC" w14:textId="77777777" w:rsidTr="0026000E">
        <w:trPr>
          <w:cantSplit/>
          <w:tblHeader/>
        </w:trPr>
        <w:tc>
          <w:tcPr>
            <w:tcW w:w="6917" w:type="dxa"/>
          </w:tcPr>
          <w:p w14:paraId="44BD6208" w14:textId="77777777" w:rsidR="009A33F0" w:rsidRPr="007D1E1D" w:rsidRDefault="009A33F0" w:rsidP="00234276">
            <w:pPr>
              <w:pStyle w:val="TAL"/>
              <w:rPr>
                <w:b/>
                <w:bCs/>
                <w:i/>
                <w:iCs/>
              </w:rPr>
            </w:pPr>
            <w:r w:rsidRPr="007D1E1D">
              <w:rPr>
                <w:b/>
                <w:bCs/>
                <w:i/>
                <w:iCs/>
              </w:rPr>
              <w:t>supportedModulationOrderDL</w:t>
            </w:r>
          </w:p>
          <w:p w14:paraId="3066A207" w14:textId="77777777" w:rsidR="009A33F0" w:rsidRPr="007D1E1D" w:rsidRDefault="009A33F0" w:rsidP="00234276">
            <w:pPr>
              <w:pStyle w:val="TAL"/>
            </w:pPr>
            <w:r w:rsidRPr="007D1E1D">
              <w:rPr>
                <w:rFonts w:cs="Arial"/>
                <w:szCs w:val="18"/>
              </w:rPr>
              <w:t>Indicates the maximum supported modulation order to be applied for downlink in the carrier in the max data rate calculation as defined in 4.1.2. If included, t</w:t>
            </w:r>
            <w:r w:rsidRPr="007D1E1D">
              <w:t>he network may use a modulation order on this serving cell which is higher than the value indicated in this field as long as UE supports the modulation of higher value for downlink. If not included:</w:t>
            </w:r>
          </w:p>
          <w:p w14:paraId="6C62A734"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7D1E1D">
              <w:rPr>
                <w:rFonts w:ascii="Arial" w:hAnsi="Arial" w:cs="Arial"/>
                <w:i/>
                <w:iCs/>
                <w:sz w:val="18"/>
                <w:szCs w:val="18"/>
              </w:rPr>
              <w:t>pdsch-256QAM-FR1</w:t>
            </w:r>
            <w:r w:rsidRPr="007D1E1D">
              <w:rPr>
                <w:rFonts w:ascii="Arial" w:hAnsi="Arial" w:cs="Arial"/>
                <w:sz w:val="18"/>
                <w:szCs w:val="18"/>
              </w:rPr>
              <w:t>.</w:t>
            </w:r>
          </w:p>
          <w:p w14:paraId="1FB56CBB" w14:textId="77777777" w:rsidR="009A33F0" w:rsidRPr="007D1E1D" w:rsidRDefault="009A33F0"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FR2, the network uses the modulation order signalled per band i.e. </w:t>
            </w:r>
            <w:r w:rsidRPr="007D1E1D">
              <w:rPr>
                <w:rFonts w:ascii="Arial" w:hAnsi="Arial" w:cs="Arial"/>
                <w:i/>
                <w:iCs/>
                <w:sz w:val="18"/>
                <w:szCs w:val="18"/>
              </w:rPr>
              <w:t>pdsch-256QAM-FR2</w:t>
            </w:r>
            <w:r w:rsidRPr="007D1E1D">
              <w:rPr>
                <w:rFonts w:ascii="Arial" w:hAnsi="Arial" w:cs="Arial"/>
                <w:sz w:val="18"/>
                <w:szCs w:val="18"/>
              </w:rPr>
              <w:t xml:space="preserve"> if signalled. If not signalled in a given band, the network shall use the modulation order 64QAM.</w:t>
            </w:r>
          </w:p>
          <w:p w14:paraId="0E18F8B6" w14:textId="77777777" w:rsidR="009A33F0" w:rsidRPr="007D1E1D" w:rsidRDefault="009A33F0" w:rsidP="00234276">
            <w:pPr>
              <w:pStyle w:val="TAL"/>
            </w:pPr>
            <w:r w:rsidRPr="007D1E1D">
              <w:t>In all the cases, it shall be ensured that the data rate does not exceed the max data rate (</w:t>
            </w:r>
            <w:r w:rsidRPr="007D1E1D">
              <w:rPr>
                <w:i/>
                <w:iCs/>
              </w:rPr>
              <w:t>DataRate</w:t>
            </w:r>
            <w:r w:rsidRPr="007D1E1D">
              <w:t>) and max data rate per CC (</w:t>
            </w:r>
            <w:r w:rsidRPr="007D1E1D">
              <w:rPr>
                <w:i/>
                <w:iCs/>
              </w:rPr>
              <w:t>DataRateCC</w:t>
            </w:r>
            <w:r w:rsidRPr="007D1E1D">
              <w:t>) according to TS 38.214 [12].</w:t>
            </w:r>
          </w:p>
        </w:tc>
        <w:tc>
          <w:tcPr>
            <w:tcW w:w="709" w:type="dxa"/>
          </w:tcPr>
          <w:p w14:paraId="6F0A0920" w14:textId="77777777" w:rsidR="009A33F0" w:rsidRPr="007D1E1D" w:rsidRDefault="009A33F0" w:rsidP="00234276">
            <w:pPr>
              <w:pStyle w:val="TAL"/>
              <w:jc w:val="center"/>
            </w:pPr>
            <w:r w:rsidRPr="007D1E1D">
              <w:t>FSPC</w:t>
            </w:r>
          </w:p>
        </w:tc>
        <w:tc>
          <w:tcPr>
            <w:tcW w:w="567" w:type="dxa"/>
          </w:tcPr>
          <w:p w14:paraId="6F0CF480" w14:textId="77777777" w:rsidR="009A33F0" w:rsidRPr="007D1E1D" w:rsidRDefault="009A33F0" w:rsidP="00234276">
            <w:pPr>
              <w:pStyle w:val="TAL"/>
              <w:jc w:val="center"/>
            </w:pPr>
            <w:r w:rsidRPr="007D1E1D">
              <w:t>No</w:t>
            </w:r>
          </w:p>
        </w:tc>
        <w:tc>
          <w:tcPr>
            <w:tcW w:w="709" w:type="dxa"/>
          </w:tcPr>
          <w:p w14:paraId="5F0CD7A5" w14:textId="77777777" w:rsidR="009A33F0" w:rsidRPr="007D1E1D" w:rsidRDefault="009A33F0" w:rsidP="00234276">
            <w:pPr>
              <w:pStyle w:val="TAL"/>
              <w:jc w:val="center"/>
            </w:pPr>
            <w:r w:rsidRPr="007D1E1D">
              <w:rPr>
                <w:bCs/>
                <w:iCs/>
              </w:rPr>
              <w:t>N/A</w:t>
            </w:r>
          </w:p>
        </w:tc>
        <w:tc>
          <w:tcPr>
            <w:tcW w:w="728" w:type="dxa"/>
          </w:tcPr>
          <w:p w14:paraId="0AB9CC9B" w14:textId="77777777" w:rsidR="009A33F0" w:rsidRPr="007D1E1D" w:rsidRDefault="009A33F0" w:rsidP="00234276">
            <w:pPr>
              <w:pStyle w:val="TAL"/>
              <w:jc w:val="center"/>
            </w:pPr>
            <w:r w:rsidRPr="007D1E1D">
              <w:rPr>
                <w:bCs/>
                <w:iCs/>
              </w:rPr>
              <w:t>N/A</w:t>
            </w:r>
          </w:p>
        </w:tc>
      </w:tr>
      <w:tr w:rsidR="009A33F0" w:rsidRPr="007D1E1D" w14:paraId="343FB3BE" w14:textId="77777777" w:rsidTr="0026000E">
        <w:trPr>
          <w:cantSplit/>
          <w:tblHeader/>
        </w:trPr>
        <w:tc>
          <w:tcPr>
            <w:tcW w:w="6917" w:type="dxa"/>
          </w:tcPr>
          <w:p w14:paraId="18591064" w14:textId="77777777" w:rsidR="009A33F0" w:rsidRPr="007D1E1D" w:rsidRDefault="009A33F0" w:rsidP="00234276">
            <w:pPr>
              <w:pStyle w:val="TAL"/>
              <w:rPr>
                <w:b/>
                <w:bCs/>
                <w:i/>
                <w:iCs/>
              </w:rPr>
            </w:pPr>
            <w:r w:rsidRPr="007D1E1D">
              <w:rPr>
                <w:b/>
                <w:bCs/>
                <w:i/>
                <w:iCs/>
              </w:rPr>
              <w:t>supportedSubCarrierSpacingDL</w:t>
            </w:r>
          </w:p>
          <w:p w14:paraId="2BD69635" w14:textId="77777777" w:rsidR="009A33F0" w:rsidRPr="007D1E1D" w:rsidRDefault="009A33F0" w:rsidP="00234276">
            <w:pPr>
              <w:pStyle w:val="TAL"/>
            </w:pPr>
            <w:r w:rsidRPr="007D1E1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4D4CD6" w14:textId="77777777" w:rsidR="009A33F0" w:rsidRPr="007D1E1D" w:rsidRDefault="009A33F0" w:rsidP="00234276">
            <w:pPr>
              <w:pStyle w:val="TAL"/>
              <w:jc w:val="center"/>
            </w:pPr>
            <w:r w:rsidRPr="007D1E1D">
              <w:t>FSPC</w:t>
            </w:r>
          </w:p>
        </w:tc>
        <w:tc>
          <w:tcPr>
            <w:tcW w:w="567" w:type="dxa"/>
          </w:tcPr>
          <w:p w14:paraId="4A89A8ED" w14:textId="77777777" w:rsidR="009A33F0" w:rsidRPr="007D1E1D" w:rsidRDefault="009A33F0" w:rsidP="00234276">
            <w:pPr>
              <w:pStyle w:val="TAL"/>
              <w:jc w:val="center"/>
            </w:pPr>
            <w:r w:rsidRPr="007D1E1D">
              <w:t>CY</w:t>
            </w:r>
          </w:p>
        </w:tc>
        <w:tc>
          <w:tcPr>
            <w:tcW w:w="709" w:type="dxa"/>
          </w:tcPr>
          <w:p w14:paraId="1E225741" w14:textId="77777777" w:rsidR="009A33F0" w:rsidRPr="007D1E1D" w:rsidRDefault="009A33F0" w:rsidP="00234276">
            <w:pPr>
              <w:pStyle w:val="TAL"/>
              <w:jc w:val="center"/>
            </w:pPr>
            <w:r w:rsidRPr="007D1E1D">
              <w:rPr>
                <w:bCs/>
                <w:iCs/>
              </w:rPr>
              <w:t>N/A</w:t>
            </w:r>
          </w:p>
        </w:tc>
        <w:tc>
          <w:tcPr>
            <w:tcW w:w="728" w:type="dxa"/>
          </w:tcPr>
          <w:p w14:paraId="267A1336" w14:textId="77777777" w:rsidR="009A33F0" w:rsidRPr="007D1E1D" w:rsidRDefault="009A33F0" w:rsidP="00234276">
            <w:pPr>
              <w:pStyle w:val="TAL"/>
              <w:jc w:val="center"/>
            </w:pPr>
            <w:r w:rsidRPr="007D1E1D">
              <w:rPr>
                <w:bCs/>
                <w:iCs/>
              </w:rPr>
              <w:t>N/A</w:t>
            </w:r>
          </w:p>
        </w:tc>
      </w:tr>
      <w:tr w:rsidR="009A33F0" w:rsidRPr="007D1E1D" w14:paraId="22780DAF" w14:textId="77777777" w:rsidTr="0026000E">
        <w:trPr>
          <w:cantSplit/>
          <w:tblHeader/>
        </w:trPr>
        <w:tc>
          <w:tcPr>
            <w:tcW w:w="6917" w:type="dxa"/>
          </w:tcPr>
          <w:p w14:paraId="0ADF518D" w14:textId="77777777" w:rsidR="009A33F0" w:rsidRPr="007D1E1D" w:rsidRDefault="009A33F0" w:rsidP="00172633">
            <w:pPr>
              <w:pStyle w:val="TAL"/>
              <w:rPr>
                <w:b/>
                <w:bCs/>
                <w:i/>
                <w:iCs/>
              </w:rPr>
            </w:pPr>
            <w:r w:rsidRPr="007D1E1D">
              <w:rPr>
                <w:b/>
                <w:bCs/>
                <w:i/>
                <w:iCs/>
              </w:rPr>
              <w:t>supportFDM-SchemeB-r16</w:t>
            </w:r>
          </w:p>
          <w:p w14:paraId="34483350" w14:textId="77777777" w:rsidR="009A33F0" w:rsidRPr="007D1E1D" w:rsidRDefault="009A33F0" w:rsidP="00172633">
            <w:pPr>
              <w:pStyle w:val="TAL"/>
              <w:rPr>
                <w:b/>
                <w:bCs/>
                <w:i/>
                <w:iCs/>
              </w:rPr>
            </w:pPr>
            <w:r w:rsidRPr="007D1E1D">
              <w:rPr>
                <w:bCs/>
                <w:iCs/>
              </w:rPr>
              <w:t>Indicates whether UE supports single DCI based FDMSchemeB.</w:t>
            </w:r>
          </w:p>
        </w:tc>
        <w:tc>
          <w:tcPr>
            <w:tcW w:w="709" w:type="dxa"/>
          </w:tcPr>
          <w:p w14:paraId="50E55A87" w14:textId="77777777" w:rsidR="009A33F0" w:rsidRPr="007D1E1D" w:rsidRDefault="009A33F0" w:rsidP="00172633">
            <w:pPr>
              <w:pStyle w:val="TAL"/>
              <w:jc w:val="center"/>
            </w:pPr>
            <w:r w:rsidRPr="007D1E1D">
              <w:rPr>
                <w:bCs/>
                <w:iCs/>
              </w:rPr>
              <w:t>FSPC</w:t>
            </w:r>
          </w:p>
        </w:tc>
        <w:tc>
          <w:tcPr>
            <w:tcW w:w="567" w:type="dxa"/>
          </w:tcPr>
          <w:p w14:paraId="09CEDE6A" w14:textId="77777777" w:rsidR="009A33F0" w:rsidRPr="007D1E1D" w:rsidRDefault="009A33F0" w:rsidP="00172633">
            <w:pPr>
              <w:pStyle w:val="TAL"/>
              <w:jc w:val="center"/>
            </w:pPr>
            <w:r w:rsidRPr="007D1E1D">
              <w:rPr>
                <w:bCs/>
                <w:iCs/>
              </w:rPr>
              <w:t>No</w:t>
            </w:r>
          </w:p>
        </w:tc>
        <w:tc>
          <w:tcPr>
            <w:tcW w:w="709" w:type="dxa"/>
          </w:tcPr>
          <w:p w14:paraId="6037352A" w14:textId="77777777" w:rsidR="009A33F0" w:rsidRPr="007D1E1D" w:rsidRDefault="009A33F0" w:rsidP="00172633">
            <w:pPr>
              <w:pStyle w:val="TAL"/>
              <w:jc w:val="center"/>
              <w:rPr>
                <w:bCs/>
                <w:iCs/>
              </w:rPr>
            </w:pPr>
            <w:r w:rsidRPr="007D1E1D">
              <w:rPr>
                <w:bCs/>
                <w:iCs/>
              </w:rPr>
              <w:t>N/A</w:t>
            </w:r>
          </w:p>
        </w:tc>
        <w:tc>
          <w:tcPr>
            <w:tcW w:w="728" w:type="dxa"/>
          </w:tcPr>
          <w:p w14:paraId="40FF6FFD" w14:textId="77777777" w:rsidR="009A33F0" w:rsidRPr="007D1E1D" w:rsidRDefault="009A33F0" w:rsidP="00172633">
            <w:pPr>
              <w:pStyle w:val="TAL"/>
              <w:jc w:val="center"/>
              <w:rPr>
                <w:bCs/>
                <w:iCs/>
              </w:rPr>
            </w:pPr>
            <w:r w:rsidRPr="007D1E1D">
              <w:rPr>
                <w:bCs/>
                <w:iCs/>
              </w:rPr>
              <w:t>N/A</w:t>
            </w:r>
          </w:p>
        </w:tc>
      </w:tr>
    </w:tbl>
    <w:p w14:paraId="5112A586"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B1C511" w14:textId="77777777" w:rsidR="009A33F0" w:rsidRPr="007D1E1D" w:rsidRDefault="009A33F0" w:rsidP="006323BD">
      <w:pPr>
        <w:rPr>
          <w:rFonts w:ascii="Arial" w:hAnsi="Arial"/>
        </w:rPr>
      </w:pPr>
    </w:p>
    <w:p w14:paraId="28E21CDB" w14:textId="77777777" w:rsidR="009A33F0" w:rsidRPr="007D1E1D" w:rsidRDefault="009A33F0" w:rsidP="00342F83">
      <w:pPr>
        <w:pStyle w:val="Heading4"/>
      </w:pPr>
      <w:bookmarkStart w:id="126" w:name="_Toc12750899"/>
      <w:bookmarkStart w:id="127" w:name="_Toc29382263"/>
      <w:bookmarkStart w:id="128" w:name="_Toc37093380"/>
      <w:bookmarkStart w:id="129" w:name="_Toc37238656"/>
      <w:bookmarkStart w:id="130" w:name="_Toc37238770"/>
      <w:bookmarkStart w:id="131" w:name="_Toc46488666"/>
      <w:bookmarkStart w:id="132" w:name="_Toc52574087"/>
      <w:bookmarkStart w:id="133" w:name="_Toc52574173"/>
      <w:bookmarkStart w:id="134" w:name="_Toc109083385"/>
      <w:r w:rsidRPr="007D1E1D">
        <w:t>4.2.7.7</w:t>
      </w:r>
      <w:r w:rsidRPr="007D1E1D">
        <w:tab/>
      </w:r>
      <w:r w:rsidRPr="007D1E1D">
        <w:rPr>
          <w:i/>
        </w:rPr>
        <w:t>FeatureSetUplink</w:t>
      </w:r>
      <w:r w:rsidRPr="007D1E1D">
        <w:t xml:space="preserve"> parameters</w:t>
      </w:r>
      <w:bookmarkEnd w:id="126"/>
      <w:bookmarkEnd w:id="127"/>
      <w:bookmarkEnd w:id="128"/>
      <w:bookmarkEnd w:id="129"/>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3837CDD8" w14:textId="77777777" w:rsidTr="0026000E">
        <w:trPr>
          <w:cantSplit/>
          <w:tblHeader/>
        </w:trPr>
        <w:tc>
          <w:tcPr>
            <w:tcW w:w="6917" w:type="dxa"/>
          </w:tcPr>
          <w:p w14:paraId="0579C4D2" w14:textId="77777777" w:rsidR="009A33F0" w:rsidRPr="007D1E1D" w:rsidRDefault="009A33F0" w:rsidP="00342F83">
            <w:pPr>
              <w:pStyle w:val="TAH"/>
            </w:pPr>
            <w:r w:rsidRPr="007D1E1D">
              <w:t>Definitions for parameters</w:t>
            </w:r>
          </w:p>
        </w:tc>
        <w:tc>
          <w:tcPr>
            <w:tcW w:w="709" w:type="dxa"/>
          </w:tcPr>
          <w:p w14:paraId="2B8055CD" w14:textId="77777777" w:rsidR="009A33F0" w:rsidRPr="007D1E1D" w:rsidRDefault="009A33F0" w:rsidP="00342F83">
            <w:pPr>
              <w:pStyle w:val="TAH"/>
            </w:pPr>
            <w:r w:rsidRPr="007D1E1D">
              <w:t>Per</w:t>
            </w:r>
          </w:p>
        </w:tc>
        <w:tc>
          <w:tcPr>
            <w:tcW w:w="567" w:type="dxa"/>
          </w:tcPr>
          <w:p w14:paraId="75686513" w14:textId="77777777" w:rsidR="009A33F0" w:rsidRPr="007D1E1D" w:rsidRDefault="009A33F0" w:rsidP="00342F83">
            <w:pPr>
              <w:pStyle w:val="TAH"/>
            </w:pPr>
            <w:r w:rsidRPr="007D1E1D">
              <w:t>M</w:t>
            </w:r>
          </w:p>
        </w:tc>
        <w:tc>
          <w:tcPr>
            <w:tcW w:w="709" w:type="dxa"/>
          </w:tcPr>
          <w:p w14:paraId="40FA6E4E" w14:textId="77777777" w:rsidR="009A33F0" w:rsidRPr="007D1E1D" w:rsidRDefault="009A33F0" w:rsidP="00342F83">
            <w:pPr>
              <w:pStyle w:val="TAH"/>
            </w:pPr>
            <w:r w:rsidRPr="007D1E1D">
              <w:t>FDD-TDD</w:t>
            </w:r>
          </w:p>
          <w:p w14:paraId="62668F75" w14:textId="77777777" w:rsidR="009A33F0" w:rsidRPr="007D1E1D" w:rsidRDefault="009A33F0" w:rsidP="00342F83">
            <w:pPr>
              <w:pStyle w:val="TAH"/>
            </w:pPr>
            <w:r w:rsidRPr="007D1E1D">
              <w:t>DIFF</w:t>
            </w:r>
          </w:p>
        </w:tc>
        <w:tc>
          <w:tcPr>
            <w:tcW w:w="728" w:type="dxa"/>
          </w:tcPr>
          <w:p w14:paraId="139A75A4" w14:textId="77777777" w:rsidR="009A33F0" w:rsidRPr="007D1E1D" w:rsidRDefault="009A33F0" w:rsidP="00342F83">
            <w:pPr>
              <w:pStyle w:val="TAH"/>
            </w:pPr>
            <w:r w:rsidRPr="007D1E1D">
              <w:t>FR1-FR2</w:t>
            </w:r>
          </w:p>
          <w:p w14:paraId="279FCAE7" w14:textId="77777777" w:rsidR="009A33F0" w:rsidRPr="007D1E1D" w:rsidRDefault="009A33F0" w:rsidP="00342F83">
            <w:pPr>
              <w:pStyle w:val="TAH"/>
            </w:pPr>
            <w:r w:rsidRPr="007D1E1D">
              <w:t>DIFF</w:t>
            </w:r>
          </w:p>
        </w:tc>
      </w:tr>
      <w:tr w:rsidR="009A33F0" w:rsidRPr="007D1E1D" w14:paraId="0A47D1C1" w14:textId="77777777" w:rsidTr="0026000E">
        <w:trPr>
          <w:cantSplit/>
          <w:tblHeader/>
        </w:trPr>
        <w:tc>
          <w:tcPr>
            <w:tcW w:w="6917" w:type="dxa"/>
          </w:tcPr>
          <w:p w14:paraId="4FE0ADB6" w14:textId="77777777" w:rsidR="009A33F0" w:rsidRPr="007D1E1D" w:rsidRDefault="009A33F0" w:rsidP="001F7FB0">
            <w:pPr>
              <w:pStyle w:val="TAL"/>
              <w:rPr>
                <w:b/>
                <w:i/>
              </w:rPr>
            </w:pPr>
            <w:r w:rsidRPr="007D1E1D">
              <w:rPr>
                <w:b/>
                <w:i/>
              </w:rPr>
              <w:t>scalingFactor</w:t>
            </w:r>
          </w:p>
          <w:p w14:paraId="7974FB93" w14:textId="77777777" w:rsidR="009A33F0" w:rsidRPr="007D1E1D" w:rsidRDefault="009A33F0" w:rsidP="001F7FB0">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7E43C27" w14:textId="77777777" w:rsidR="009A33F0" w:rsidRPr="007D1E1D" w:rsidRDefault="009A33F0" w:rsidP="001F7FB0">
            <w:pPr>
              <w:pStyle w:val="TAL"/>
              <w:jc w:val="center"/>
            </w:pPr>
            <w:r w:rsidRPr="007D1E1D">
              <w:t>FS</w:t>
            </w:r>
          </w:p>
        </w:tc>
        <w:tc>
          <w:tcPr>
            <w:tcW w:w="567" w:type="dxa"/>
          </w:tcPr>
          <w:p w14:paraId="29E4607D" w14:textId="77777777" w:rsidR="009A33F0" w:rsidRPr="007D1E1D" w:rsidRDefault="009A33F0" w:rsidP="001F7FB0">
            <w:pPr>
              <w:pStyle w:val="TAL"/>
              <w:jc w:val="center"/>
            </w:pPr>
            <w:r w:rsidRPr="007D1E1D">
              <w:t>No</w:t>
            </w:r>
          </w:p>
        </w:tc>
        <w:tc>
          <w:tcPr>
            <w:tcW w:w="709" w:type="dxa"/>
          </w:tcPr>
          <w:p w14:paraId="3956575B" w14:textId="77777777" w:rsidR="009A33F0" w:rsidRPr="007D1E1D" w:rsidRDefault="009A33F0" w:rsidP="001F7FB0">
            <w:pPr>
              <w:pStyle w:val="TAL"/>
              <w:jc w:val="center"/>
            </w:pPr>
            <w:r w:rsidRPr="007D1E1D">
              <w:rPr>
                <w:bCs/>
                <w:iCs/>
              </w:rPr>
              <w:t>N/A</w:t>
            </w:r>
          </w:p>
        </w:tc>
        <w:tc>
          <w:tcPr>
            <w:tcW w:w="728" w:type="dxa"/>
          </w:tcPr>
          <w:p w14:paraId="4061FD86" w14:textId="77777777" w:rsidR="009A33F0" w:rsidRPr="007D1E1D" w:rsidRDefault="009A33F0" w:rsidP="001F7FB0">
            <w:pPr>
              <w:pStyle w:val="TAL"/>
              <w:jc w:val="center"/>
            </w:pPr>
            <w:r w:rsidRPr="007D1E1D">
              <w:rPr>
                <w:bCs/>
                <w:iCs/>
              </w:rPr>
              <w:t>N/A</w:t>
            </w:r>
          </w:p>
        </w:tc>
      </w:tr>
      <w:tr w:rsidR="009A33F0" w:rsidRPr="007D1E1D" w14:paraId="525C0A2B" w14:textId="77777777" w:rsidTr="0026000E">
        <w:trPr>
          <w:cantSplit/>
          <w:tblHeader/>
        </w:trPr>
        <w:tc>
          <w:tcPr>
            <w:tcW w:w="6917" w:type="dxa"/>
          </w:tcPr>
          <w:p w14:paraId="004684F3" w14:textId="77777777" w:rsidR="009A33F0" w:rsidRPr="007D1E1D" w:rsidRDefault="009A33F0" w:rsidP="001F7FB0">
            <w:pPr>
              <w:pStyle w:val="TAL"/>
              <w:rPr>
                <w:b/>
                <w:i/>
              </w:rPr>
            </w:pPr>
            <w:r w:rsidRPr="007D1E1D">
              <w:rPr>
                <w:b/>
                <w:i/>
              </w:rPr>
              <w:t>cbgPUSCH-ProcessingType1-DifferentTB-PerSlot-r16</w:t>
            </w:r>
          </w:p>
          <w:p w14:paraId="2C671BB8" w14:textId="77777777" w:rsidR="009A33F0" w:rsidRPr="007D1E1D" w:rsidRDefault="009A33F0" w:rsidP="001F7FB0">
            <w:pPr>
              <w:pStyle w:val="TAL"/>
              <w:rPr>
                <w:b/>
                <w:i/>
              </w:rPr>
            </w:pPr>
            <w:r w:rsidRPr="007D1E1D">
              <w:t>Defines whether the UE capable of processing time capability 1 supports CBG based transmission with one or with up to two or with up to four or with up to seven unicast PUSCHs per slot per CC.</w:t>
            </w:r>
          </w:p>
        </w:tc>
        <w:tc>
          <w:tcPr>
            <w:tcW w:w="709" w:type="dxa"/>
          </w:tcPr>
          <w:p w14:paraId="0A9F3997" w14:textId="77777777" w:rsidR="009A33F0" w:rsidRPr="007D1E1D" w:rsidRDefault="009A33F0" w:rsidP="001F7FB0">
            <w:pPr>
              <w:pStyle w:val="TAL"/>
              <w:jc w:val="center"/>
            </w:pPr>
            <w:r w:rsidRPr="007D1E1D">
              <w:t>FS</w:t>
            </w:r>
          </w:p>
        </w:tc>
        <w:tc>
          <w:tcPr>
            <w:tcW w:w="567" w:type="dxa"/>
          </w:tcPr>
          <w:p w14:paraId="19710C42" w14:textId="77777777" w:rsidR="009A33F0" w:rsidRPr="007D1E1D" w:rsidRDefault="009A33F0" w:rsidP="001F7FB0">
            <w:pPr>
              <w:pStyle w:val="TAL"/>
              <w:jc w:val="center"/>
            </w:pPr>
            <w:r w:rsidRPr="007D1E1D">
              <w:t>No</w:t>
            </w:r>
          </w:p>
        </w:tc>
        <w:tc>
          <w:tcPr>
            <w:tcW w:w="709" w:type="dxa"/>
          </w:tcPr>
          <w:p w14:paraId="20EFEE82" w14:textId="77777777" w:rsidR="009A33F0" w:rsidRPr="007D1E1D" w:rsidRDefault="009A33F0" w:rsidP="001F7FB0">
            <w:pPr>
              <w:pStyle w:val="TAL"/>
              <w:jc w:val="center"/>
            </w:pPr>
            <w:r w:rsidRPr="007D1E1D">
              <w:rPr>
                <w:bCs/>
                <w:iCs/>
              </w:rPr>
              <w:t>N/A</w:t>
            </w:r>
          </w:p>
        </w:tc>
        <w:tc>
          <w:tcPr>
            <w:tcW w:w="728" w:type="dxa"/>
          </w:tcPr>
          <w:p w14:paraId="2F9DC359" w14:textId="77777777" w:rsidR="009A33F0" w:rsidRPr="007D1E1D" w:rsidRDefault="009A33F0" w:rsidP="001F7FB0">
            <w:pPr>
              <w:pStyle w:val="TAL"/>
              <w:jc w:val="center"/>
            </w:pPr>
            <w:r w:rsidRPr="007D1E1D">
              <w:rPr>
                <w:bCs/>
                <w:iCs/>
              </w:rPr>
              <w:t>N/A</w:t>
            </w:r>
          </w:p>
        </w:tc>
      </w:tr>
      <w:tr w:rsidR="009A33F0" w:rsidRPr="007D1E1D" w14:paraId="5E265CF0" w14:textId="77777777" w:rsidTr="0026000E">
        <w:trPr>
          <w:cantSplit/>
          <w:tblHeader/>
        </w:trPr>
        <w:tc>
          <w:tcPr>
            <w:tcW w:w="6917" w:type="dxa"/>
          </w:tcPr>
          <w:p w14:paraId="2FFEEF7C" w14:textId="77777777" w:rsidR="009A33F0" w:rsidRPr="007D1E1D" w:rsidRDefault="009A33F0" w:rsidP="001F7FB0">
            <w:pPr>
              <w:pStyle w:val="TAL"/>
              <w:rPr>
                <w:b/>
                <w:i/>
              </w:rPr>
            </w:pPr>
            <w:r w:rsidRPr="007D1E1D">
              <w:rPr>
                <w:b/>
                <w:i/>
              </w:rPr>
              <w:t>cbgPUSCH-ProcessingType2-DifferentTB-PerSlot-r16</w:t>
            </w:r>
          </w:p>
          <w:p w14:paraId="6236360C" w14:textId="77777777" w:rsidR="009A33F0" w:rsidRPr="007D1E1D" w:rsidRDefault="009A33F0" w:rsidP="001F7FB0">
            <w:pPr>
              <w:pStyle w:val="TAL"/>
              <w:rPr>
                <w:b/>
                <w:i/>
              </w:rPr>
            </w:pPr>
            <w:r w:rsidRPr="007D1E1D">
              <w:t>Defines whether the UE capable of processing time capability 2 supports CBG based transmission with one or with up to two or with up to four or with up to seven unicast PUSCHs per slot per CC.</w:t>
            </w:r>
          </w:p>
        </w:tc>
        <w:tc>
          <w:tcPr>
            <w:tcW w:w="709" w:type="dxa"/>
          </w:tcPr>
          <w:p w14:paraId="54C44792" w14:textId="77777777" w:rsidR="009A33F0" w:rsidRPr="007D1E1D" w:rsidRDefault="009A33F0" w:rsidP="001F7FB0">
            <w:pPr>
              <w:pStyle w:val="TAL"/>
              <w:jc w:val="center"/>
            </w:pPr>
            <w:r w:rsidRPr="007D1E1D">
              <w:t>FS</w:t>
            </w:r>
          </w:p>
        </w:tc>
        <w:tc>
          <w:tcPr>
            <w:tcW w:w="567" w:type="dxa"/>
          </w:tcPr>
          <w:p w14:paraId="08FA8462" w14:textId="77777777" w:rsidR="009A33F0" w:rsidRPr="007D1E1D" w:rsidRDefault="009A33F0" w:rsidP="001F7FB0">
            <w:pPr>
              <w:pStyle w:val="TAL"/>
              <w:jc w:val="center"/>
            </w:pPr>
            <w:r w:rsidRPr="007D1E1D">
              <w:t>No</w:t>
            </w:r>
          </w:p>
        </w:tc>
        <w:tc>
          <w:tcPr>
            <w:tcW w:w="709" w:type="dxa"/>
          </w:tcPr>
          <w:p w14:paraId="0DB55D00" w14:textId="77777777" w:rsidR="009A33F0" w:rsidRPr="007D1E1D" w:rsidRDefault="009A33F0" w:rsidP="001F7FB0">
            <w:pPr>
              <w:pStyle w:val="TAL"/>
              <w:jc w:val="center"/>
            </w:pPr>
            <w:r w:rsidRPr="007D1E1D">
              <w:rPr>
                <w:bCs/>
                <w:iCs/>
              </w:rPr>
              <w:t>N/A</w:t>
            </w:r>
          </w:p>
        </w:tc>
        <w:tc>
          <w:tcPr>
            <w:tcW w:w="728" w:type="dxa"/>
          </w:tcPr>
          <w:p w14:paraId="01BD81BA" w14:textId="77777777" w:rsidR="009A33F0" w:rsidRPr="007D1E1D" w:rsidRDefault="009A33F0" w:rsidP="001F7FB0">
            <w:pPr>
              <w:pStyle w:val="TAL"/>
              <w:jc w:val="center"/>
            </w:pPr>
            <w:r w:rsidRPr="007D1E1D">
              <w:rPr>
                <w:bCs/>
                <w:iCs/>
              </w:rPr>
              <w:t>N/A</w:t>
            </w:r>
          </w:p>
        </w:tc>
      </w:tr>
      <w:tr w:rsidR="009A33F0" w:rsidRPr="007D1E1D" w14:paraId="61155B58" w14:textId="77777777" w:rsidTr="0026000E">
        <w:trPr>
          <w:cantSplit/>
          <w:tblHeader/>
        </w:trPr>
        <w:tc>
          <w:tcPr>
            <w:tcW w:w="6917" w:type="dxa"/>
          </w:tcPr>
          <w:p w14:paraId="00C84F04" w14:textId="77777777" w:rsidR="009A33F0" w:rsidRPr="007D1E1D" w:rsidRDefault="009A33F0" w:rsidP="00172633">
            <w:pPr>
              <w:pStyle w:val="TAL"/>
              <w:rPr>
                <w:b/>
                <w:i/>
              </w:rPr>
            </w:pPr>
            <w:r w:rsidRPr="007D1E1D">
              <w:rPr>
                <w:b/>
                <w:i/>
              </w:rPr>
              <w:t>crossCarrierSchedulingProcessing-DiffSCS-r16</w:t>
            </w:r>
          </w:p>
          <w:p w14:paraId="1F8BFF2F" w14:textId="77777777" w:rsidR="009A33F0" w:rsidRPr="007D1E1D" w:rsidRDefault="009A33F0" w:rsidP="00172633">
            <w:pPr>
              <w:pStyle w:val="TAL"/>
              <w:rPr>
                <w:b/>
                <w:i/>
              </w:rPr>
            </w:pPr>
            <w:r w:rsidRPr="007D1E1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8C9606D" w14:textId="77777777" w:rsidR="009A33F0" w:rsidRPr="007D1E1D" w:rsidRDefault="009A33F0" w:rsidP="00172633">
            <w:pPr>
              <w:pStyle w:val="TAL"/>
              <w:jc w:val="center"/>
            </w:pPr>
            <w:r w:rsidRPr="007D1E1D">
              <w:t>FS</w:t>
            </w:r>
          </w:p>
        </w:tc>
        <w:tc>
          <w:tcPr>
            <w:tcW w:w="567" w:type="dxa"/>
          </w:tcPr>
          <w:p w14:paraId="40851D56" w14:textId="77777777" w:rsidR="009A33F0" w:rsidRPr="007D1E1D" w:rsidRDefault="009A33F0" w:rsidP="00172633">
            <w:pPr>
              <w:pStyle w:val="TAL"/>
              <w:jc w:val="center"/>
            </w:pPr>
            <w:r w:rsidRPr="007D1E1D">
              <w:t>No</w:t>
            </w:r>
          </w:p>
        </w:tc>
        <w:tc>
          <w:tcPr>
            <w:tcW w:w="709" w:type="dxa"/>
          </w:tcPr>
          <w:p w14:paraId="4DC34568" w14:textId="77777777" w:rsidR="009A33F0" w:rsidRPr="007D1E1D" w:rsidRDefault="009A33F0" w:rsidP="00172633">
            <w:pPr>
              <w:pStyle w:val="TAL"/>
              <w:jc w:val="center"/>
              <w:rPr>
                <w:bCs/>
                <w:iCs/>
              </w:rPr>
            </w:pPr>
            <w:r w:rsidRPr="007D1E1D">
              <w:rPr>
                <w:bCs/>
                <w:iCs/>
              </w:rPr>
              <w:t>N/A</w:t>
            </w:r>
          </w:p>
        </w:tc>
        <w:tc>
          <w:tcPr>
            <w:tcW w:w="728" w:type="dxa"/>
          </w:tcPr>
          <w:p w14:paraId="574A8677" w14:textId="77777777" w:rsidR="009A33F0" w:rsidRPr="007D1E1D" w:rsidRDefault="009A33F0" w:rsidP="00172633">
            <w:pPr>
              <w:pStyle w:val="TAL"/>
              <w:jc w:val="center"/>
              <w:rPr>
                <w:bCs/>
                <w:iCs/>
              </w:rPr>
            </w:pPr>
            <w:r w:rsidRPr="007D1E1D">
              <w:rPr>
                <w:bCs/>
                <w:iCs/>
              </w:rPr>
              <w:t>N/A</w:t>
            </w:r>
          </w:p>
        </w:tc>
      </w:tr>
      <w:tr w:rsidR="009A33F0" w:rsidRPr="007D1E1D" w14:paraId="1500D4A7" w14:textId="77777777" w:rsidTr="0026000E">
        <w:trPr>
          <w:cantSplit/>
          <w:tblHeader/>
        </w:trPr>
        <w:tc>
          <w:tcPr>
            <w:tcW w:w="6917" w:type="dxa"/>
          </w:tcPr>
          <w:p w14:paraId="0B5E3030" w14:textId="77777777" w:rsidR="009A33F0" w:rsidRPr="007D1E1D" w:rsidRDefault="009A33F0" w:rsidP="001F7FB0">
            <w:pPr>
              <w:pStyle w:val="TAL"/>
              <w:rPr>
                <w:b/>
                <w:i/>
              </w:rPr>
            </w:pPr>
            <w:r w:rsidRPr="007D1E1D">
              <w:rPr>
                <w:b/>
                <w:i/>
              </w:rPr>
              <w:t>dynamicSwitchSUL</w:t>
            </w:r>
          </w:p>
          <w:p w14:paraId="376B6686" w14:textId="77777777" w:rsidR="009A33F0" w:rsidRPr="007D1E1D" w:rsidRDefault="009A33F0" w:rsidP="001F7FB0">
            <w:pPr>
              <w:pStyle w:val="TAL"/>
            </w:pPr>
            <w:r w:rsidRPr="007D1E1D">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E48E84A" w14:textId="77777777" w:rsidR="009A33F0" w:rsidRPr="007D1E1D" w:rsidRDefault="009A33F0" w:rsidP="001F7FB0">
            <w:pPr>
              <w:pStyle w:val="TAL"/>
              <w:jc w:val="center"/>
            </w:pPr>
            <w:r w:rsidRPr="007D1E1D">
              <w:rPr>
                <w:lang w:eastAsia="ko-KR"/>
              </w:rPr>
              <w:t>FS</w:t>
            </w:r>
          </w:p>
        </w:tc>
        <w:tc>
          <w:tcPr>
            <w:tcW w:w="567" w:type="dxa"/>
          </w:tcPr>
          <w:p w14:paraId="3E042EE8" w14:textId="77777777" w:rsidR="009A33F0" w:rsidRPr="007D1E1D" w:rsidRDefault="009A33F0" w:rsidP="001F7FB0">
            <w:pPr>
              <w:pStyle w:val="TAL"/>
              <w:jc w:val="center"/>
            </w:pPr>
            <w:r w:rsidRPr="007D1E1D">
              <w:t>No</w:t>
            </w:r>
          </w:p>
        </w:tc>
        <w:tc>
          <w:tcPr>
            <w:tcW w:w="709" w:type="dxa"/>
          </w:tcPr>
          <w:p w14:paraId="418853D2" w14:textId="77777777" w:rsidR="009A33F0" w:rsidRPr="007D1E1D" w:rsidRDefault="009A33F0" w:rsidP="001F7FB0">
            <w:pPr>
              <w:pStyle w:val="TAL"/>
              <w:jc w:val="center"/>
            </w:pPr>
            <w:r w:rsidRPr="007D1E1D">
              <w:rPr>
                <w:bCs/>
                <w:iCs/>
              </w:rPr>
              <w:t>N/A</w:t>
            </w:r>
          </w:p>
        </w:tc>
        <w:tc>
          <w:tcPr>
            <w:tcW w:w="728" w:type="dxa"/>
          </w:tcPr>
          <w:p w14:paraId="26047B74" w14:textId="77777777" w:rsidR="009A33F0" w:rsidRPr="007D1E1D" w:rsidRDefault="009A33F0" w:rsidP="001F7FB0">
            <w:pPr>
              <w:pStyle w:val="TAL"/>
              <w:jc w:val="center"/>
            </w:pPr>
            <w:r w:rsidRPr="007D1E1D">
              <w:rPr>
                <w:bCs/>
                <w:iCs/>
              </w:rPr>
              <w:t>N/A</w:t>
            </w:r>
          </w:p>
        </w:tc>
      </w:tr>
      <w:tr w:rsidR="009A33F0" w:rsidRPr="007D1E1D" w14:paraId="2BC79DEA" w14:textId="77777777" w:rsidTr="0026000E">
        <w:trPr>
          <w:cantSplit/>
          <w:tblHeader/>
        </w:trPr>
        <w:tc>
          <w:tcPr>
            <w:tcW w:w="6917" w:type="dxa"/>
          </w:tcPr>
          <w:p w14:paraId="5BEAD765" w14:textId="77777777" w:rsidR="009A33F0" w:rsidRPr="007D1E1D" w:rsidRDefault="009A33F0" w:rsidP="001F7FB0">
            <w:pPr>
              <w:pStyle w:val="TAL"/>
              <w:rPr>
                <w:b/>
                <w:i/>
              </w:rPr>
            </w:pPr>
            <w:r w:rsidRPr="007D1E1D">
              <w:rPr>
                <w:b/>
                <w:i/>
              </w:rPr>
              <w:t>featureSetListPerUplinkCC</w:t>
            </w:r>
          </w:p>
          <w:p w14:paraId="5B561787" w14:textId="77777777" w:rsidR="009A33F0" w:rsidRPr="007D1E1D" w:rsidRDefault="009A33F0" w:rsidP="001F7FB0">
            <w:pPr>
              <w:pStyle w:val="TAL"/>
            </w:pPr>
            <w:r w:rsidRPr="007D1E1D">
              <w:rPr>
                <w:rFonts w:cs="Arial"/>
                <w:szCs w:val="18"/>
              </w:rPr>
              <w:t xml:space="preserve">Indicates which features the UE supports on the individual UL carriers of the feature set (and hence of a band entry that refer to the feature set) by </w:t>
            </w:r>
            <w:r w:rsidRPr="007D1E1D">
              <w:rPr>
                <w:rFonts w:cs="Arial"/>
                <w:i/>
                <w:szCs w:val="18"/>
              </w:rPr>
              <w:t>FeatureSetUplinkPerCC-Id</w:t>
            </w:r>
            <w:r w:rsidRPr="007D1E1D">
              <w:rPr>
                <w:rFonts w:cs="Arial"/>
                <w:szCs w:val="18"/>
              </w:rPr>
              <w:t xml:space="preserve">. The order of the elements in this list is not relevant, i.e., the network may configure any of the carriers in accordance with any of the </w:t>
            </w:r>
            <w:r w:rsidRPr="007D1E1D">
              <w:rPr>
                <w:rFonts w:cs="Arial"/>
                <w:i/>
                <w:szCs w:val="18"/>
              </w:rPr>
              <w:t>FeatureSetUplinkPerCC-Id</w:t>
            </w:r>
            <w:r w:rsidRPr="007D1E1D">
              <w:rPr>
                <w:rFonts w:cs="Arial"/>
                <w:szCs w:val="18"/>
              </w:rPr>
              <w:t xml:space="preserve"> in this list. A fallback per CC feature set resulting from the reported feature set per UL CC is not signalled but the UE shall support it.</w:t>
            </w:r>
          </w:p>
        </w:tc>
        <w:tc>
          <w:tcPr>
            <w:tcW w:w="709" w:type="dxa"/>
          </w:tcPr>
          <w:p w14:paraId="10D18E15" w14:textId="77777777" w:rsidR="009A33F0" w:rsidRPr="007D1E1D" w:rsidRDefault="009A33F0" w:rsidP="001F7FB0">
            <w:pPr>
              <w:pStyle w:val="TAL"/>
              <w:jc w:val="center"/>
            </w:pPr>
            <w:r w:rsidRPr="007D1E1D">
              <w:t>FS</w:t>
            </w:r>
          </w:p>
        </w:tc>
        <w:tc>
          <w:tcPr>
            <w:tcW w:w="567" w:type="dxa"/>
          </w:tcPr>
          <w:p w14:paraId="52446EA7" w14:textId="77777777" w:rsidR="009A33F0" w:rsidRPr="007D1E1D" w:rsidRDefault="009A33F0" w:rsidP="001F7FB0">
            <w:pPr>
              <w:pStyle w:val="TAL"/>
              <w:jc w:val="center"/>
            </w:pPr>
            <w:r w:rsidRPr="007D1E1D">
              <w:t>N/A</w:t>
            </w:r>
          </w:p>
        </w:tc>
        <w:tc>
          <w:tcPr>
            <w:tcW w:w="709" w:type="dxa"/>
          </w:tcPr>
          <w:p w14:paraId="2655F142" w14:textId="77777777" w:rsidR="009A33F0" w:rsidRPr="007D1E1D" w:rsidRDefault="009A33F0" w:rsidP="001F7FB0">
            <w:pPr>
              <w:pStyle w:val="TAL"/>
              <w:jc w:val="center"/>
            </w:pPr>
            <w:r w:rsidRPr="007D1E1D">
              <w:rPr>
                <w:bCs/>
                <w:iCs/>
              </w:rPr>
              <w:t>N/A</w:t>
            </w:r>
          </w:p>
        </w:tc>
        <w:tc>
          <w:tcPr>
            <w:tcW w:w="728" w:type="dxa"/>
          </w:tcPr>
          <w:p w14:paraId="4A153CBB" w14:textId="77777777" w:rsidR="009A33F0" w:rsidRPr="007D1E1D" w:rsidRDefault="009A33F0" w:rsidP="001F7FB0">
            <w:pPr>
              <w:pStyle w:val="TAL"/>
              <w:jc w:val="center"/>
            </w:pPr>
            <w:r w:rsidRPr="007D1E1D">
              <w:rPr>
                <w:bCs/>
                <w:iCs/>
              </w:rPr>
              <w:t>N/A</w:t>
            </w:r>
          </w:p>
        </w:tc>
      </w:tr>
      <w:tr w:rsidR="009A33F0" w:rsidRPr="007D1E1D" w14:paraId="0CE1A2B9" w14:textId="77777777" w:rsidTr="0026000E">
        <w:trPr>
          <w:cantSplit/>
          <w:tblHeader/>
        </w:trPr>
        <w:tc>
          <w:tcPr>
            <w:tcW w:w="6917" w:type="dxa"/>
          </w:tcPr>
          <w:p w14:paraId="2401D487" w14:textId="77777777" w:rsidR="009A33F0" w:rsidRPr="007D1E1D" w:rsidRDefault="009A33F0" w:rsidP="001F7FB0">
            <w:pPr>
              <w:pStyle w:val="TAL"/>
              <w:rPr>
                <w:b/>
                <w:bCs/>
                <w:i/>
                <w:iCs/>
              </w:rPr>
            </w:pPr>
            <w:r w:rsidRPr="007D1E1D">
              <w:rPr>
                <w:b/>
                <w:bCs/>
                <w:i/>
                <w:iCs/>
              </w:rPr>
              <w:t>intraBandFreqSeparationUL, intraBandFreqSeparationUL-v1620</w:t>
            </w:r>
          </w:p>
          <w:p w14:paraId="7543138F" w14:textId="77777777" w:rsidR="009A33F0" w:rsidRPr="007D1E1D" w:rsidRDefault="009A33F0" w:rsidP="00172633">
            <w:pPr>
              <w:pStyle w:val="TAL"/>
              <w:rPr>
                <w:bCs/>
                <w:iCs/>
              </w:rPr>
            </w:pPr>
            <w:r w:rsidRPr="007D1E1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D1E1D">
              <w:t>in the FeatureSetUplink of each band entry within a band.</w:t>
            </w:r>
            <w:r w:rsidRPr="007D1E1D">
              <w:rPr>
                <w:bCs/>
                <w:iCs/>
              </w:rPr>
              <w:t xml:space="preserve"> </w:t>
            </w:r>
            <w:r w:rsidRPr="007D1E1D">
              <w:t>The values mhzX corresponds to the values XMHz defined in TS 38.101-2 [3]</w:t>
            </w:r>
            <w:r w:rsidRPr="007D1E1D">
              <w:rPr>
                <w:bCs/>
                <w:iCs/>
              </w:rPr>
              <w:t>. It is mandatory to report for UE which supports UL non-contiguous CA in FR2.</w:t>
            </w:r>
          </w:p>
          <w:p w14:paraId="295250F5" w14:textId="77777777" w:rsidR="009A33F0" w:rsidRPr="007D1E1D" w:rsidRDefault="009A33F0" w:rsidP="00172633">
            <w:pPr>
              <w:pStyle w:val="TAL"/>
            </w:pPr>
            <w:r w:rsidRPr="007D1E1D">
              <w:rPr>
                <w:rFonts w:cs="Arial"/>
                <w:iCs/>
                <w:szCs w:val="18"/>
              </w:rPr>
              <w:t xml:space="preserve">If the UE sets the field </w:t>
            </w:r>
            <w:r w:rsidRPr="007D1E1D">
              <w:rPr>
                <w:rFonts w:cs="Arial"/>
                <w:i/>
                <w:iCs/>
                <w:szCs w:val="18"/>
              </w:rPr>
              <w:t>intraBandFreqSeparationUL-v1620</w:t>
            </w:r>
            <w:r w:rsidRPr="007D1E1D">
              <w:rPr>
                <w:rFonts w:cs="Arial"/>
                <w:iCs/>
                <w:szCs w:val="18"/>
              </w:rPr>
              <w:t xml:space="preserve"> it shall set </w:t>
            </w:r>
            <w:r w:rsidRPr="007D1E1D">
              <w:rPr>
                <w:rFonts w:cs="Arial"/>
                <w:i/>
                <w:iCs/>
                <w:szCs w:val="18"/>
              </w:rPr>
              <w:t xml:space="preserve">intraBandFreqSeparationUL </w:t>
            </w:r>
            <w:r w:rsidRPr="007D1E1D">
              <w:rPr>
                <w:rFonts w:cs="Arial"/>
                <w:iCs/>
                <w:szCs w:val="18"/>
              </w:rPr>
              <w:t>(without suffix) to the nearest smaller value.</w:t>
            </w:r>
          </w:p>
        </w:tc>
        <w:tc>
          <w:tcPr>
            <w:tcW w:w="709" w:type="dxa"/>
          </w:tcPr>
          <w:p w14:paraId="55F89228" w14:textId="77777777" w:rsidR="009A33F0" w:rsidRPr="007D1E1D" w:rsidRDefault="009A33F0" w:rsidP="001F7FB0">
            <w:pPr>
              <w:pStyle w:val="TAL"/>
              <w:jc w:val="center"/>
            </w:pPr>
            <w:r w:rsidRPr="007D1E1D">
              <w:rPr>
                <w:bCs/>
                <w:iCs/>
              </w:rPr>
              <w:t>FS</w:t>
            </w:r>
          </w:p>
        </w:tc>
        <w:tc>
          <w:tcPr>
            <w:tcW w:w="567" w:type="dxa"/>
          </w:tcPr>
          <w:p w14:paraId="3C0BE97D" w14:textId="77777777" w:rsidR="009A33F0" w:rsidRPr="007D1E1D" w:rsidRDefault="009A33F0" w:rsidP="001F7FB0">
            <w:pPr>
              <w:pStyle w:val="TAL"/>
              <w:jc w:val="center"/>
            </w:pPr>
            <w:r w:rsidRPr="007D1E1D">
              <w:rPr>
                <w:bCs/>
                <w:iCs/>
              </w:rPr>
              <w:t>CY</w:t>
            </w:r>
          </w:p>
        </w:tc>
        <w:tc>
          <w:tcPr>
            <w:tcW w:w="709" w:type="dxa"/>
          </w:tcPr>
          <w:p w14:paraId="30093BE6" w14:textId="77777777" w:rsidR="009A33F0" w:rsidRPr="007D1E1D" w:rsidRDefault="009A33F0" w:rsidP="001F7FB0">
            <w:pPr>
              <w:pStyle w:val="TAL"/>
              <w:jc w:val="center"/>
            </w:pPr>
            <w:r w:rsidRPr="007D1E1D">
              <w:rPr>
                <w:bCs/>
                <w:iCs/>
              </w:rPr>
              <w:t>N/A</w:t>
            </w:r>
          </w:p>
        </w:tc>
        <w:tc>
          <w:tcPr>
            <w:tcW w:w="728" w:type="dxa"/>
          </w:tcPr>
          <w:p w14:paraId="6D4BB813" w14:textId="77777777" w:rsidR="009A33F0" w:rsidRPr="007D1E1D" w:rsidRDefault="009A33F0" w:rsidP="001F7FB0">
            <w:pPr>
              <w:pStyle w:val="TAL"/>
              <w:jc w:val="center"/>
            </w:pPr>
            <w:r w:rsidRPr="007D1E1D">
              <w:t>FR2 only</w:t>
            </w:r>
          </w:p>
        </w:tc>
      </w:tr>
      <w:tr w:rsidR="009A33F0" w:rsidRPr="007D1E1D" w14:paraId="7CF33528" w14:textId="77777777" w:rsidTr="0026000E">
        <w:trPr>
          <w:cantSplit/>
          <w:tblHeader/>
        </w:trPr>
        <w:tc>
          <w:tcPr>
            <w:tcW w:w="6917" w:type="dxa"/>
          </w:tcPr>
          <w:p w14:paraId="472C4363" w14:textId="77777777" w:rsidR="009A33F0" w:rsidRPr="007D1E1D" w:rsidRDefault="009A33F0" w:rsidP="00172633">
            <w:pPr>
              <w:pStyle w:val="TAL"/>
              <w:rPr>
                <w:b/>
                <w:bCs/>
                <w:i/>
                <w:iCs/>
              </w:rPr>
            </w:pPr>
            <w:r w:rsidRPr="007D1E1D">
              <w:rPr>
                <w:b/>
                <w:bCs/>
                <w:i/>
                <w:iCs/>
              </w:rPr>
              <w:t>intraFreqDAPS-UL-r16</w:t>
            </w:r>
          </w:p>
          <w:p w14:paraId="0821FEF1" w14:textId="77777777" w:rsidR="009A33F0" w:rsidRPr="007D1E1D" w:rsidRDefault="009A33F0" w:rsidP="00172633">
            <w:pPr>
              <w:pStyle w:val="TAL"/>
            </w:pPr>
            <w:r w:rsidRPr="007D1E1D">
              <w:rPr>
                <w:rFonts w:cs="Arial"/>
                <w:szCs w:val="18"/>
              </w:rPr>
              <w:t xml:space="preserve">Indicates whether UE supports enhanced uplink capabilities for intra-frequency DAPS handover. The UE only includes this capability signalling if </w:t>
            </w:r>
            <w:r w:rsidRPr="007D1E1D">
              <w:rPr>
                <w:rFonts w:cs="Arial"/>
                <w:i/>
                <w:szCs w:val="18"/>
              </w:rPr>
              <w:t>intraFreqDAPS-r16</w:t>
            </w:r>
            <w:r w:rsidRPr="007D1E1D">
              <w:rPr>
                <w:rFonts w:cs="Arial"/>
                <w:szCs w:val="18"/>
              </w:rPr>
              <w:t xml:space="preserve"> is included in the </w:t>
            </w:r>
            <w:r w:rsidRPr="007D1E1D">
              <w:rPr>
                <w:i/>
              </w:rPr>
              <w:t>FeatureSetDownlink</w:t>
            </w:r>
            <w:r w:rsidRPr="007D1E1D">
              <w:t xml:space="preserve"> for the same </w:t>
            </w:r>
            <w:r w:rsidRPr="007D1E1D">
              <w:rPr>
                <w:i/>
              </w:rPr>
              <w:t>FeatureSet</w:t>
            </w:r>
            <w:r w:rsidRPr="007D1E1D">
              <w:rPr>
                <w:rFonts w:cs="Arial"/>
                <w:szCs w:val="18"/>
              </w:rPr>
              <w:t xml:space="preserve">. </w:t>
            </w:r>
            <w:r w:rsidRPr="007D1E1D">
              <w:t>The capability signalling comprises of the following parameter:</w:t>
            </w:r>
          </w:p>
          <w:p w14:paraId="1B3E0C17" w14:textId="77777777" w:rsidR="009A33F0" w:rsidRPr="007D1E1D" w:rsidRDefault="009A33F0" w:rsidP="00172633">
            <w:pPr>
              <w:pStyle w:val="TAL"/>
            </w:pPr>
          </w:p>
          <w:p w14:paraId="36628C19" w14:textId="77777777" w:rsidR="009A33F0" w:rsidRPr="007D1E1D" w:rsidRDefault="009A33F0" w:rsidP="00006091">
            <w:pPr>
              <w:keepNext/>
              <w:keepLines/>
              <w:spacing w:after="0"/>
              <w:ind w:left="360" w:hangingChars="200" w:hanging="360"/>
              <w:rPr>
                <w:rFonts w:cs="Arial"/>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intraFreqTwoTAGs-DAPS-r16</w:t>
            </w:r>
            <w:r w:rsidRPr="007D1E1D">
              <w:rPr>
                <w:rFonts w:ascii="Arial" w:hAnsi="Arial" w:cs="Arial"/>
                <w:sz w:val="18"/>
              </w:rPr>
              <w:t xml:space="preserve"> indicates whether the UE supports different timing advance groups in source PCell and intra-frequency target PCell</w:t>
            </w:r>
            <w:r w:rsidRPr="007D1E1D">
              <w:rPr>
                <w:rFonts w:ascii="DengXian" w:eastAsia="DengXian" w:hAnsi="DengXian" w:cs="Arial"/>
                <w:sz w:val="18"/>
                <w:lang w:eastAsia="zh-CN"/>
              </w:rPr>
              <w:t>.</w:t>
            </w:r>
            <w:r w:rsidRPr="007D1E1D">
              <w:rPr>
                <w:rFonts w:ascii="Arial" w:hAnsi="Arial" w:cs="Arial"/>
                <w:sz w:val="18"/>
              </w:rPr>
              <w:t xml:space="preserve"> It is mandatory with capability signalling.</w:t>
            </w:r>
          </w:p>
        </w:tc>
        <w:tc>
          <w:tcPr>
            <w:tcW w:w="709" w:type="dxa"/>
          </w:tcPr>
          <w:p w14:paraId="7DA56854" w14:textId="77777777" w:rsidR="009A33F0" w:rsidRPr="007D1E1D" w:rsidRDefault="009A33F0" w:rsidP="00172633">
            <w:pPr>
              <w:pStyle w:val="TAL"/>
              <w:jc w:val="center"/>
              <w:rPr>
                <w:bCs/>
                <w:iCs/>
              </w:rPr>
            </w:pPr>
            <w:r w:rsidRPr="007D1E1D">
              <w:t>FS</w:t>
            </w:r>
          </w:p>
        </w:tc>
        <w:tc>
          <w:tcPr>
            <w:tcW w:w="567" w:type="dxa"/>
          </w:tcPr>
          <w:p w14:paraId="4DA06922" w14:textId="77777777" w:rsidR="009A33F0" w:rsidRPr="007D1E1D" w:rsidRDefault="009A33F0" w:rsidP="00172633">
            <w:pPr>
              <w:pStyle w:val="TAL"/>
              <w:jc w:val="center"/>
              <w:rPr>
                <w:bCs/>
                <w:iCs/>
              </w:rPr>
            </w:pPr>
            <w:r w:rsidRPr="007D1E1D">
              <w:rPr>
                <w:bCs/>
                <w:iCs/>
              </w:rPr>
              <w:t>No</w:t>
            </w:r>
          </w:p>
        </w:tc>
        <w:tc>
          <w:tcPr>
            <w:tcW w:w="709" w:type="dxa"/>
          </w:tcPr>
          <w:p w14:paraId="1DEE18B1" w14:textId="77777777" w:rsidR="009A33F0" w:rsidRPr="007D1E1D" w:rsidRDefault="009A33F0" w:rsidP="00172633">
            <w:pPr>
              <w:pStyle w:val="TAL"/>
              <w:jc w:val="center"/>
              <w:rPr>
                <w:bCs/>
                <w:iCs/>
              </w:rPr>
            </w:pPr>
            <w:r w:rsidRPr="007D1E1D">
              <w:rPr>
                <w:bCs/>
                <w:iCs/>
              </w:rPr>
              <w:t>N/A</w:t>
            </w:r>
          </w:p>
        </w:tc>
        <w:tc>
          <w:tcPr>
            <w:tcW w:w="728" w:type="dxa"/>
          </w:tcPr>
          <w:p w14:paraId="523601E3" w14:textId="77777777" w:rsidR="009A33F0" w:rsidRPr="007D1E1D" w:rsidRDefault="009A33F0" w:rsidP="00172633">
            <w:pPr>
              <w:pStyle w:val="TAL"/>
              <w:jc w:val="center"/>
            </w:pPr>
            <w:r w:rsidRPr="007D1E1D">
              <w:rPr>
                <w:bCs/>
                <w:iCs/>
              </w:rPr>
              <w:t>N/A</w:t>
            </w:r>
          </w:p>
        </w:tc>
      </w:tr>
      <w:tr w:rsidR="009A33F0" w:rsidRPr="007D1E1D" w14:paraId="0CAAF3CC" w14:textId="77777777" w:rsidTr="0026000E">
        <w:trPr>
          <w:cantSplit/>
          <w:tblHeader/>
        </w:trPr>
        <w:tc>
          <w:tcPr>
            <w:tcW w:w="6917" w:type="dxa"/>
          </w:tcPr>
          <w:p w14:paraId="194B3B9D" w14:textId="77777777" w:rsidR="009A33F0" w:rsidRPr="007D1E1D" w:rsidRDefault="009A33F0" w:rsidP="0080297F">
            <w:pPr>
              <w:pStyle w:val="TAL"/>
              <w:rPr>
                <w:b/>
                <w:i/>
              </w:rPr>
            </w:pPr>
            <w:r w:rsidRPr="007D1E1D">
              <w:rPr>
                <w:b/>
                <w:i/>
              </w:rPr>
              <w:t>mTRP-PUCCH-IntraSlot-r17</w:t>
            </w:r>
          </w:p>
          <w:p w14:paraId="763AC814" w14:textId="77777777" w:rsidR="009A33F0" w:rsidRPr="007D1E1D" w:rsidRDefault="009A33F0" w:rsidP="0080297F">
            <w:pPr>
              <w:pStyle w:val="TAL"/>
              <w:rPr>
                <w:bCs/>
                <w:iCs/>
              </w:rPr>
            </w:pPr>
            <w:r w:rsidRPr="007D1E1D">
              <w:rPr>
                <w:bCs/>
                <w:iCs/>
              </w:rPr>
              <w:t>Indicates whether the UE supports PUCCH repetition scheme 3 (intra-slot repetition) with sequential mapping for repetitions larger than 2 and cyclic mapping for 2 repetitions by indicating the support</w:t>
            </w:r>
            <w:ins w:id="135" w:author="Ali, Amaanat (Nokia - FI/Espoo)" w:date="2022-08-02T13:54:00Z">
              <w:r>
                <w:rPr>
                  <w:bCs/>
                  <w:iCs/>
                </w:rPr>
                <w:t>ed</w:t>
              </w:r>
            </w:ins>
            <w:r w:rsidRPr="007D1E1D">
              <w:rPr>
                <w:bCs/>
                <w:iCs/>
              </w:rPr>
              <w:t xml:space="preserve"> PUCCH formats</w:t>
            </w:r>
            <w:ins w:id="136" w:author="Ali, Amaanat (Nokia - FI/Espoo)" w:date="2022-08-02T13:54:00Z">
              <w:r>
                <w:rPr>
                  <w:bCs/>
                  <w:iCs/>
                </w:rPr>
                <w:t xml:space="preserve"> for this scheme</w:t>
              </w:r>
            </w:ins>
            <w:r w:rsidRPr="007D1E1D">
              <w:rPr>
                <w:bCs/>
                <w:iCs/>
              </w:rPr>
              <w:t>. The UE indicating this feature shall also support up to two PUCCH power control parameter sets/spatial relation info per PUCCH resource.</w:t>
            </w:r>
          </w:p>
          <w:p w14:paraId="481AA37F" w14:textId="77777777" w:rsidR="009A33F0" w:rsidRPr="007D1E1D" w:rsidRDefault="009A33F0" w:rsidP="0080297F">
            <w:pPr>
              <w:pStyle w:val="TAL"/>
            </w:pPr>
            <w:r w:rsidRPr="007D1E1D">
              <w:rPr>
                <w:bCs/>
                <w:iCs/>
              </w:rPr>
              <w:t>Power control parameter sets feature is applicable to FR1 only</w:t>
            </w:r>
            <w:ins w:id="137" w:author="Ali, Amaanat (Nokia - FI/Espoo)" w:date="2022-08-02T13:53:00Z">
              <w:r>
                <w:rPr>
                  <w:bCs/>
                  <w:iCs/>
                </w:rPr>
                <w:t xml:space="preserve"> (</w:t>
              </w:r>
              <w:r w:rsidRPr="00442112">
                <w:rPr>
                  <w:rFonts w:cs="Arial"/>
                  <w:color w:val="000000" w:themeColor="text1"/>
                  <w:szCs w:val="18"/>
                </w:rPr>
                <w:t>w</w:t>
              </w:r>
              <w:r>
                <w:rPr>
                  <w:rFonts w:cs="Arial"/>
                  <w:color w:val="000000" w:themeColor="text1"/>
                  <w:szCs w:val="18"/>
                </w:rPr>
                <w:t>ithout</w:t>
              </w:r>
              <w:r w:rsidRPr="00442112">
                <w:rPr>
                  <w:rFonts w:cs="Arial"/>
                  <w:color w:val="000000" w:themeColor="text1"/>
                  <w:szCs w:val="18"/>
                </w:rPr>
                <w:t xml:space="preserve"> spatial relation info)</w:t>
              </w:r>
            </w:ins>
            <w:r w:rsidRPr="007D1E1D">
              <w:rPr>
                <w:bCs/>
                <w:iCs/>
              </w:rPr>
              <w:t xml:space="preserve"> and spatial relation info is applicable to FR2 only.</w:t>
            </w:r>
          </w:p>
        </w:tc>
        <w:tc>
          <w:tcPr>
            <w:tcW w:w="709" w:type="dxa"/>
          </w:tcPr>
          <w:p w14:paraId="40FF1F45" w14:textId="77777777" w:rsidR="009A33F0" w:rsidRPr="007D1E1D" w:rsidRDefault="009A33F0" w:rsidP="0080297F">
            <w:pPr>
              <w:pStyle w:val="TAL"/>
              <w:jc w:val="center"/>
            </w:pPr>
            <w:r w:rsidRPr="007D1E1D">
              <w:t>FS</w:t>
            </w:r>
          </w:p>
        </w:tc>
        <w:tc>
          <w:tcPr>
            <w:tcW w:w="567" w:type="dxa"/>
          </w:tcPr>
          <w:p w14:paraId="165F75A2" w14:textId="77777777" w:rsidR="009A33F0" w:rsidRPr="007D1E1D" w:rsidRDefault="009A33F0" w:rsidP="0080297F">
            <w:pPr>
              <w:pStyle w:val="TAL"/>
              <w:jc w:val="center"/>
              <w:rPr>
                <w:bCs/>
                <w:iCs/>
              </w:rPr>
            </w:pPr>
            <w:r w:rsidRPr="007D1E1D">
              <w:t>No</w:t>
            </w:r>
          </w:p>
        </w:tc>
        <w:tc>
          <w:tcPr>
            <w:tcW w:w="709" w:type="dxa"/>
          </w:tcPr>
          <w:p w14:paraId="673079FA" w14:textId="77777777" w:rsidR="009A33F0" w:rsidRPr="007D1E1D" w:rsidRDefault="009A33F0" w:rsidP="0080297F">
            <w:pPr>
              <w:pStyle w:val="TAL"/>
              <w:jc w:val="center"/>
              <w:rPr>
                <w:bCs/>
                <w:iCs/>
              </w:rPr>
            </w:pPr>
            <w:r w:rsidRPr="007D1E1D">
              <w:rPr>
                <w:bCs/>
                <w:iCs/>
              </w:rPr>
              <w:t>N/A</w:t>
            </w:r>
          </w:p>
        </w:tc>
        <w:tc>
          <w:tcPr>
            <w:tcW w:w="728" w:type="dxa"/>
          </w:tcPr>
          <w:p w14:paraId="49C45984" w14:textId="77777777" w:rsidR="009A33F0" w:rsidRPr="007D1E1D" w:rsidRDefault="009A33F0" w:rsidP="0080297F">
            <w:pPr>
              <w:pStyle w:val="TAL"/>
              <w:jc w:val="center"/>
              <w:rPr>
                <w:bCs/>
                <w:iCs/>
              </w:rPr>
            </w:pPr>
            <w:r w:rsidRPr="007D1E1D">
              <w:rPr>
                <w:bCs/>
                <w:iCs/>
              </w:rPr>
              <w:t>N/A</w:t>
            </w:r>
          </w:p>
        </w:tc>
      </w:tr>
      <w:tr w:rsidR="009A33F0" w:rsidRPr="007D1E1D" w14:paraId="61D35F56" w14:textId="77777777" w:rsidTr="0026000E">
        <w:trPr>
          <w:cantSplit/>
          <w:tblHeader/>
        </w:trPr>
        <w:tc>
          <w:tcPr>
            <w:tcW w:w="6917" w:type="dxa"/>
          </w:tcPr>
          <w:p w14:paraId="1557A098" w14:textId="77777777" w:rsidR="009A33F0" w:rsidRPr="007D1E1D" w:rsidRDefault="009A33F0" w:rsidP="0080297F">
            <w:pPr>
              <w:pStyle w:val="TAL"/>
              <w:rPr>
                <w:rFonts w:cs="Arial"/>
                <w:b/>
                <w:bCs/>
                <w:i/>
                <w:iCs/>
                <w:szCs w:val="18"/>
                <w:lang w:eastAsia="en-GB"/>
              </w:rPr>
            </w:pPr>
            <w:bookmarkStart w:id="138" w:name="_Hlk110423991"/>
            <w:r w:rsidRPr="007D1E1D">
              <w:rPr>
                <w:rFonts w:cs="Arial"/>
                <w:b/>
                <w:bCs/>
                <w:i/>
                <w:iCs/>
                <w:szCs w:val="18"/>
                <w:lang w:eastAsia="en-GB"/>
              </w:rPr>
              <w:t>mTRP-PUSCH-TypeA-CB-r17</w:t>
            </w:r>
          </w:p>
          <w:p w14:paraId="5DB8A5A2" w14:textId="71ACF0CC" w:rsidR="009A33F0" w:rsidRPr="007D1E1D" w:rsidRDefault="009A33F0" w:rsidP="0080297F">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multi-TRP PUSCH repetition based on codebook with PUSCH repetition type A. The value indicates the number of SRS resources in one SRS resource set.</w:t>
            </w:r>
          </w:p>
          <w:p w14:paraId="0FB71D75" w14:textId="77777777" w:rsidR="009A33F0" w:rsidRPr="007D1E1D" w:rsidRDefault="009A33F0" w:rsidP="0080297F">
            <w:pPr>
              <w:pStyle w:val="TAL"/>
              <w:rPr>
                <w:rFonts w:eastAsia="Malgun Gothic" w:cs="Arial"/>
                <w:szCs w:val="18"/>
                <w:lang w:eastAsia="ko-KR"/>
              </w:rPr>
            </w:pPr>
          </w:p>
          <w:p w14:paraId="7EF1D0AA" w14:textId="77777777" w:rsidR="009A33F0" w:rsidRPr="007D1E1D" w:rsidRDefault="009A33F0" w:rsidP="0080297F">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1DDF0EAF" w14:textId="77777777" w:rsidR="009A33F0" w:rsidRPr="007D1E1D" w:rsidRDefault="009A33F0"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11430C0B" w14:textId="77777777" w:rsidR="009A33F0" w:rsidRPr="007D1E1D" w:rsidRDefault="009A33F0"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5431CBE0" w14:textId="77777777" w:rsidR="009A33F0" w:rsidRPr="007D1E1D" w:rsidRDefault="009A33F0" w:rsidP="003D422D">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15672DF7" w14:textId="77777777" w:rsidR="009A33F0" w:rsidRPr="007D1E1D" w:rsidRDefault="009A33F0" w:rsidP="0080297F">
            <w:pPr>
              <w:pStyle w:val="TAL"/>
              <w:rPr>
                <w:rFonts w:eastAsia="Malgun Gothic" w:cs="Arial"/>
                <w:szCs w:val="18"/>
                <w:lang w:eastAsia="ko-KR"/>
              </w:rPr>
            </w:pPr>
          </w:p>
          <w:p w14:paraId="325B0B30" w14:textId="4CD8D075" w:rsidR="009A33F0" w:rsidRPr="000A70D8" w:rsidRDefault="009A33F0" w:rsidP="0080297F">
            <w:pPr>
              <w:pStyle w:val="TAL"/>
              <w:rPr>
                <w:rFonts w:eastAsia="Malgun Gothic" w:cs="Arial"/>
                <w:iCs/>
                <w:szCs w:val="18"/>
                <w:lang w:eastAsia="ko-KR"/>
              </w:rPr>
            </w:pPr>
            <w:r w:rsidRPr="007D1E1D">
              <w:rPr>
                <w:rFonts w:cs="Arial"/>
                <w:szCs w:val="18"/>
              </w:rPr>
              <w:t xml:space="preserve">The UE indicating support of this feature shall also indicate the support of </w:t>
            </w:r>
            <w:r w:rsidRPr="007D1E1D">
              <w:rPr>
                <w:rFonts w:cs="Arial"/>
                <w:i/>
                <w:szCs w:val="18"/>
              </w:rPr>
              <w:t>mimo-CB-PUSCH.</w:t>
            </w:r>
          </w:p>
        </w:tc>
        <w:tc>
          <w:tcPr>
            <w:tcW w:w="709" w:type="dxa"/>
          </w:tcPr>
          <w:p w14:paraId="69C8FB97" w14:textId="77777777" w:rsidR="009A33F0" w:rsidRPr="007D1E1D" w:rsidRDefault="009A33F0" w:rsidP="0080297F">
            <w:pPr>
              <w:pStyle w:val="TAL"/>
              <w:jc w:val="center"/>
            </w:pPr>
            <w:r w:rsidRPr="007D1E1D">
              <w:t>FS</w:t>
            </w:r>
          </w:p>
        </w:tc>
        <w:tc>
          <w:tcPr>
            <w:tcW w:w="567" w:type="dxa"/>
          </w:tcPr>
          <w:p w14:paraId="5E68B0D0" w14:textId="77777777" w:rsidR="009A33F0" w:rsidRPr="007D1E1D" w:rsidRDefault="009A33F0" w:rsidP="0080297F">
            <w:pPr>
              <w:pStyle w:val="TAL"/>
              <w:jc w:val="center"/>
              <w:rPr>
                <w:bCs/>
                <w:iCs/>
              </w:rPr>
            </w:pPr>
            <w:r w:rsidRPr="007D1E1D">
              <w:t>No</w:t>
            </w:r>
          </w:p>
        </w:tc>
        <w:tc>
          <w:tcPr>
            <w:tcW w:w="709" w:type="dxa"/>
          </w:tcPr>
          <w:p w14:paraId="7153F70C" w14:textId="77777777" w:rsidR="009A33F0" w:rsidRPr="007D1E1D" w:rsidRDefault="009A33F0" w:rsidP="0080297F">
            <w:pPr>
              <w:pStyle w:val="TAL"/>
              <w:jc w:val="center"/>
              <w:rPr>
                <w:bCs/>
                <w:iCs/>
              </w:rPr>
            </w:pPr>
            <w:r w:rsidRPr="007D1E1D">
              <w:rPr>
                <w:bCs/>
                <w:iCs/>
              </w:rPr>
              <w:t>N/A</w:t>
            </w:r>
          </w:p>
        </w:tc>
        <w:tc>
          <w:tcPr>
            <w:tcW w:w="728" w:type="dxa"/>
          </w:tcPr>
          <w:p w14:paraId="3D397F3F" w14:textId="77777777" w:rsidR="009A33F0" w:rsidRPr="007D1E1D" w:rsidRDefault="009A33F0" w:rsidP="0080297F">
            <w:pPr>
              <w:pStyle w:val="TAL"/>
              <w:jc w:val="center"/>
              <w:rPr>
                <w:bCs/>
                <w:iCs/>
              </w:rPr>
            </w:pPr>
            <w:r w:rsidRPr="007D1E1D">
              <w:rPr>
                <w:bCs/>
                <w:iCs/>
              </w:rPr>
              <w:t>N/A</w:t>
            </w:r>
          </w:p>
        </w:tc>
      </w:tr>
      <w:bookmarkEnd w:id="138"/>
      <w:tr w:rsidR="009A33F0" w:rsidRPr="007D1E1D" w14:paraId="3E955D38" w14:textId="77777777" w:rsidTr="0026000E">
        <w:trPr>
          <w:cantSplit/>
          <w:tblHeader/>
        </w:trPr>
        <w:tc>
          <w:tcPr>
            <w:tcW w:w="6917" w:type="dxa"/>
          </w:tcPr>
          <w:p w14:paraId="04FD6314" w14:textId="77777777" w:rsidR="009A33F0" w:rsidRPr="007D1E1D" w:rsidRDefault="009A33F0" w:rsidP="0080297F">
            <w:pPr>
              <w:pStyle w:val="TAL"/>
              <w:rPr>
                <w:b/>
                <w:i/>
              </w:rPr>
            </w:pPr>
            <w:r w:rsidRPr="007D1E1D">
              <w:rPr>
                <w:b/>
                <w:i/>
              </w:rPr>
              <w:t>mTRP-PUSCH-RepetitionTypeA-r17</w:t>
            </w:r>
          </w:p>
          <w:p w14:paraId="07CE9AE9" w14:textId="77777777" w:rsidR="009A33F0" w:rsidRPr="007D1E1D" w:rsidRDefault="009A33F0" w:rsidP="0080297F">
            <w:pPr>
              <w:pStyle w:val="TAL"/>
              <w:rPr>
                <w:bCs/>
                <w:iCs/>
              </w:rPr>
            </w:pPr>
            <w:r w:rsidRPr="007D1E1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1C19894E" w14:textId="77777777" w:rsidR="009A33F0" w:rsidRPr="007D1E1D" w:rsidRDefault="009A33F0" w:rsidP="0080297F">
            <w:pPr>
              <w:pStyle w:val="TAL"/>
              <w:rPr>
                <w:b/>
                <w:bCs/>
                <w:i/>
                <w:iCs/>
              </w:rPr>
            </w:pPr>
            <w:r w:rsidRPr="007D1E1D">
              <w:rPr>
                <w:bCs/>
                <w:iCs/>
              </w:rPr>
              <w:t xml:space="preserve">The UE indicating this feature shall indicate support of </w:t>
            </w:r>
            <w:r w:rsidRPr="007D1E1D">
              <w:rPr>
                <w:bCs/>
                <w:i/>
              </w:rPr>
              <w:t>maxNumberMIMO-LayersNonCB-PUSCH</w:t>
            </w:r>
            <w:r w:rsidRPr="007D1E1D">
              <w:rPr>
                <w:bCs/>
                <w:iCs/>
              </w:rPr>
              <w:t xml:space="preserve"> and</w:t>
            </w:r>
            <w:r w:rsidRPr="007D1E1D">
              <w:rPr>
                <w:bCs/>
                <w:i/>
              </w:rPr>
              <w:t xml:space="preserve"> mimo-NonCB-PUSCH.</w:t>
            </w:r>
          </w:p>
        </w:tc>
        <w:tc>
          <w:tcPr>
            <w:tcW w:w="709" w:type="dxa"/>
          </w:tcPr>
          <w:p w14:paraId="1AB532B4" w14:textId="77777777" w:rsidR="009A33F0" w:rsidRPr="007D1E1D" w:rsidRDefault="009A33F0" w:rsidP="0080297F">
            <w:pPr>
              <w:pStyle w:val="TAL"/>
              <w:jc w:val="center"/>
            </w:pPr>
            <w:r w:rsidRPr="007D1E1D">
              <w:t>FS</w:t>
            </w:r>
          </w:p>
        </w:tc>
        <w:tc>
          <w:tcPr>
            <w:tcW w:w="567" w:type="dxa"/>
          </w:tcPr>
          <w:p w14:paraId="3466F42A" w14:textId="77777777" w:rsidR="009A33F0" w:rsidRPr="007D1E1D" w:rsidRDefault="009A33F0" w:rsidP="0080297F">
            <w:pPr>
              <w:pStyle w:val="TAL"/>
              <w:jc w:val="center"/>
              <w:rPr>
                <w:bCs/>
                <w:iCs/>
              </w:rPr>
            </w:pPr>
            <w:r w:rsidRPr="007D1E1D">
              <w:t>No</w:t>
            </w:r>
          </w:p>
        </w:tc>
        <w:tc>
          <w:tcPr>
            <w:tcW w:w="709" w:type="dxa"/>
          </w:tcPr>
          <w:p w14:paraId="6CB1C1C0" w14:textId="77777777" w:rsidR="009A33F0" w:rsidRPr="007D1E1D" w:rsidRDefault="009A33F0" w:rsidP="0080297F">
            <w:pPr>
              <w:pStyle w:val="TAL"/>
              <w:jc w:val="center"/>
              <w:rPr>
                <w:bCs/>
                <w:iCs/>
              </w:rPr>
            </w:pPr>
            <w:r w:rsidRPr="007D1E1D">
              <w:rPr>
                <w:bCs/>
                <w:iCs/>
              </w:rPr>
              <w:t>N/A</w:t>
            </w:r>
          </w:p>
        </w:tc>
        <w:tc>
          <w:tcPr>
            <w:tcW w:w="728" w:type="dxa"/>
          </w:tcPr>
          <w:p w14:paraId="7A62E26D" w14:textId="77777777" w:rsidR="009A33F0" w:rsidRPr="007D1E1D" w:rsidRDefault="009A33F0" w:rsidP="0080297F">
            <w:pPr>
              <w:pStyle w:val="TAL"/>
              <w:jc w:val="center"/>
              <w:rPr>
                <w:bCs/>
                <w:iCs/>
              </w:rPr>
            </w:pPr>
            <w:r w:rsidRPr="007D1E1D">
              <w:rPr>
                <w:bCs/>
                <w:iCs/>
              </w:rPr>
              <w:t>N/A</w:t>
            </w:r>
          </w:p>
        </w:tc>
      </w:tr>
      <w:tr w:rsidR="009A33F0" w:rsidRPr="007D1E1D" w14:paraId="74357C44" w14:textId="77777777" w:rsidTr="0026000E">
        <w:trPr>
          <w:cantSplit/>
          <w:tblHeader/>
        </w:trPr>
        <w:tc>
          <w:tcPr>
            <w:tcW w:w="6917" w:type="dxa"/>
          </w:tcPr>
          <w:p w14:paraId="0325FD4C" w14:textId="77777777" w:rsidR="009A33F0" w:rsidRPr="007D1E1D" w:rsidRDefault="009A33F0" w:rsidP="00172633">
            <w:pPr>
              <w:pStyle w:val="TAL"/>
              <w:rPr>
                <w:b/>
                <w:bCs/>
                <w:i/>
                <w:iCs/>
              </w:rPr>
            </w:pPr>
            <w:r w:rsidRPr="007D1E1D">
              <w:rPr>
                <w:b/>
                <w:bCs/>
                <w:i/>
                <w:iCs/>
              </w:rPr>
              <w:t>multiPUCCH-r16</w:t>
            </w:r>
          </w:p>
          <w:p w14:paraId="6372F8D1" w14:textId="77777777" w:rsidR="009A33F0" w:rsidRPr="007D1E1D" w:rsidRDefault="009A33F0" w:rsidP="00172633">
            <w:pPr>
              <w:pStyle w:val="TAL"/>
              <w:rPr>
                <w:bCs/>
                <w:iCs/>
              </w:rPr>
            </w:pPr>
            <w:r w:rsidRPr="007D1E1D">
              <w:rPr>
                <w:bCs/>
                <w:iCs/>
              </w:rPr>
              <w:t>Indicates whether the UE supports more than one PUCCH for HARQ-ACK transmission within a slot. This field includes the following parameters:</w:t>
            </w:r>
          </w:p>
          <w:p w14:paraId="4CC04A36" w14:textId="77777777" w:rsidR="009A33F0" w:rsidRPr="007D1E1D" w:rsidRDefault="009A33F0" w:rsidP="0017263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indicates the sub-slot configuration for NCP;</w:t>
            </w:r>
          </w:p>
          <w:p w14:paraId="07EBD3C2" w14:textId="77777777" w:rsidR="009A33F0" w:rsidRPr="007D1E1D" w:rsidRDefault="009A33F0" w:rsidP="00172633">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sz w:val="18"/>
                <w:szCs w:val="18"/>
              </w:rPr>
              <w:t xml:space="preserve"> indicates the sub-slot configuration for ECP.</w:t>
            </w:r>
          </w:p>
          <w:p w14:paraId="7D2780A8" w14:textId="77777777" w:rsidR="009A33F0" w:rsidRPr="007D1E1D" w:rsidRDefault="009A33F0" w:rsidP="00172633">
            <w:pPr>
              <w:pStyle w:val="TAL"/>
              <w:rPr>
                <w:bCs/>
                <w:iCs/>
              </w:rPr>
            </w:pPr>
            <w:r w:rsidRPr="007D1E1D">
              <w:rPr>
                <w:bCs/>
                <w:iCs/>
              </w:rPr>
              <w:t xml:space="preserve">For NCP, the value </w:t>
            </w:r>
            <w:r w:rsidRPr="007D1E1D">
              <w:rPr>
                <w:bCs/>
                <w:i/>
                <w:iCs/>
              </w:rPr>
              <w:t>set1</w:t>
            </w:r>
            <w:r w:rsidRPr="007D1E1D">
              <w:rPr>
                <w:bCs/>
                <w:iCs/>
              </w:rPr>
              <w:t xml:space="preserve"> denotes 7-symbol*2, and </w:t>
            </w:r>
            <w:r w:rsidRPr="007D1E1D">
              <w:rPr>
                <w:bCs/>
                <w:i/>
                <w:iCs/>
              </w:rPr>
              <w:t>set2</w:t>
            </w:r>
            <w:r w:rsidRPr="007D1E1D">
              <w:rPr>
                <w:bCs/>
                <w:iCs/>
              </w:rPr>
              <w:t xml:space="preserve"> denotes 2-symbol*7 and 7-symbol*2.</w:t>
            </w:r>
          </w:p>
          <w:p w14:paraId="6F7F9C4C" w14:textId="77777777" w:rsidR="009A33F0" w:rsidRPr="007D1E1D" w:rsidRDefault="009A33F0" w:rsidP="00172633">
            <w:pPr>
              <w:pStyle w:val="TAL"/>
              <w:rPr>
                <w:b/>
                <w:bCs/>
                <w:i/>
                <w:iCs/>
              </w:rPr>
            </w:pPr>
            <w:r w:rsidRPr="007D1E1D">
              <w:rPr>
                <w:bCs/>
                <w:iCs/>
              </w:rPr>
              <w:t xml:space="preserve">For ECP, the value </w:t>
            </w:r>
            <w:r w:rsidRPr="007D1E1D">
              <w:rPr>
                <w:bCs/>
                <w:i/>
                <w:iCs/>
              </w:rPr>
              <w:t>set1</w:t>
            </w:r>
            <w:r w:rsidRPr="007D1E1D">
              <w:rPr>
                <w:bCs/>
                <w:iCs/>
              </w:rPr>
              <w:t xml:space="preserve"> denotes 6-symbol*2, and </w:t>
            </w:r>
            <w:r w:rsidRPr="007D1E1D">
              <w:rPr>
                <w:bCs/>
                <w:i/>
                <w:iCs/>
              </w:rPr>
              <w:t>set2</w:t>
            </w:r>
            <w:r w:rsidRPr="007D1E1D">
              <w:rPr>
                <w:bCs/>
                <w:iCs/>
              </w:rPr>
              <w:t xml:space="preserve"> denotes 2-symbol*6 and 6-symbol*2.</w:t>
            </w:r>
          </w:p>
        </w:tc>
        <w:tc>
          <w:tcPr>
            <w:tcW w:w="709" w:type="dxa"/>
          </w:tcPr>
          <w:p w14:paraId="0D9C05C6" w14:textId="77777777" w:rsidR="009A33F0" w:rsidRPr="007D1E1D" w:rsidRDefault="009A33F0" w:rsidP="00172633">
            <w:pPr>
              <w:pStyle w:val="TAL"/>
              <w:jc w:val="center"/>
              <w:rPr>
                <w:bCs/>
                <w:iCs/>
              </w:rPr>
            </w:pPr>
            <w:r w:rsidRPr="007D1E1D">
              <w:rPr>
                <w:bCs/>
                <w:iCs/>
              </w:rPr>
              <w:t>FS</w:t>
            </w:r>
          </w:p>
        </w:tc>
        <w:tc>
          <w:tcPr>
            <w:tcW w:w="567" w:type="dxa"/>
          </w:tcPr>
          <w:p w14:paraId="359641A4" w14:textId="77777777" w:rsidR="009A33F0" w:rsidRPr="007D1E1D" w:rsidRDefault="009A33F0" w:rsidP="00172633">
            <w:pPr>
              <w:pStyle w:val="TAL"/>
              <w:jc w:val="center"/>
              <w:rPr>
                <w:bCs/>
                <w:iCs/>
              </w:rPr>
            </w:pPr>
            <w:r w:rsidRPr="007D1E1D">
              <w:rPr>
                <w:bCs/>
                <w:iCs/>
              </w:rPr>
              <w:t>No</w:t>
            </w:r>
          </w:p>
        </w:tc>
        <w:tc>
          <w:tcPr>
            <w:tcW w:w="709" w:type="dxa"/>
          </w:tcPr>
          <w:p w14:paraId="6060F9B5" w14:textId="77777777" w:rsidR="009A33F0" w:rsidRPr="007D1E1D" w:rsidRDefault="009A33F0" w:rsidP="00172633">
            <w:pPr>
              <w:pStyle w:val="TAL"/>
              <w:jc w:val="center"/>
              <w:rPr>
                <w:bCs/>
                <w:iCs/>
              </w:rPr>
            </w:pPr>
            <w:r w:rsidRPr="007D1E1D">
              <w:rPr>
                <w:bCs/>
                <w:iCs/>
              </w:rPr>
              <w:t>N/A</w:t>
            </w:r>
          </w:p>
        </w:tc>
        <w:tc>
          <w:tcPr>
            <w:tcW w:w="728" w:type="dxa"/>
          </w:tcPr>
          <w:p w14:paraId="03587963" w14:textId="77777777" w:rsidR="009A33F0" w:rsidRPr="007D1E1D" w:rsidRDefault="009A33F0" w:rsidP="00172633">
            <w:pPr>
              <w:pStyle w:val="TAL"/>
              <w:jc w:val="center"/>
            </w:pPr>
            <w:r w:rsidRPr="007D1E1D">
              <w:t>N/A</w:t>
            </w:r>
          </w:p>
        </w:tc>
      </w:tr>
      <w:tr w:rsidR="009A33F0" w:rsidRPr="007D1E1D" w14:paraId="7D7817CF" w14:textId="77777777" w:rsidTr="0026000E">
        <w:trPr>
          <w:cantSplit/>
          <w:tblHeader/>
        </w:trPr>
        <w:tc>
          <w:tcPr>
            <w:tcW w:w="6917" w:type="dxa"/>
          </w:tcPr>
          <w:p w14:paraId="42ED2A79" w14:textId="77777777" w:rsidR="009A33F0" w:rsidRPr="007D1E1D" w:rsidRDefault="009A33F0" w:rsidP="00172633">
            <w:pPr>
              <w:pStyle w:val="TAL"/>
              <w:rPr>
                <w:b/>
                <w:bCs/>
                <w:i/>
                <w:iCs/>
              </w:rPr>
            </w:pPr>
            <w:r w:rsidRPr="007D1E1D">
              <w:rPr>
                <w:b/>
                <w:bCs/>
                <w:i/>
                <w:iCs/>
              </w:rPr>
              <w:t>mux-SR-HARQ-ACK-r16</w:t>
            </w:r>
          </w:p>
          <w:p w14:paraId="1F8341D8" w14:textId="77777777" w:rsidR="009A33F0" w:rsidRPr="007D1E1D" w:rsidRDefault="009A33F0" w:rsidP="00172633">
            <w:pPr>
              <w:pStyle w:val="TAL"/>
              <w:rPr>
                <w:b/>
                <w:bCs/>
                <w:i/>
                <w:iCs/>
              </w:rPr>
            </w:pPr>
            <w:r w:rsidRPr="007D1E1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0981C5CD" w14:textId="77777777" w:rsidR="009A33F0" w:rsidRPr="007D1E1D" w:rsidRDefault="009A33F0" w:rsidP="00172633">
            <w:pPr>
              <w:pStyle w:val="TAL"/>
              <w:jc w:val="center"/>
              <w:rPr>
                <w:bCs/>
                <w:iCs/>
              </w:rPr>
            </w:pPr>
            <w:r w:rsidRPr="007D1E1D">
              <w:rPr>
                <w:bCs/>
                <w:iCs/>
              </w:rPr>
              <w:t>FS</w:t>
            </w:r>
          </w:p>
        </w:tc>
        <w:tc>
          <w:tcPr>
            <w:tcW w:w="567" w:type="dxa"/>
          </w:tcPr>
          <w:p w14:paraId="528E0424" w14:textId="77777777" w:rsidR="009A33F0" w:rsidRPr="007D1E1D" w:rsidRDefault="009A33F0" w:rsidP="00172633">
            <w:pPr>
              <w:pStyle w:val="TAL"/>
              <w:jc w:val="center"/>
              <w:rPr>
                <w:bCs/>
                <w:iCs/>
              </w:rPr>
            </w:pPr>
            <w:r w:rsidRPr="007D1E1D">
              <w:rPr>
                <w:bCs/>
                <w:iCs/>
              </w:rPr>
              <w:t>No</w:t>
            </w:r>
          </w:p>
        </w:tc>
        <w:tc>
          <w:tcPr>
            <w:tcW w:w="709" w:type="dxa"/>
          </w:tcPr>
          <w:p w14:paraId="2D41BB89" w14:textId="77777777" w:rsidR="009A33F0" w:rsidRPr="007D1E1D" w:rsidRDefault="009A33F0" w:rsidP="00172633">
            <w:pPr>
              <w:pStyle w:val="TAL"/>
              <w:jc w:val="center"/>
              <w:rPr>
                <w:bCs/>
                <w:iCs/>
              </w:rPr>
            </w:pPr>
            <w:r w:rsidRPr="007D1E1D">
              <w:rPr>
                <w:bCs/>
                <w:iCs/>
              </w:rPr>
              <w:t>N/A</w:t>
            </w:r>
          </w:p>
        </w:tc>
        <w:tc>
          <w:tcPr>
            <w:tcW w:w="728" w:type="dxa"/>
          </w:tcPr>
          <w:p w14:paraId="4DC4442C" w14:textId="77777777" w:rsidR="009A33F0" w:rsidRPr="007D1E1D" w:rsidRDefault="009A33F0" w:rsidP="00172633">
            <w:pPr>
              <w:pStyle w:val="TAL"/>
              <w:jc w:val="center"/>
            </w:pPr>
            <w:r w:rsidRPr="007D1E1D">
              <w:t>N/A</w:t>
            </w:r>
          </w:p>
        </w:tc>
      </w:tr>
      <w:tr w:rsidR="009A33F0" w:rsidRPr="007D1E1D" w14:paraId="2DB2A101" w14:textId="77777777" w:rsidTr="00963B9B">
        <w:trPr>
          <w:cantSplit/>
          <w:tblHeader/>
        </w:trPr>
        <w:tc>
          <w:tcPr>
            <w:tcW w:w="6917" w:type="dxa"/>
          </w:tcPr>
          <w:p w14:paraId="03365983" w14:textId="77777777" w:rsidR="009A33F0" w:rsidRPr="007D1E1D" w:rsidRDefault="009A33F0" w:rsidP="00963B9B">
            <w:pPr>
              <w:pStyle w:val="TAL"/>
              <w:rPr>
                <w:b/>
                <w:bCs/>
                <w:i/>
                <w:iCs/>
              </w:rPr>
            </w:pPr>
            <w:r w:rsidRPr="007D1E1D">
              <w:rPr>
                <w:b/>
                <w:bCs/>
                <w:i/>
                <w:iCs/>
              </w:rPr>
              <w:t>offsetSRS-CB-PUSCH-Ant-Switch-fr1-r16</w:t>
            </w:r>
          </w:p>
          <w:p w14:paraId="5714AD10" w14:textId="77777777" w:rsidR="009A33F0" w:rsidRPr="007D1E1D" w:rsidRDefault="009A33F0" w:rsidP="00963B9B">
            <w:pPr>
              <w:pStyle w:val="TAL"/>
            </w:pPr>
            <w:r w:rsidRPr="007D1E1D">
              <w:t>Indicates whether UE requires minimum of 19 symbols offset between aperiodic SRS triggering and transmission for SRS for codebook based PUSCH and antenna switching.</w:t>
            </w:r>
          </w:p>
          <w:p w14:paraId="4F401AAD" w14:textId="77777777" w:rsidR="009A33F0" w:rsidRPr="007D1E1D" w:rsidRDefault="009A33F0" w:rsidP="00963B9B">
            <w:pPr>
              <w:pStyle w:val="TAL"/>
            </w:pPr>
          </w:p>
          <w:p w14:paraId="694C43D9" w14:textId="77777777" w:rsidR="009A33F0" w:rsidRPr="007D1E1D" w:rsidRDefault="009A33F0" w:rsidP="00963B9B">
            <w:pPr>
              <w:pStyle w:val="TAL"/>
            </w:pPr>
            <w:r w:rsidRPr="007D1E1D">
              <w:t xml:space="preserve">UE indicating support of this shall indicate support of </w:t>
            </w:r>
            <w:r w:rsidRPr="007D1E1D">
              <w:rPr>
                <w:i/>
              </w:rPr>
              <w:t>supportedSRS-Resources.</w:t>
            </w:r>
          </w:p>
        </w:tc>
        <w:tc>
          <w:tcPr>
            <w:tcW w:w="709" w:type="dxa"/>
          </w:tcPr>
          <w:p w14:paraId="2DD3D657" w14:textId="77777777" w:rsidR="009A33F0" w:rsidRPr="007D1E1D" w:rsidRDefault="009A33F0" w:rsidP="00963B9B">
            <w:pPr>
              <w:pStyle w:val="TAL"/>
              <w:jc w:val="center"/>
              <w:rPr>
                <w:bCs/>
                <w:iCs/>
              </w:rPr>
            </w:pPr>
            <w:r w:rsidRPr="007D1E1D">
              <w:rPr>
                <w:bCs/>
                <w:iCs/>
              </w:rPr>
              <w:t>FS</w:t>
            </w:r>
          </w:p>
        </w:tc>
        <w:tc>
          <w:tcPr>
            <w:tcW w:w="567" w:type="dxa"/>
          </w:tcPr>
          <w:p w14:paraId="32D2A0C5" w14:textId="77777777" w:rsidR="009A33F0" w:rsidRPr="007D1E1D" w:rsidRDefault="009A33F0" w:rsidP="00963B9B">
            <w:pPr>
              <w:pStyle w:val="TAL"/>
              <w:jc w:val="center"/>
              <w:rPr>
                <w:bCs/>
                <w:iCs/>
              </w:rPr>
            </w:pPr>
            <w:r w:rsidRPr="007D1E1D">
              <w:rPr>
                <w:bCs/>
                <w:iCs/>
              </w:rPr>
              <w:t>No</w:t>
            </w:r>
          </w:p>
        </w:tc>
        <w:tc>
          <w:tcPr>
            <w:tcW w:w="709" w:type="dxa"/>
          </w:tcPr>
          <w:p w14:paraId="556E8540" w14:textId="77777777" w:rsidR="009A33F0" w:rsidRPr="007D1E1D" w:rsidRDefault="009A33F0" w:rsidP="00963B9B">
            <w:pPr>
              <w:pStyle w:val="TAL"/>
              <w:jc w:val="center"/>
              <w:rPr>
                <w:bCs/>
                <w:iCs/>
              </w:rPr>
            </w:pPr>
            <w:r w:rsidRPr="007D1E1D">
              <w:rPr>
                <w:bCs/>
                <w:iCs/>
              </w:rPr>
              <w:t>N/A</w:t>
            </w:r>
          </w:p>
        </w:tc>
        <w:tc>
          <w:tcPr>
            <w:tcW w:w="728" w:type="dxa"/>
          </w:tcPr>
          <w:p w14:paraId="0BFAC05F" w14:textId="77777777" w:rsidR="009A33F0" w:rsidRPr="007D1E1D" w:rsidRDefault="009A33F0" w:rsidP="00963B9B">
            <w:pPr>
              <w:pStyle w:val="TAL"/>
              <w:jc w:val="center"/>
            </w:pPr>
            <w:r w:rsidRPr="007D1E1D">
              <w:t>FR1 only</w:t>
            </w:r>
          </w:p>
        </w:tc>
      </w:tr>
      <w:tr w:rsidR="009A33F0" w:rsidRPr="007D1E1D" w14:paraId="75C3BC20" w14:textId="77777777" w:rsidTr="00963B9B">
        <w:trPr>
          <w:cantSplit/>
          <w:tblHeader/>
        </w:trPr>
        <w:tc>
          <w:tcPr>
            <w:tcW w:w="6917" w:type="dxa"/>
          </w:tcPr>
          <w:p w14:paraId="38D76873" w14:textId="77777777" w:rsidR="009A33F0" w:rsidRPr="007D1E1D" w:rsidRDefault="009A33F0" w:rsidP="00963B9B">
            <w:pPr>
              <w:pStyle w:val="TAL"/>
              <w:rPr>
                <w:b/>
                <w:bCs/>
                <w:i/>
                <w:iCs/>
              </w:rPr>
            </w:pPr>
            <w:r w:rsidRPr="007D1E1D">
              <w:rPr>
                <w:b/>
                <w:bCs/>
                <w:i/>
                <w:iCs/>
              </w:rPr>
              <w:t>offsetSRS-CB-PUSCH-PDCCH-MonitorSingleOcc-fr1-r16</w:t>
            </w:r>
          </w:p>
          <w:p w14:paraId="3ACEC963" w14:textId="77777777" w:rsidR="009A33F0" w:rsidRPr="007D1E1D" w:rsidRDefault="009A33F0" w:rsidP="00963B9B">
            <w:pPr>
              <w:pStyle w:val="TAL"/>
            </w:pPr>
            <w:r w:rsidRPr="007D1E1D">
              <w:t>Indicates whether UE requires minimum of 19 symbols offset between aperiodic SRS triggering and transmission for SRS for codebook based PUSCH and antenna switching for the case of PDCCH monitoring on any span of up to 3 consecutive OFDM symbols of a slot.</w:t>
            </w:r>
          </w:p>
          <w:p w14:paraId="2A10AAFD" w14:textId="77777777" w:rsidR="009A33F0" w:rsidRPr="007D1E1D" w:rsidRDefault="009A33F0" w:rsidP="00963B9B">
            <w:pPr>
              <w:pStyle w:val="TAL"/>
            </w:pPr>
          </w:p>
          <w:p w14:paraId="5C7C8573" w14:textId="77777777" w:rsidR="009A33F0" w:rsidRPr="007D1E1D" w:rsidRDefault="009A33F0" w:rsidP="00963B9B">
            <w:pPr>
              <w:pStyle w:val="TAL"/>
            </w:pPr>
            <w:r w:rsidRPr="007D1E1D">
              <w:t xml:space="preserve">UE indicating support of this shall indicate support of </w:t>
            </w:r>
            <w:r w:rsidRPr="007D1E1D">
              <w:rPr>
                <w:i/>
              </w:rPr>
              <w:t>supportedSRS-Resources.</w:t>
            </w:r>
          </w:p>
        </w:tc>
        <w:tc>
          <w:tcPr>
            <w:tcW w:w="709" w:type="dxa"/>
          </w:tcPr>
          <w:p w14:paraId="301868F1" w14:textId="77777777" w:rsidR="009A33F0" w:rsidRPr="007D1E1D" w:rsidRDefault="009A33F0" w:rsidP="00963B9B">
            <w:pPr>
              <w:pStyle w:val="TAL"/>
              <w:jc w:val="center"/>
              <w:rPr>
                <w:bCs/>
                <w:iCs/>
              </w:rPr>
            </w:pPr>
            <w:r w:rsidRPr="007D1E1D">
              <w:rPr>
                <w:bCs/>
                <w:iCs/>
              </w:rPr>
              <w:t>FS</w:t>
            </w:r>
          </w:p>
        </w:tc>
        <w:tc>
          <w:tcPr>
            <w:tcW w:w="567" w:type="dxa"/>
          </w:tcPr>
          <w:p w14:paraId="337EA910" w14:textId="77777777" w:rsidR="009A33F0" w:rsidRPr="007D1E1D" w:rsidRDefault="009A33F0" w:rsidP="00963B9B">
            <w:pPr>
              <w:pStyle w:val="TAL"/>
              <w:jc w:val="center"/>
              <w:rPr>
                <w:bCs/>
                <w:iCs/>
              </w:rPr>
            </w:pPr>
            <w:r w:rsidRPr="007D1E1D">
              <w:rPr>
                <w:bCs/>
                <w:iCs/>
              </w:rPr>
              <w:t>No</w:t>
            </w:r>
          </w:p>
        </w:tc>
        <w:tc>
          <w:tcPr>
            <w:tcW w:w="709" w:type="dxa"/>
          </w:tcPr>
          <w:p w14:paraId="1D28978B" w14:textId="77777777" w:rsidR="009A33F0" w:rsidRPr="007D1E1D" w:rsidRDefault="009A33F0" w:rsidP="00963B9B">
            <w:pPr>
              <w:pStyle w:val="TAL"/>
              <w:jc w:val="center"/>
              <w:rPr>
                <w:bCs/>
                <w:iCs/>
              </w:rPr>
            </w:pPr>
            <w:r w:rsidRPr="007D1E1D">
              <w:rPr>
                <w:bCs/>
                <w:iCs/>
              </w:rPr>
              <w:t>N/A</w:t>
            </w:r>
          </w:p>
        </w:tc>
        <w:tc>
          <w:tcPr>
            <w:tcW w:w="728" w:type="dxa"/>
          </w:tcPr>
          <w:p w14:paraId="394A62F9" w14:textId="77777777" w:rsidR="009A33F0" w:rsidRPr="007D1E1D" w:rsidRDefault="009A33F0" w:rsidP="00963B9B">
            <w:pPr>
              <w:pStyle w:val="TAL"/>
              <w:jc w:val="center"/>
            </w:pPr>
            <w:r w:rsidRPr="007D1E1D">
              <w:t>FR1 only</w:t>
            </w:r>
          </w:p>
        </w:tc>
      </w:tr>
      <w:tr w:rsidR="009A33F0" w:rsidRPr="007D1E1D" w14:paraId="72A76522" w14:textId="77777777" w:rsidTr="00963B9B">
        <w:trPr>
          <w:cantSplit/>
          <w:tblHeader/>
        </w:trPr>
        <w:tc>
          <w:tcPr>
            <w:tcW w:w="6917" w:type="dxa"/>
          </w:tcPr>
          <w:p w14:paraId="71151760" w14:textId="77777777" w:rsidR="009A33F0" w:rsidRPr="007D1E1D" w:rsidRDefault="009A33F0" w:rsidP="00963B9B">
            <w:pPr>
              <w:pStyle w:val="TAL"/>
              <w:rPr>
                <w:b/>
                <w:bCs/>
                <w:i/>
                <w:iCs/>
              </w:rPr>
            </w:pPr>
            <w:r w:rsidRPr="007D1E1D">
              <w:rPr>
                <w:b/>
                <w:bCs/>
                <w:i/>
                <w:iCs/>
              </w:rPr>
              <w:t>offsetSRS-CB-PUSCH-PDCCH-MonitorAnyOccWithoutGap-fr1-r16</w:t>
            </w:r>
          </w:p>
          <w:p w14:paraId="512EB28A" w14:textId="77777777" w:rsidR="009A33F0" w:rsidRPr="007D1E1D" w:rsidRDefault="009A33F0" w:rsidP="00963B9B">
            <w:pPr>
              <w:pStyle w:val="TAL"/>
            </w:pPr>
            <w:r w:rsidRPr="007D1E1D">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07842AEF" w14:textId="77777777" w:rsidR="009A33F0" w:rsidRPr="007D1E1D" w:rsidRDefault="009A33F0" w:rsidP="00963B9B">
            <w:pPr>
              <w:pStyle w:val="TAL"/>
            </w:pPr>
          </w:p>
          <w:p w14:paraId="746FBB48" w14:textId="77777777" w:rsidR="009A33F0" w:rsidRPr="007D1E1D" w:rsidRDefault="009A33F0" w:rsidP="00963B9B">
            <w:pPr>
              <w:pStyle w:val="TAL"/>
            </w:pPr>
            <w:r w:rsidRPr="007D1E1D">
              <w:t xml:space="preserve">UE indicating support of this shall indicate support of </w:t>
            </w:r>
            <w:r w:rsidRPr="007D1E1D">
              <w:rPr>
                <w:i/>
              </w:rPr>
              <w:t>supportedSRS-Resources.</w:t>
            </w:r>
          </w:p>
        </w:tc>
        <w:tc>
          <w:tcPr>
            <w:tcW w:w="709" w:type="dxa"/>
          </w:tcPr>
          <w:p w14:paraId="7D70BCA7" w14:textId="77777777" w:rsidR="009A33F0" w:rsidRPr="007D1E1D" w:rsidRDefault="009A33F0" w:rsidP="00963B9B">
            <w:pPr>
              <w:pStyle w:val="TAL"/>
              <w:jc w:val="center"/>
              <w:rPr>
                <w:bCs/>
                <w:iCs/>
              </w:rPr>
            </w:pPr>
            <w:r w:rsidRPr="007D1E1D">
              <w:rPr>
                <w:bCs/>
                <w:iCs/>
              </w:rPr>
              <w:t>FS</w:t>
            </w:r>
          </w:p>
        </w:tc>
        <w:tc>
          <w:tcPr>
            <w:tcW w:w="567" w:type="dxa"/>
          </w:tcPr>
          <w:p w14:paraId="69024A7A" w14:textId="77777777" w:rsidR="009A33F0" w:rsidRPr="007D1E1D" w:rsidRDefault="009A33F0" w:rsidP="00963B9B">
            <w:pPr>
              <w:pStyle w:val="TAL"/>
              <w:jc w:val="center"/>
              <w:rPr>
                <w:bCs/>
                <w:iCs/>
              </w:rPr>
            </w:pPr>
            <w:r w:rsidRPr="007D1E1D">
              <w:rPr>
                <w:bCs/>
                <w:iCs/>
              </w:rPr>
              <w:t>No</w:t>
            </w:r>
          </w:p>
        </w:tc>
        <w:tc>
          <w:tcPr>
            <w:tcW w:w="709" w:type="dxa"/>
          </w:tcPr>
          <w:p w14:paraId="17F0153F" w14:textId="77777777" w:rsidR="009A33F0" w:rsidRPr="007D1E1D" w:rsidRDefault="009A33F0" w:rsidP="00963B9B">
            <w:pPr>
              <w:pStyle w:val="TAL"/>
              <w:jc w:val="center"/>
              <w:rPr>
                <w:bCs/>
                <w:iCs/>
              </w:rPr>
            </w:pPr>
            <w:r w:rsidRPr="007D1E1D">
              <w:rPr>
                <w:bCs/>
                <w:iCs/>
              </w:rPr>
              <w:t>N/A</w:t>
            </w:r>
          </w:p>
        </w:tc>
        <w:tc>
          <w:tcPr>
            <w:tcW w:w="728" w:type="dxa"/>
          </w:tcPr>
          <w:p w14:paraId="706BCD14" w14:textId="77777777" w:rsidR="009A33F0" w:rsidRPr="007D1E1D" w:rsidRDefault="009A33F0" w:rsidP="00963B9B">
            <w:pPr>
              <w:pStyle w:val="TAL"/>
              <w:jc w:val="center"/>
            </w:pPr>
            <w:r w:rsidRPr="007D1E1D">
              <w:t>FR1 only</w:t>
            </w:r>
          </w:p>
        </w:tc>
      </w:tr>
      <w:tr w:rsidR="009A33F0" w:rsidRPr="007D1E1D" w14:paraId="10AF78F3" w14:textId="77777777" w:rsidTr="00963B9B">
        <w:trPr>
          <w:cantSplit/>
          <w:tblHeader/>
        </w:trPr>
        <w:tc>
          <w:tcPr>
            <w:tcW w:w="6917" w:type="dxa"/>
          </w:tcPr>
          <w:p w14:paraId="1ADFC6B6" w14:textId="77777777" w:rsidR="009A33F0" w:rsidRPr="007D1E1D" w:rsidRDefault="009A33F0" w:rsidP="00963B9B">
            <w:pPr>
              <w:pStyle w:val="TAL"/>
              <w:rPr>
                <w:b/>
                <w:bCs/>
                <w:i/>
                <w:iCs/>
              </w:rPr>
            </w:pPr>
            <w:r w:rsidRPr="007D1E1D">
              <w:rPr>
                <w:b/>
                <w:bCs/>
                <w:i/>
                <w:iCs/>
              </w:rPr>
              <w:t>offsetSRS-CB-PUSCH-PDCCH-MonitorAnyOccWithGap-fr1-r16</w:t>
            </w:r>
          </w:p>
          <w:p w14:paraId="15D6E340" w14:textId="77777777" w:rsidR="009A33F0" w:rsidRPr="007D1E1D" w:rsidRDefault="009A33F0" w:rsidP="00963B9B">
            <w:pPr>
              <w:pStyle w:val="TAL"/>
            </w:pPr>
            <w:r w:rsidRPr="007D1E1D">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FD8CB64" w14:textId="77777777" w:rsidR="009A33F0" w:rsidRPr="007D1E1D" w:rsidRDefault="009A33F0" w:rsidP="00963B9B">
            <w:pPr>
              <w:pStyle w:val="TAL"/>
            </w:pPr>
          </w:p>
          <w:p w14:paraId="6AFF9D8F" w14:textId="77777777" w:rsidR="009A33F0" w:rsidRPr="007D1E1D" w:rsidRDefault="009A33F0" w:rsidP="00963B9B">
            <w:pPr>
              <w:pStyle w:val="TAL"/>
            </w:pPr>
            <w:r w:rsidRPr="007D1E1D">
              <w:t xml:space="preserve">UE indicating support of this shall indicate support of </w:t>
            </w:r>
            <w:r w:rsidRPr="007D1E1D">
              <w:rPr>
                <w:i/>
                <w:iCs/>
              </w:rPr>
              <w:t>pdcch-MonitoringAnyOccasions</w:t>
            </w:r>
            <w:r w:rsidRPr="007D1E1D">
              <w:t xml:space="preserve"> with value </w:t>
            </w:r>
            <w:r w:rsidRPr="007D1E1D">
              <w:rPr>
                <w:i/>
                <w:iCs/>
              </w:rPr>
              <w:t>withDCI-Gap</w:t>
            </w:r>
            <w:r w:rsidRPr="007D1E1D">
              <w:t xml:space="preserve"> and </w:t>
            </w:r>
            <w:r w:rsidRPr="007D1E1D">
              <w:rPr>
                <w:i/>
              </w:rPr>
              <w:t>supportedSRS-Resources.</w:t>
            </w:r>
          </w:p>
        </w:tc>
        <w:tc>
          <w:tcPr>
            <w:tcW w:w="709" w:type="dxa"/>
          </w:tcPr>
          <w:p w14:paraId="6B4C55E2" w14:textId="77777777" w:rsidR="009A33F0" w:rsidRPr="007D1E1D" w:rsidRDefault="009A33F0" w:rsidP="00963B9B">
            <w:pPr>
              <w:pStyle w:val="TAL"/>
              <w:jc w:val="center"/>
              <w:rPr>
                <w:bCs/>
                <w:iCs/>
              </w:rPr>
            </w:pPr>
            <w:r w:rsidRPr="007D1E1D">
              <w:rPr>
                <w:bCs/>
                <w:iCs/>
              </w:rPr>
              <w:t>FS</w:t>
            </w:r>
          </w:p>
        </w:tc>
        <w:tc>
          <w:tcPr>
            <w:tcW w:w="567" w:type="dxa"/>
          </w:tcPr>
          <w:p w14:paraId="6A879E55" w14:textId="77777777" w:rsidR="009A33F0" w:rsidRPr="007D1E1D" w:rsidRDefault="009A33F0" w:rsidP="00963B9B">
            <w:pPr>
              <w:pStyle w:val="TAL"/>
              <w:jc w:val="center"/>
              <w:rPr>
                <w:bCs/>
                <w:iCs/>
              </w:rPr>
            </w:pPr>
            <w:r w:rsidRPr="007D1E1D">
              <w:rPr>
                <w:bCs/>
                <w:iCs/>
              </w:rPr>
              <w:t>No</w:t>
            </w:r>
          </w:p>
        </w:tc>
        <w:tc>
          <w:tcPr>
            <w:tcW w:w="709" w:type="dxa"/>
          </w:tcPr>
          <w:p w14:paraId="6FD21DFC" w14:textId="77777777" w:rsidR="009A33F0" w:rsidRPr="007D1E1D" w:rsidRDefault="009A33F0" w:rsidP="00963B9B">
            <w:pPr>
              <w:pStyle w:val="TAL"/>
              <w:jc w:val="center"/>
              <w:rPr>
                <w:bCs/>
                <w:iCs/>
              </w:rPr>
            </w:pPr>
            <w:r w:rsidRPr="007D1E1D">
              <w:rPr>
                <w:bCs/>
                <w:iCs/>
              </w:rPr>
              <w:t>N/A</w:t>
            </w:r>
          </w:p>
        </w:tc>
        <w:tc>
          <w:tcPr>
            <w:tcW w:w="728" w:type="dxa"/>
          </w:tcPr>
          <w:p w14:paraId="6AD53718" w14:textId="77777777" w:rsidR="009A33F0" w:rsidRPr="007D1E1D" w:rsidRDefault="009A33F0" w:rsidP="00963B9B">
            <w:pPr>
              <w:pStyle w:val="TAL"/>
              <w:jc w:val="center"/>
            </w:pPr>
            <w:r w:rsidRPr="007D1E1D">
              <w:t>FR1 only</w:t>
            </w:r>
          </w:p>
        </w:tc>
      </w:tr>
      <w:tr w:rsidR="009A33F0" w:rsidRPr="007D1E1D" w14:paraId="4DC3C4B9" w14:textId="77777777" w:rsidTr="00963B9B">
        <w:trPr>
          <w:cantSplit/>
          <w:tblHeader/>
        </w:trPr>
        <w:tc>
          <w:tcPr>
            <w:tcW w:w="6917" w:type="dxa"/>
          </w:tcPr>
          <w:p w14:paraId="36BFC50A" w14:textId="77777777" w:rsidR="009A33F0" w:rsidRPr="007D1E1D" w:rsidRDefault="009A33F0" w:rsidP="00963B9B">
            <w:pPr>
              <w:pStyle w:val="TAL"/>
              <w:rPr>
                <w:b/>
                <w:bCs/>
                <w:i/>
                <w:iCs/>
              </w:rPr>
            </w:pPr>
            <w:r w:rsidRPr="007D1E1D">
              <w:rPr>
                <w:b/>
                <w:bCs/>
                <w:i/>
                <w:iCs/>
              </w:rPr>
              <w:t>offsetSRS-CB-PUSCH-PDCCH-MonitorAnyOccWithSpanGap-fr1-r16</w:t>
            </w:r>
          </w:p>
          <w:p w14:paraId="75F6E466" w14:textId="77777777" w:rsidR="009A33F0" w:rsidRPr="007D1E1D" w:rsidRDefault="009A33F0" w:rsidP="00963B9B">
            <w:pPr>
              <w:pStyle w:val="TAL"/>
            </w:pPr>
            <w:r w:rsidRPr="007D1E1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1BA5201B" w14:textId="77777777" w:rsidR="009A33F0" w:rsidRPr="007D1E1D" w:rsidRDefault="009A33F0" w:rsidP="00963B9B">
            <w:pPr>
              <w:pStyle w:val="TAL"/>
            </w:pPr>
          </w:p>
          <w:p w14:paraId="28CD79D0" w14:textId="77777777" w:rsidR="009A33F0" w:rsidRPr="007D1E1D" w:rsidRDefault="009A33F0" w:rsidP="00963B9B">
            <w:pPr>
              <w:pStyle w:val="TAL"/>
              <w:rPr>
                <w:i/>
              </w:rPr>
            </w:pPr>
            <w:r w:rsidRPr="007D1E1D">
              <w:t xml:space="preserve">UE indicating support of this shall indicate support of </w:t>
            </w:r>
            <w:r w:rsidRPr="007D1E1D">
              <w:rPr>
                <w:i/>
              </w:rPr>
              <w:t>supportedSRS-Resources</w:t>
            </w:r>
            <w:r w:rsidRPr="007D1E1D">
              <w:rPr>
                <w:iCs/>
              </w:rPr>
              <w:t>.</w:t>
            </w:r>
          </w:p>
        </w:tc>
        <w:tc>
          <w:tcPr>
            <w:tcW w:w="709" w:type="dxa"/>
          </w:tcPr>
          <w:p w14:paraId="6DC6D768" w14:textId="77777777" w:rsidR="009A33F0" w:rsidRPr="007D1E1D" w:rsidRDefault="009A33F0" w:rsidP="00963B9B">
            <w:pPr>
              <w:pStyle w:val="TAL"/>
              <w:jc w:val="center"/>
              <w:rPr>
                <w:bCs/>
                <w:iCs/>
              </w:rPr>
            </w:pPr>
            <w:r w:rsidRPr="007D1E1D">
              <w:rPr>
                <w:bCs/>
                <w:iCs/>
              </w:rPr>
              <w:t>FS</w:t>
            </w:r>
          </w:p>
        </w:tc>
        <w:tc>
          <w:tcPr>
            <w:tcW w:w="567" w:type="dxa"/>
          </w:tcPr>
          <w:p w14:paraId="0042AF7D" w14:textId="77777777" w:rsidR="009A33F0" w:rsidRPr="007D1E1D" w:rsidRDefault="009A33F0" w:rsidP="00963B9B">
            <w:pPr>
              <w:pStyle w:val="TAL"/>
              <w:jc w:val="center"/>
              <w:rPr>
                <w:bCs/>
                <w:iCs/>
              </w:rPr>
            </w:pPr>
            <w:r w:rsidRPr="007D1E1D">
              <w:rPr>
                <w:bCs/>
                <w:iCs/>
              </w:rPr>
              <w:t>No</w:t>
            </w:r>
          </w:p>
        </w:tc>
        <w:tc>
          <w:tcPr>
            <w:tcW w:w="709" w:type="dxa"/>
          </w:tcPr>
          <w:p w14:paraId="195307E2" w14:textId="77777777" w:rsidR="009A33F0" w:rsidRPr="007D1E1D" w:rsidRDefault="009A33F0" w:rsidP="00963B9B">
            <w:pPr>
              <w:pStyle w:val="TAL"/>
              <w:jc w:val="center"/>
              <w:rPr>
                <w:bCs/>
                <w:iCs/>
              </w:rPr>
            </w:pPr>
            <w:r w:rsidRPr="007D1E1D">
              <w:rPr>
                <w:bCs/>
                <w:iCs/>
              </w:rPr>
              <w:t>N/A</w:t>
            </w:r>
          </w:p>
        </w:tc>
        <w:tc>
          <w:tcPr>
            <w:tcW w:w="728" w:type="dxa"/>
          </w:tcPr>
          <w:p w14:paraId="216228CB" w14:textId="77777777" w:rsidR="009A33F0" w:rsidRPr="007D1E1D" w:rsidRDefault="009A33F0" w:rsidP="00963B9B">
            <w:pPr>
              <w:pStyle w:val="TAL"/>
              <w:jc w:val="center"/>
            </w:pPr>
            <w:r w:rsidRPr="007D1E1D">
              <w:t>FR1 only</w:t>
            </w:r>
          </w:p>
        </w:tc>
      </w:tr>
      <w:tr w:rsidR="009A33F0" w:rsidRPr="007D1E1D" w14:paraId="52514752" w14:textId="77777777" w:rsidTr="0026000E">
        <w:trPr>
          <w:cantSplit/>
          <w:tblHeader/>
        </w:trPr>
        <w:tc>
          <w:tcPr>
            <w:tcW w:w="6917" w:type="dxa"/>
          </w:tcPr>
          <w:p w14:paraId="6A5EDC79" w14:textId="77777777" w:rsidR="009A33F0" w:rsidRPr="007D1E1D" w:rsidRDefault="009A33F0" w:rsidP="001F7FB0">
            <w:pPr>
              <w:pStyle w:val="TAL"/>
              <w:rPr>
                <w:b/>
                <w:i/>
              </w:rPr>
            </w:pPr>
            <w:r w:rsidRPr="007D1E1D">
              <w:rPr>
                <w:b/>
                <w:i/>
              </w:rPr>
              <w:t>pa-PhaseDiscontinuityImpacts</w:t>
            </w:r>
          </w:p>
          <w:p w14:paraId="543D040B" w14:textId="77777777" w:rsidR="009A33F0" w:rsidRPr="007D1E1D" w:rsidRDefault="009A33F0" w:rsidP="00C12CA7">
            <w:pPr>
              <w:pStyle w:val="TAL"/>
            </w:pPr>
            <w:r w:rsidRPr="007D1E1D">
              <w:t>Indicates incapability motivated by impacts of PA phase discontinuity with overlapping transmissions with non-aligned starting or ending times or hop boundaries across carriers for intra-band (NG)EN-DC/NE-DC, intra-band CA and FDM based ULSUP.</w:t>
            </w:r>
          </w:p>
          <w:p w14:paraId="43D0FE07" w14:textId="77777777" w:rsidR="009A33F0" w:rsidRPr="007D1E1D" w:rsidRDefault="009A33F0" w:rsidP="00780E06">
            <w:pPr>
              <w:pStyle w:val="CommentText"/>
              <w:spacing w:after="0"/>
            </w:pPr>
          </w:p>
          <w:p w14:paraId="43AE18D3" w14:textId="77777777" w:rsidR="009A33F0" w:rsidRPr="007D1E1D" w:rsidRDefault="009A33F0" w:rsidP="00C12CA7">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08FB3F08" w14:textId="77777777" w:rsidR="009A33F0" w:rsidRPr="007D1E1D" w:rsidRDefault="009A33F0" w:rsidP="00780E06">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(NG)EN-DC/NE-DC combination without additional inter-band NR and LTE CA component;</w:t>
            </w:r>
          </w:p>
          <w:p w14:paraId="29ADCA5C" w14:textId="77777777" w:rsidR="009A33F0" w:rsidRPr="007D1E1D" w:rsidRDefault="009A33F0" w:rsidP="00780E06">
            <w:pPr>
              <w:pStyle w:val="B1"/>
              <w:spacing w:after="0"/>
              <w:rPr>
                <w:rFonts w:ascii="Arial" w:eastAsiaTheme="minorEastAsia"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bCs/>
                <w:sz w:val="18"/>
                <w:szCs w:val="18"/>
                <w:lang w:eastAsia="en-GB"/>
              </w:rPr>
              <w:t>supporting both UL and DL intra-band (NG)EN-DC/NE-DC parts</w:t>
            </w:r>
            <w:r w:rsidRPr="007D1E1D">
              <w:rPr>
                <w:rFonts w:ascii="Arial" w:hAnsi="Arial" w:cs="Arial"/>
                <w:bCs/>
                <w:sz w:val="18"/>
                <w:szCs w:val="18"/>
              </w:rPr>
              <w:t xml:space="preserve"> with additional inter-band NR/LTE CA component</w:t>
            </w:r>
            <w:r w:rsidRPr="007D1E1D">
              <w:rPr>
                <w:rFonts w:ascii="Arial" w:eastAsiaTheme="minorEastAsia" w:hAnsi="Arial" w:cs="Arial"/>
                <w:sz w:val="18"/>
                <w:szCs w:val="18"/>
              </w:rPr>
              <w:t>;</w:t>
            </w:r>
          </w:p>
          <w:p w14:paraId="0B38E499" w14:textId="77777777" w:rsidR="009A33F0" w:rsidRPr="007D1E1D" w:rsidRDefault="009A33F0" w:rsidP="00780E06">
            <w:pPr>
              <w:pStyle w:val="B1"/>
              <w:spacing w:after="0"/>
              <w:rPr>
                <w:rFonts w:ascii="Arial" w:hAnsi="Arial" w:cs="Arial"/>
                <w:sz w:val="18"/>
                <w:szCs w:val="18"/>
                <w:lang w:eastAsia="zh-CN"/>
              </w:rPr>
            </w:pPr>
            <w:r w:rsidRPr="007D1E1D">
              <w:rPr>
                <w:rFonts w:ascii="Arial" w:eastAsiaTheme="minorEastAsia" w:hAnsi="Arial" w:cs="Arial"/>
                <w:sz w:val="18"/>
                <w:szCs w:val="18"/>
              </w:rPr>
              <w:t>-</w:t>
            </w:r>
            <w:r w:rsidRPr="007D1E1D">
              <w:rPr>
                <w:rFonts w:ascii="Arial" w:hAnsi="Arial" w:cs="Arial"/>
                <w:sz w:val="18"/>
                <w:szCs w:val="18"/>
              </w:rPr>
              <w:tab/>
              <w:t>Inter-band (NG)EN-DC/NE-DC combination, where the frequency range of the E-UTRA band is a subset of the frequency range of the NR band (as specified in Table 5.5B.4.1-1 of TS 38.101-3 [4]).</w:t>
            </w:r>
          </w:p>
          <w:p w14:paraId="20A66566" w14:textId="77777777" w:rsidR="009A33F0" w:rsidRPr="007D1E1D" w:rsidRDefault="009A33F0" w:rsidP="00780E06">
            <w:pPr>
              <w:pStyle w:val="CommentText"/>
              <w:spacing w:after="0"/>
              <w:rPr>
                <w:rFonts w:cs="Arial"/>
                <w:szCs w:val="18"/>
              </w:rPr>
            </w:pPr>
          </w:p>
          <w:p w14:paraId="2A8CCD27" w14:textId="77777777" w:rsidR="009A33F0" w:rsidRPr="007D1E1D" w:rsidRDefault="009A33F0" w:rsidP="00C12CA7">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76A71580" w14:textId="77777777" w:rsidR="009A33F0" w:rsidRPr="007D1E1D" w:rsidRDefault="009A33F0" w:rsidP="001F7FB0">
            <w:pPr>
              <w:pStyle w:val="TAL"/>
              <w:jc w:val="center"/>
            </w:pPr>
            <w:r w:rsidRPr="007D1E1D">
              <w:t>FS</w:t>
            </w:r>
          </w:p>
        </w:tc>
        <w:tc>
          <w:tcPr>
            <w:tcW w:w="567" w:type="dxa"/>
          </w:tcPr>
          <w:p w14:paraId="02F0C285" w14:textId="77777777" w:rsidR="009A33F0" w:rsidRPr="007D1E1D" w:rsidRDefault="009A33F0" w:rsidP="001F7FB0">
            <w:pPr>
              <w:pStyle w:val="TAL"/>
              <w:jc w:val="center"/>
            </w:pPr>
            <w:r w:rsidRPr="007D1E1D">
              <w:t>No</w:t>
            </w:r>
          </w:p>
        </w:tc>
        <w:tc>
          <w:tcPr>
            <w:tcW w:w="709" w:type="dxa"/>
          </w:tcPr>
          <w:p w14:paraId="696314E6" w14:textId="77777777" w:rsidR="009A33F0" w:rsidRPr="007D1E1D" w:rsidRDefault="009A33F0" w:rsidP="001F7FB0">
            <w:pPr>
              <w:pStyle w:val="TAL"/>
              <w:jc w:val="center"/>
            </w:pPr>
            <w:r w:rsidRPr="007D1E1D">
              <w:rPr>
                <w:bCs/>
                <w:iCs/>
              </w:rPr>
              <w:t>N/A</w:t>
            </w:r>
          </w:p>
        </w:tc>
        <w:tc>
          <w:tcPr>
            <w:tcW w:w="728" w:type="dxa"/>
          </w:tcPr>
          <w:p w14:paraId="19259852" w14:textId="77777777" w:rsidR="009A33F0" w:rsidRPr="007D1E1D" w:rsidRDefault="009A33F0" w:rsidP="001F7FB0">
            <w:pPr>
              <w:pStyle w:val="TAL"/>
              <w:jc w:val="center"/>
            </w:pPr>
            <w:r w:rsidRPr="007D1E1D">
              <w:rPr>
                <w:bCs/>
                <w:iCs/>
              </w:rPr>
              <w:t>N/A</w:t>
            </w:r>
          </w:p>
        </w:tc>
      </w:tr>
      <w:tr w:rsidR="009A33F0" w:rsidRPr="007D1E1D" w14:paraId="477EE419" w14:textId="77777777" w:rsidTr="00963B9B">
        <w:trPr>
          <w:cantSplit/>
          <w:tblHeader/>
        </w:trPr>
        <w:tc>
          <w:tcPr>
            <w:tcW w:w="6917" w:type="dxa"/>
          </w:tcPr>
          <w:p w14:paraId="132A0436" w14:textId="77777777" w:rsidR="009A33F0" w:rsidRPr="007D1E1D" w:rsidRDefault="009A33F0" w:rsidP="00963B9B">
            <w:pPr>
              <w:pStyle w:val="TAL"/>
              <w:rPr>
                <w:b/>
                <w:i/>
              </w:rPr>
            </w:pPr>
            <w:r w:rsidRPr="007D1E1D">
              <w:rPr>
                <w:b/>
                <w:i/>
              </w:rPr>
              <w:t>partialCancellationPUCCH-PUSCH-PRACH-TX-r16</w:t>
            </w:r>
          </w:p>
          <w:p w14:paraId="4DF042EA" w14:textId="77777777" w:rsidR="009A33F0" w:rsidRPr="007D1E1D" w:rsidRDefault="009A33F0" w:rsidP="00963B9B">
            <w:pPr>
              <w:pStyle w:val="TAL"/>
              <w:rPr>
                <w:bCs/>
                <w:iCs/>
              </w:rPr>
            </w:pPr>
            <w:r w:rsidRPr="007D1E1D">
              <w:rPr>
                <w:bCs/>
                <w:iCs/>
              </w:rPr>
              <w:t>Indicates whether UE supports the partial cancellation of the configured PUCCH or PUSCH or PRACH transmission in set of symbols of a slot due to:</w:t>
            </w:r>
          </w:p>
          <w:p w14:paraId="1543E6CC" w14:textId="77777777" w:rsidR="009A33F0" w:rsidRPr="007D1E1D" w:rsidRDefault="009A33F0" w:rsidP="00B861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Detection of a DCI format 2_0 with a slot format value other than 255 that indicates a slot format with a subset of symbols from the set of symbols as downlink or flexible;</w:t>
            </w:r>
          </w:p>
          <w:p w14:paraId="68F9E724" w14:textId="77777777" w:rsidR="009A33F0" w:rsidRPr="007D1E1D" w:rsidRDefault="009A33F0" w:rsidP="00B8613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DCI format 2_0 being configured but not detected, when either a subset of symbols from the set of symbols are indicated as flexible by</w:t>
            </w:r>
            <w:r w:rsidRPr="007D1E1D">
              <w:rPr>
                <w:rFonts w:ascii="Arial" w:hAnsi="Arial" w:cs="Arial"/>
                <w:i/>
                <w:iCs/>
                <w:sz w:val="18"/>
                <w:szCs w:val="18"/>
              </w:rPr>
              <w:t xml:space="preserve"> tdd-UL-DL-ConfigurationCommon</w:t>
            </w:r>
            <w:r w:rsidRPr="007D1E1D">
              <w:rPr>
                <w:rFonts w:ascii="Arial" w:hAnsi="Arial" w:cs="Arial"/>
                <w:sz w:val="18"/>
                <w:szCs w:val="18"/>
              </w:rPr>
              <w:t xml:space="preserve">, and </w:t>
            </w:r>
            <w:r w:rsidRPr="007D1E1D">
              <w:rPr>
                <w:rFonts w:ascii="Arial" w:hAnsi="Arial" w:cs="Arial"/>
                <w:i/>
                <w:iCs/>
                <w:sz w:val="18"/>
                <w:szCs w:val="18"/>
              </w:rPr>
              <w:t>tdd-UL-DL-ConfigurationDedicated</w:t>
            </w:r>
            <w:r w:rsidRPr="007D1E1D">
              <w:rPr>
                <w:rFonts w:ascii="Arial" w:hAnsi="Arial" w:cs="Arial"/>
                <w:sz w:val="18"/>
                <w:szCs w:val="18"/>
              </w:rPr>
              <w:t xml:space="preserve"> if provided, or </w:t>
            </w:r>
            <w:r w:rsidRPr="007D1E1D">
              <w:rPr>
                <w:rFonts w:ascii="Arial" w:hAnsi="Arial" w:cs="Arial"/>
                <w:i/>
                <w:iCs/>
                <w:sz w:val="18"/>
                <w:szCs w:val="18"/>
              </w:rPr>
              <w:t>tdd-UL-DL-ConfigurationCommon</w:t>
            </w:r>
            <w:r w:rsidRPr="007D1E1D">
              <w:rPr>
                <w:rFonts w:ascii="Arial" w:hAnsi="Arial" w:cs="Arial"/>
                <w:sz w:val="18"/>
                <w:szCs w:val="18"/>
              </w:rPr>
              <w:t xml:space="preserve"> and </w:t>
            </w:r>
            <w:r w:rsidRPr="007D1E1D">
              <w:rPr>
                <w:rFonts w:ascii="Arial" w:hAnsi="Arial" w:cs="Arial"/>
                <w:i/>
                <w:iCs/>
                <w:sz w:val="18"/>
                <w:szCs w:val="18"/>
              </w:rPr>
              <w:t>tdd-UL-DL-ConfigurationDedicated</w:t>
            </w:r>
            <w:r w:rsidRPr="007D1E1D">
              <w:rPr>
                <w:rFonts w:ascii="Arial" w:hAnsi="Arial" w:cs="Arial"/>
                <w:sz w:val="18"/>
                <w:szCs w:val="18"/>
              </w:rPr>
              <w:t xml:space="preserve"> are not provided to the UE;</w:t>
            </w:r>
          </w:p>
          <w:p w14:paraId="56253169" w14:textId="77777777" w:rsidR="009A33F0" w:rsidRPr="007D1E1D" w:rsidRDefault="009A33F0" w:rsidP="000C23D7">
            <w:pPr>
              <w:pStyle w:val="B1"/>
              <w:spacing w:after="0"/>
            </w:pPr>
            <w:r w:rsidRPr="007D1E1D">
              <w:rPr>
                <w:rFonts w:ascii="Arial" w:hAnsi="Arial" w:cs="Arial"/>
                <w:sz w:val="18"/>
                <w:szCs w:val="18"/>
              </w:rPr>
              <w:t>-</w:t>
            </w:r>
            <w:r w:rsidRPr="007D1E1D">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BE5611C" w14:textId="77777777" w:rsidR="009A33F0" w:rsidRPr="007D1E1D" w:rsidRDefault="009A33F0" w:rsidP="00963B9B">
            <w:pPr>
              <w:pStyle w:val="TAL"/>
              <w:jc w:val="center"/>
            </w:pPr>
            <w:r w:rsidRPr="007D1E1D">
              <w:t>FS</w:t>
            </w:r>
          </w:p>
        </w:tc>
        <w:tc>
          <w:tcPr>
            <w:tcW w:w="567" w:type="dxa"/>
          </w:tcPr>
          <w:p w14:paraId="59CB5273" w14:textId="77777777" w:rsidR="009A33F0" w:rsidRPr="007D1E1D" w:rsidRDefault="009A33F0" w:rsidP="00963B9B">
            <w:pPr>
              <w:pStyle w:val="TAL"/>
              <w:jc w:val="center"/>
            </w:pPr>
            <w:r w:rsidRPr="007D1E1D">
              <w:t>No</w:t>
            </w:r>
          </w:p>
        </w:tc>
        <w:tc>
          <w:tcPr>
            <w:tcW w:w="709" w:type="dxa"/>
          </w:tcPr>
          <w:p w14:paraId="6826F98A" w14:textId="77777777" w:rsidR="009A33F0" w:rsidRPr="007D1E1D" w:rsidRDefault="009A33F0" w:rsidP="00963B9B">
            <w:pPr>
              <w:pStyle w:val="TAL"/>
              <w:jc w:val="center"/>
              <w:rPr>
                <w:bCs/>
                <w:iCs/>
              </w:rPr>
            </w:pPr>
            <w:r w:rsidRPr="007D1E1D">
              <w:rPr>
                <w:bCs/>
                <w:iCs/>
              </w:rPr>
              <w:t>N/A</w:t>
            </w:r>
          </w:p>
        </w:tc>
        <w:tc>
          <w:tcPr>
            <w:tcW w:w="728" w:type="dxa"/>
          </w:tcPr>
          <w:p w14:paraId="3A401553" w14:textId="77777777" w:rsidR="009A33F0" w:rsidRPr="007D1E1D" w:rsidRDefault="009A33F0" w:rsidP="00963B9B">
            <w:pPr>
              <w:pStyle w:val="TAL"/>
              <w:jc w:val="center"/>
              <w:rPr>
                <w:bCs/>
                <w:iCs/>
              </w:rPr>
            </w:pPr>
            <w:r w:rsidRPr="007D1E1D">
              <w:rPr>
                <w:bCs/>
                <w:iCs/>
              </w:rPr>
              <w:t>N/A</w:t>
            </w:r>
          </w:p>
        </w:tc>
      </w:tr>
      <w:tr w:rsidR="009A33F0" w:rsidRPr="007D1E1D" w14:paraId="153BB165" w14:textId="77777777" w:rsidTr="0026000E">
        <w:trPr>
          <w:cantSplit/>
          <w:tblHeader/>
        </w:trPr>
        <w:tc>
          <w:tcPr>
            <w:tcW w:w="6917" w:type="dxa"/>
          </w:tcPr>
          <w:p w14:paraId="6A016FD7" w14:textId="77777777" w:rsidR="009A33F0" w:rsidRPr="007D1E1D" w:rsidRDefault="009A33F0" w:rsidP="001F7FB0">
            <w:pPr>
              <w:pStyle w:val="TAL"/>
              <w:rPr>
                <w:b/>
                <w:i/>
              </w:rPr>
            </w:pPr>
            <w:r w:rsidRPr="007D1E1D">
              <w:rPr>
                <w:b/>
                <w:i/>
              </w:rPr>
              <w:t>pusch-ProcessingType1-DifferentTB-PerSlot</w:t>
            </w:r>
          </w:p>
          <w:p w14:paraId="542C865D" w14:textId="77777777" w:rsidR="009A33F0" w:rsidRPr="007D1E1D" w:rsidRDefault="009A33F0" w:rsidP="001F7FB0">
            <w:pPr>
              <w:pStyle w:val="TAL"/>
            </w:pPr>
            <w:r w:rsidRPr="007D1E1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B2B6FE8" w14:textId="77777777" w:rsidR="009A33F0" w:rsidRPr="007D1E1D" w:rsidRDefault="009A33F0" w:rsidP="001F7FB0">
            <w:pPr>
              <w:pStyle w:val="TAL"/>
              <w:jc w:val="center"/>
            </w:pPr>
            <w:r w:rsidRPr="007D1E1D">
              <w:rPr>
                <w:lang w:eastAsia="ko-KR"/>
              </w:rPr>
              <w:t>FS</w:t>
            </w:r>
          </w:p>
        </w:tc>
        <w:tc>
          <w:tcPr>
            <w:tcW w:w="567" w:type="dxa"/>
          </w:tcPr>
          <w:p w14:paraId="5C70F41E" w14:textId="77777777" w:rsidR="009A33F0" w:rsidRPr="007D1E1D" w:rsidRDefault="009A33F0" w:rsidP="001F7FB0">
            <w:pPr>
              <w:pStyle w:val="TAL"/>
              <w:jc w:val="center"/>
            </w:pPr>
            <w:r w:rsidRPr="007D1E1D">
              <w:t>No</w:t>
            </w:r>
          </w:p>
        </w:tc>
        <w:tc>
          <w:tcPr>
            <w:tcW w:w="709" w:type="dxa"/>
          </w:tcPr>
          <w:p w14:paraId="7451FEC2" w14:textId="77777777" w:rsidR="009A33F0" w:rsidRPr="007D1E1D" w:rsidRDefault="009A33F0" w:rsidP="001F7FB0">
            <w:pPr>
              <w:pStyle w:val="TAL"/>
              <w:jc w:val="center"/>
            </w:pPr>
            <w:r w:rsidRPr="007D1E1D">
              <w:rPr>
                <w:bCs/>
                <w:iCs/>
              </w:rPr>
              <w:t>N/A</w:t>
            </w:r>
          </w:p>
        </w:tc>
        <w:tc>
          <w:tcPr>
            <w:tcW w:w="728" w:type="dxa"/>
          </w:tcPr>
          <w:p w14:paraId="08A74CD8" w14:textId="77777777" w:rsidR="009A33F0" w:rsidRPr="007D1E1D" w:rsidRDefault="009A33F0" w:rsidP="001F7FB0">
            <w:pPr>
              <w:pStyle w:val="TAL"/>
              <w:jc w:val="center"/>
            </w:pPr>
            <w:r w:rsidRPr="007D1E1D">
              <w:rPr>
                <w:bCs/>
                <w:iCs/>
              </w:rPr>
              <w:t>N/A</w:t>
            </w:r>
          </w:p>
        </w:tc>
      </w:tr>
      <w:tr w:rsidR="009A33F0" w:rsidRPr="007D1E1D" w14:paraId="3DEEB1B6" w14:textId="77777777" w:rsidTr="0026000E">
        <w:trPr>
          <w:cantSplit/>
          <w:tblHeader/>
        </w:trPr>
        <w:tc>
          <w:tcPr>
            <w:tcW w:w="6917" w:type="dxa"/>
          </w:tcPr>
          <w:p w14:paraId="2E1128A3" w14:textId="77777777" w:rsidR="009A33F0" w:rsidRPr="007D1E1D" w:rsidRDefault="009A33F0" w:rsidP="001F7FB0">
            <w:pPr>
              <w:pStyle w:val="TAL"/>
              <w:rPr>
                <w:rFonts w:cs="Arial"/>
                <w:b/>
                <w:i/>
                <w:szCs w:val="18"/>
              </w:rPr>
            </w:pPr>
            <w:r w:rsidRPr="007D1E1D">
              <w:rPr>
                <w:rFonts w:cs="Arial"/>
                <w:b/>
                <w:i/>
                <w:szCs w:val="18"/>
              </w:rPr>
              <w:t>pusch-ProcessingType2</w:t>
            </w:r>
          </w:p>
          <w:p w14:paraId="6350D0DA" w14:textId="77777777" w:rsidR="009A33F0" w:rsidRPr="007D1E1D" w:rsidRDefault="009A33F0" w:rsidP="001F7FB0">
            <w:pPr>
              <w:pStyle w:val="TAL"/>
              <w:rPr>
                <w:rFonts w:cs="Arial"/>
                <w:szCs w:val="18"/>
              </w:rPr>
            </w:pPr>
            <w:r w:rsidRPr="007D1E1D">
              <w:rPr>
                <w:rFonts w:cs="Arial"/>
                <w:szCs w:val="18"/>
              </w:rPr>
              <w:t xml:space="preserve">Indicates whether the UE supports PUSCH processing capability 2. </w:t>
            </w:r>
            <w:r w:rsidRPr="007D1E1D">
              <w:t xml:space="preserve">The UE supports it only if all serving cells are self-scheduled and if all serving cells in one band on which the network configured processingType2 use the same subcarrier spacing. </w:t>
            </w:r>
            <w:r w:rsidRPr="007D1E1D">
              <w:rPr>
                <w:rFonts w:cs="Arial"/>
                <w:szCs w:val="18"/>
              </w:rPr>
              <w:t>This capability signalling comprises the following parameters for each sub-carrier spacing supported by the UE.</w:t>
            </w:r>
          </w:p>
          <w:p w14:paraId="2E691AA8"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PUSCH processing capability 2 when the number of configured carriers is larger than </w:t>
            </w:r>
            <w:r w:rsidRPr="007D1E1D">
              <w:rPr>
                <w:rFonts w:ascii="Arial" w:hAnsi="Arial" w:cs="Arial"/>
                <w:i/>
                <w:sz w:val="18"/>
                <w:szCs w:val="18"/>
              </w:rPr>
              <w:t>numberOfCarriers</w:t>
            </w:r>
            <w:r w:rsidRPr="007D1E1D">
              <w:rPr>
                <w:rFonts w:ascii="Arial" w:hAnsi="Arial" w:cs="Arial"/>
                <w:sz w:val="18"/>
                <w:szCs w:val="18"/>
              </w:rPr>
              <w:t xml:space="preserve"> for a reported value of </w:t>
            </w:r>
            <w:r w:rsidRPr="007D1E1D">
              <w:rPr>
                <w:rFonts w:ascii="Arial" w:hAnsi="Arial" w:cs="Arial"/>
                <w:i/>
                <w:sz w:val="18"/>
                <w:szCs w:val="18"/>
              </w:rPr>
              <w:t>differentTB-PerSlot</w:t>
            </w:r>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'sc',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1130623F" w14:textId="77777777" w:rsidR="009A33F0" w:rsidRPr="007D1E1D" w:rsidRDefault="009A33F0" w:rsidP="00AD4E4A">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differentTB-PerSlot</w:t>
            </w:r>
            <w:r w:rsidRPr="007D1E1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D1E1D">
              <w:rPr>
                <w:rFonts w:ascii="Arial" w:hAnsi="Arial" w:cs="Arial"/>
                <w:i/>
                <w:sz w:val="18"/>
                <w:szCs w:val="18"/>
              </w:rPr>
              <w:t>numberOfCarriers</w:t>
            </w:r>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pusch-ProcessingType2</w:t>
            </w:r>
            <w:r w:rsidRPr="007D1E1D">
              <w:rPr>
                <w:rFonts w:ascii="Arial" w:hAnsi="Arial" w:cs="Arial"/>
                <w:sz w:val="18"/>
                <w:szCs w:val="18"/>
              </w:rPr>
              <w:t xml:space="preserve"> is indicated.</w:t>
            </w:r>
          </w:p>
        </w:tc>
        <w:tc>
          <w:tcPr>
            <w:tcW w:w="709" w:type="dxa"/>
          </w:tcPr>
          <w:p w14:paraId="0835BBBE" w14:textId="77777777" w:rsidR="009A33F0" w:rsidRPr="007D1E1D" w:rsidRDefault="009A33F0" w:rsidP="00234276">
            <w:pPr>
              <w:pStyle w:val="TAL"/>
              <w:jc w:val="center"/>
              <w:rPr>
                <w:lang w:eastAsia="ko-KR"/>
              </w:rPr>
            </w:pPr>
            <w:r w:rsidRPr="007D1E1D">
              <w:rPr>
                <w:lang w:eastAsia="ko-KR"/>
              </w:rPr>
              <w:t>FS</w:t>
            </w:r>
          </w:p>
        </w:tc>
        <w:tc>
          <w:tcPr>
            <w:tcW w:w="567" w:type="dxa"/>
          </w:tcPr>
          <w:p w14:paraId="10702BFD" w14:textId="77777777" w:rsidR="009A33F0" w:rsidRPr="007D1E1D" w:rsidRDefault="009A33F0" w:rsidP="00234276">
            <w:pPr>
              <w:pStyle w:val="TAL"/>
              <w:jc w:val="center"/>
            </w:pPr>
            <w:r w:rsidRPr="007D1E1D">
              <w:t>No</w:t>
            </w:r>
          </w:p>
        </w:tc>
        <w:tc>
          <w:tcPr>
            <w:tcW w:w="709" w:type="dxa"/>
          </w:tcPr>
          <w:p w14:paraId="3A5432B9" w14:textId="77777777" w:rsidR="009A33F0" w:rsidRPr="007D1E1D" w:rsidRDefault="009A33F0" w:rsidP="00234276">
            <w:pPr>
              <w:pStyle w:val="TAL"/>
              <w:jc w:val="center"/>
            </w:pPr>
            <w:r w:rsidRPr="007D1E1D">
              <w:rPr>
                <w:bCs/>
                <w:iCs/>
              </w:rPr>
              <w:t>N/A</w:t>
            </w:r>
          </w:p>
        </w:tc>
        <w:tc>
          <w:tcPr>
            <w:tcW w:w="728" w:type="dxa"/>
          </w:tcPr>
          <w:p w14:paraId="4B2AA452" w14:textId="77777777" w:rsidR="009A33F0" w:rsidRPr="007D1E1D" w:rsidRDefault="009A33F0" w:rsidP="00234276">
            <w:pPr>
              <w:pStyle w:val="TAL"/>
              <w:jc w:val="center"/>
            </w:pPr>
            <w:r w:rsidRPr="007D1E1D">
              <w:t>FR1 only</w:t>
            </w:r>
          </w:p>
        </w:tc>
      </w:tr>
      <w:tr w:rsidR="009A33F0" w:rsidRPr="007D1E1D" w14:paraId="08D98FB1" w14:textId="77777777" w:rsidTr="0026000E">
        <w:trPr>
          <w:cantSplit/>
          <w:tblHeader/>
        </w:trPr>
        <w:tc>
          <w:tcPr>
            <w:tcW w:w="6917" w:type="dxa"/>
          </w:tcPr>
          <w:p w14:paraId="09245761" w14:textId="77777777" w:rsidR="009A33F0" w:rsidRPr="007D1E1D" w:rsidRDefault="009A33F0" w:rsidP="00234276">
            <w:pPr>
              <w:pStyle w:val="TAL"/>
              <w:rPr>
                <w:b/>
                <w:bCs/>
                <w:i/>
                <w:iCs/>
              </w:rPr>
            </w:pPr>
            <w:r w:rsidRPr="007D1E1D">
              <w:rPr>
                <w:b/>
                <w:bCs/>
                <w:i/>
                <w:iCs/>
              </w:rPr>
              <w:t>pusch-RepetitionTypeB-r16</w:t>
            </w:r>
          </w:p>
          <w:p w14:paraId="5238E9EC" w14:textId="77777777" w:rsidR="009A33F0" w:rsidRPr="007D1E1D" w:rsidRDefault="009A33F0" w:rsidP="00D04000">
            <w:pPr>
              <w:pStyle w:val="TAL"/>
            </w:pPr>
            <w:r w:rsidRPr="007D1E1D">
              <w:t>Indicates whether the UE supports PUSCH repetition type B, as specified in 6.1.2 of TS 38.214 [12].</w:t>
            </w:r>
          </w:p>
        </w:tc>
        <w:tc>
          <w:tcPr>
            <w:tcW w:w="709" w:type="dxa"/>
          </w:tcPr>
          <w:p w14:paraId="6C72D9B9" w14:textId="77777777" w:rsidR="009A33F0" w:rsidRPr="007D1E1D" w:rsidRDefault="009A33F0" w:rsidP="00234276">
            <w:pPr>
              <w:pStyle w:val="TAL"/>
              <w:jc w:val="center"/>
              <w:rPr>
                <w:rFonts w:cs="Arial"/>
                <w:szCs w:val="18"/>
                <w:lang w:eastAsia="ko-KR"/>
              </w:rPr>
            </w:pPr>
            <w:r w:rsidRPr="007D1E1D">
              <w:t>FS</w:t>
            </w:r>
          </w:p>
        </w:tc>
        <w:tc>
          <w:tcPr>
            <w:tcW w:w="567" w:type="dxa"/>
          </w:tcPr>
          <w:p w14:paraId="0D1789FE" w14:textId="77777777" w:rsidR="009A33F0" w:rsidRPr="007D1E1D" w:rsidRDefault="009A33F0" w:rsidP="00234276">
            <w:pPr>
              <w:pStyle w:val="TAL"/>
              <w:jc w:val="center"/>
              <w:rPr>
                <w:rFonts w:cs="Arial"/>
                <w:szCs w:val="18"/>
              </w:rPr>
            </w:pPr>
            <w:r w:rsidRPr="007D1E1D">
              <w:t>No</w:t>
            </w:r>
          </w:p>
        </w:tc>
        <w:tc>
          <w:tcPr>
            <w:tcW w:w="709" w:type="dxa"/>
          </w:tcPr>
          <w:p w14:paraId="5B158B72" w14:textId="77777777" w:rsidR="009A33F0" w:rsidRPr="007D1E1D" w:rsidRDefault="009A33F0" w:rsidP="00234276">
            <w:pPr>
              <w:pStyle w:val="TAL"/>
              <w:jc w:val="center"/>
              <w:rPr>
                <w:rFonts w:cs="Arial"/>
                <w:szCs w:val="18"/>
              </w:rPr>
            </w:pPr>
            <w:r w:rsidRPr="007D1E1D">
              <w:rPr>
                <w:bCs/>
                <w:iCs/>
              </w:rPr>
              <w:t>N/A</w:t>
            </w:r>
          </w:p>
        </w:tc>
        <w:tc>
          <w:tcPr>
            <w:tcW w:w="728" w:type="dxa"/>
          </w:tcPr>
          <w:p w14:paraId="64937AC4" w14:textId="77777777" w:rsidR="009A33F0" w:rsidRPr="007D1E1D" w:rsidRDefault="009A33F0" w:rsidP="00234276">
            <w:pPr>
              <w:pStyle w:val="TAL"/>
              <w:jc w:val="center"/>
              <w:rPr>
                <w:rFonts w:cs="Arial"/>
                <w:szCs w:val="18"/>
              </w:rPr>
            </w:pPr>
            <w:r w:rsidRPr="007D1E1D">
              <w:rPr>
                <w:bCs/>
                <w:iCs/>
              </w:rPr>
              <w:t>N/A</w:t>
            </w:r>
          </w:p>
        </w:tc>
      </w:tr>
      <w:tr w:rsidR="009A33F0" w:rsidRPr="007D1E1D" w14:paraId="2BFCDB8B" w14:textId="77777777" w:rsidTr="0026000E">
        <w:trPr>
          <w:cantSplit/>
          <w:tblHeader/>
        </w:trPr>
        <w:tc>
          <w:tcPr>
            <w:tcW w:w="6917" w:type="dxa"/>
          </w:tcPr>
          <w:p w14:paraId="1D6A2EA7" w14:textId="77777777" w:rsidR="009A33F0" w:rsidRPr="007D1E1D" w:rsidRDefault="009A33F0" w:rsidP="001F7FB0">
            <w:pPr>
              <w:keepNext/>
              <w:keepLines/>
              <w:spacing w:after="0"/>
              <w:rPr>
                <w:rFonts w:ascii="Arial" w:hAnsi="Arial"/>
                <w:b/>
                <w:i/>
                <w:sz w:val="18"/>
              </w:rPr>
            </w:pPr>
            <w:r w:rsidRPr="007D1E1D">
              <w:rPr>
                <w:rFonts w:ascii="Arial" w:hAnsi="Arial"/>
                <w:b/>
                <w:i/>
                <w:sz w:val="18"/>
              </w:rPr>
              <w:t>pusch-SeparationWithGap</w:t>
            </w:r>
          </w:p>
          <w:p w14:paraId="0D8C7CBC" w14:textId="77777777" w:rsidR="009A33F0" w:rsidRPr="007D1E1D" w:rsidRDefault="009A33F0" w:rsidP="001F7FB0">
            <w:pPr>
              <w:pStyle w:val="TAL"/>
              <w:rPr>
                <w:rFonts w:cs="Arial"/>
                <w:b/>
                <w:i/>
                <w:szCs w:val="18"/>
              </w:rPr>
            </w:pPr>
            <w:r w:rsidRPr="007D1E1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199F763" w14:textId="77777777" w:rsidR="009A33F0" w:rsidRPr="007D1E1D" w:rsidRDefault="009A33F0" w:rsidP="00234276">
            <w:pPr>
              <w:pStyle w:val="TAL"/>
              <w:jc w:val="center"/>
              <w:rPr>
                <w:rFonts w:cs="Arial"/>
                <w:szCs w:val="18"/>
                <w:lang w:eastAsia="ko-KR"/>
              </w:rPr>
            </w:pPr>
            <w:r w:rsidRPr="007D1E1D">
              <w:t>FS</w:t>
            </w:r>
          </w:p>
        </w:tc>
        <w:tc>
          <w:tcPr>
            <w:tcW w:w="567" w:type="dxa"/>
          </w:tcPr>
          <w:p w14:paraId="6AB4688E" w14:textId="77777777" w:rsidR="009A33F0" w:rsidRPr="007D1E1D" w:rsidRDefault="009A33F0" w:rsidP="00234276">
            <w:pPr>
              <w:pStyle w:val="TAL"/>
              <w:jc w:val="center"/>
              <w:rPr>
                <w:rFonts w:cs="Arial"/>
                <w:szCs w:val="18"/>
              </w:rPr>
            </w:pPr>
            <w:r w:rsidRPr="007D1E1D">
              <w:t>No</w:t>
            </w:r>
          </w:p>
        </w:tc>
        <w:tc>
          <w:tcPr>
            <w:tcW w:w="709" w:type="dxa"/>
          </w:tcPr>
          <w:p w14:paraId="261BF664" w14:textId="77777777" w:rsidR="009A33F0" w:rsidRPr="007D1E1D" w:rsidRDefault="009A33F0" w:rsidP="00234276">
            <w:pPr>
              <w:pStyle w:val="TAL"/>
              <w:jc w:val="center"/>
              <w:rPr>
                <w:rFonts w:cs="Arial"/>
                <w:szCs w:val="18"/>
              </w:rPr>
            </w:pPr>
            <w:r w:rsidRPr="007D1E1D">
              <w:rPr>
                <w:bCs/>
                <w:iCs/>
              </w:rPr>
              <w:t>N/A</w:t>
            </w:r>
          </w:p>
        </w:tc>
        <w:tc>
          <w:tcPr>
            <w:tcW w:w="728" w:type="dxa"/>
          </w:tcPr>
          <w:p w14:paraId="19C815E6" w14:textId="77777777" w:rsidR="009A33F0" w:rsidRPr="007D1E1D" w:rsidRDefault="009A33F0" w:rsidP="00234276">
            <w:pPr>
              <w:pStyle w:val="TAL"/>
              <w:jc w:val="center"/>
              <w:rPr>
                <w:rFonts w:cs="Arial"/>
                <w:szCs w:val="18"/>
              </w:rPr>
            </w:pPr>
            <w:r w:rsidRPr="007D1E1D">
              <w:rPr>
                <w:bCs/>
                <w:iCs/>
              </w:rPr>
              <w:t>N/A</w:t>
            </w:r>
          </w:p>
        </w:tc>
      </w:tr>
      <w:tr w:rsidR="009A33F0" w:rsidRPr="007D1E1D" w14:paraId="76503524" w14:textId="77777777" w:rsidTr="0026000E">
        <w:trPr>
          <w:cantSplit/>
          <w:tblHeader/>
        </w:trPr>
        <w:tc>
          <w:tcPr>
            <w:tcW w:w="6917" w:type="dxa"/>
          </w:tcPr>
          <w:p w14:paraId="1E7F25CF" w14:textId="77777777" w:rsidR="009A33F0" w:rsidRPr="007D1E1D" w:rsidRDefault="009A33F0" w:rsidP="001F7FB0">
            <w:pPr>
              <w:pStyle w:val="TAL"/>
              <w:rPr>
                <w:b/>
                <w:i/>
              </w:rPr>
            </w:pPr>
            <w:r w:rsidRPr="007D1E1D">
              <w:rPr>
                <w:b/>
                <w:i/>
              </w:rPr>
              <w:t>searchSpaceSharingCA-UL</w:t>
            </w:r>
          </w:p>
          <w:p w14:paraId="0EDA4687" w14:textId="77777777" w:rsidR="009A33F0" w:rsidRPr="007D1E1D" w:rsidRDefault="009A33F0" w:rsidP="001F7FB0">
            <w:pPr>
              <w:pStyle w:val="TAL"/>
            </w:pPr>
            <w:r w:rsidRPr="007D1E1D">
              <w:t>Defines whether the UE supports UL PDCCH search space sharing for carrier aggregation operation.</w:t>
            </w:r>
          </w:p>
        </w:tc>
        <w:tc>
          <w:tcPr>
            <w:tcW w:w="709" w:type="dxa"/>
          </w:tcPr>
          <w:p w14:paraId="66D051BA" w14:textId="77777777" w:rsidR="009A33F0" w:rsidRPr="007D1E1D" w:rsidRDefault="009A33F0" w:rsidP="001F7FB0">
            <w:pPr>
              <w:pStyle w:val="TAL"/>
              <w:jc w:val="center"/>
            </w:pPr>
            <w:r w:rsidRPr="007D1E1D">
              <w:t>FS</w:t>
            </w:r>
          </w:p>
        </w:tc>
        <w:tc>
          <w:tcPr>
            <w:tcW w:w="567" w:type="dxa"/>
          </w:tcPr>
          <w:p w14:paraId="60DC3E9C" w14:textId="77777777" w:rsidR="009A33F0" w:rsidRPr="007D1E1D" w:rsidRDefault="009A33F0" w:rsidP="001F7FB0">
            <w:pPr>
              <w:pStyle w:val="TAL"/>
              <w:jc w:val="center"/>
            </w:pPr>
            <w:r w:rsidRPr="007D1E1D">
              <w:t>No</w:t>
            </w:r>
          </w:p>
        </w:tc>
        <w:tc>
          <w:tcPr>
            <w:tcW w:w="709" w:type="dxa"/>
          </w:tcPr>
          <w:p w14:paraId="7C5AD20A" w14:textId="77777777" w:rsidR="009A33F0" w:rsidRPr="007D1E1D" w:rsidRDefault="009A33F0" w:rsidP="001F7FB0">
            <w:pPr>
              <w:pStyle w:val="TAL"/>
              <w:jc w:val="center"/>
            </w:pPr>
            <w:r w:rsidRPr="007D1E1D">
              <w:rPr>
                <w:bCs/>
                <w:iCs/>
              </w:rPr>
              <w:t>N/A</w:t>
            </w:r>
          </w:p>
        </w:tc>
        <w:tc>
          <w:tcPr>
            <w:tcW w:w="728" w:type="dxa"/>
          </w:tcPr>
          <w:p w14:paraId="4338D500" w14:textId="77777777" w:rsidR="009A33F0" w:rsidRPr="007D1E1D" w:rsidRDefault="009A33F0" w:rsidP="001F7FB0">
            <w:pPr>
              <w:pStyle w:val="TAL"/>
              <w:jc w:val="center"/>
            </w:pPr>
            <w:r w:rsidRPr="007D1E1D">
              <w:rPr>
                <w:bCs/>
                <w:iCs/>
              </w:rPr>
              <w:t>N/A</w:t>
            </w:r>
          </w:p>
        </w:tc>
      </w:tr>
      <w:tr w:rsidR="009A33F0" w:rsidRPr="007D1E1D" w14:paraId="568034D9" w14:textId="77777777" w:rsidTr="008F552F">
        <w:trPr>
          <w:cantSplit/>
          <w:tblHeader/>
        </w:trPr>
        <w:tc>
          <w:tcPr>
            <w:tcW w:w="6917" w:type="dxa"/>
          </w:tcPr>
          <w:p w14:paraId="7E13A59A" w14:textId="77777777" w:rsidR="009A33F0" w:rsidRPr="007D1E1D" w:rsidRDefault="009A33F0" w:rsidP="001F7FB0">
            <w:pPr>
              <w:pStyle w:val="TAL"/>
              <w:rPr>
                <w:b/>
                <w:i/>
              </w:rPr>
            </w:pPr>
            <w:r w:rsidRPr="007D1E1D">
              <w:rPr>
                <w:b/>
                <w:i/>
              </w:rPr>
              <w:t>simultaneousTxSUL-NonSUL</w:t>
            </w:r>
          </w:p>
          <w:p w14:paraId="52C50B24" w14:textId="77777777" w:rsidR="009A33F0" w:rsidRPr="007D1E1D" w:rsidRDefault="009A33F0" w:rsidP="001F7FB0">
            <w:pPr>
              <w:pStyle w:val="TAL"/>
            </w:pPr>
            <w:r w:rsidRPr="007D1E1D">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C494A34" w14:textId="77777777" w:rsidR="009A33F0" w:rsidRPr="007D1E1D" w:rsidRDefault="009A33F0" w:rsidP="001F7FB0">
            <w:pPr>
              <w:pStyle w:val="TAL"/>
              <w:jc w:val="center"/>
            </w:pPr>
            <w:r w:rsidRPr="007D1E1D">
              <w:t>FS</w:t>
            </w:r>
          </w:p>
        </w:tc>
        <w:tc>
          <w:tcPr>
            <w:tcW w:w="567" w:type="dxa"/>
          </w:tcPr>
          <w:p w14:paraId="52B09CD5" w14:textId="77777777" w:rsidR="009A33F0" w:rsidRPr="007D1E1D" w:rsidRDefault="009A33F0" w:rsidP="001F7FB0">
            <w:pPr>
              <w:pStyle w:val="TAL"/>
              <w:jc w:val="center"/>
            </w:pPr>
            <w:r w:rsidRPr="007D1E1D">
              <w:t>No</w:t>
            </w:r>
          </w:p>
        </w:tc>
        <w:tc>
          <w:tcPr>
            <w:tcW w:w="709" w:type="dxa"/>
          </w:tcPr>
          <w:p w14:paraId="5C7D7F9A" w14:textId="77777777" w:rsidR="009A33F0" w:rsidRPr="007D1E1D" w:rsidRDefault="009A33F0" w:rsidP="001F7FB0">
            <w:pPr>
              <w:pStyle w:val="TAL"/>
              <w:jc w:val="center"/>
            </w:pPr>
            <w:r w:rsidRPr="007D1E1D">
              <w:rPr>
                <w:bCs/>
                <w:iCs/>
              </w:rPr>
              <w:t>N/A</w:t>
            </w:r>
          </w:p>
        </w:tc>
        <w:tc>
          <w:tcPr>
            <w:tcW w:w="728" w:type="dxa"/>
          </w:tcPr>
          <w:p w14:paraId="55952A2F" w14:textId="77777777" w:rsidR="009A33F0" w:rsidRPr="007D1E1D" w:rsidRDefault="009A33F0" w:rsidP="001F7FB0">
            <w:pPr>
              <w:pStyle w:val="TAL"/>
              <w:jc w:val="center"/>
            </w:pPr>
            <w:r w:rsidRPr="007D1E1D">
              <w:rPr>
                <w:bCs/>
                <w:iCs/>
              </w:rPr>
              <w:t>N/A</w:t>
            </w:r>
          </w:p>
        </w:tc>
      </w:tr>
      <w:tr w:rsidR="009A33F0" w:rsidRPr="007D1E1D" w14:paraId="0D35B814" w14:textId="77777777" w:rsidTr="008F552F">
        <w:trPr>
          <w:cantSplit/>
          <w:tblHeader/>
        </w:trPr>
        <w:tc>
          <w:tcPr>
            <w:tcW w:w="6917" w:type="dxa"/>
          </w:tcPr>
          <w:p w14:paraId="0F7858A1" w14:textId="77777777" w:rsidR="009A33F0" w:rsidRPr="007D1E1D" w:rsidRDefault="009A33F0" w:rsidP="0080297F">
            <w:pPr>
              <w:pStyle w:val="TAL"/>
              <w:rPr>
                <w:rFonts w:eastAsia="SimSun"/>
                <w:b/>
                <w:bCs/>
                <w:i/>
                <w:iCs/>
                <w:lang w:eastAsia="zh-CN"/>
              </w:rPr>
            </w:pPr>
            <w:r w:rsidRPr="007D1E1D">
              <w:rPr>
                <w:rFonts w:eastAsia="SimSun"/>
                <w:b/>
                <w:bCs/>
                <w:i/>
                <w:iCs/>
                <w:lang w:eastAsia="zh-CN"/>
              </w:rPr>
              <w:t>srs-AntennaSwitching2SP-1Periodic-r17</w:t>
            </w:r>
          </w:p>
          <w:p w14:paraId="16ECCC44" w14:textId="77777777" w:rsidR="009A33F0" w:rsidRPr="007D1E1D" w:rsidRDefault="009A33F0" w:rsidP="0080297F">
            <w:pPr>
              <w:pStyle w:val="TAL"/>
              <w:rPr>
                <w:rFonts w:eastAsia="SimSun"/>
                <w:lang w:eastAsia="zh-CN"/>
              </w:rPr>
            </w:pPr>
            <w:r w:rsidRPr="007D1E1D">
              <w:t>Indicates whether the UE supports maximum 2 SP SRS resource sets and maximum 1 periodic SRS resource set for antenna switching.</w:t>
            </w:r>
          </w:p>
          <w:p w14:paraId="156513E3" w14:textId="77777777" w:rsidR="009A33F0" w:rsidRPr="007D1E1D" w:rsidRDefault="009A33F0" w:rsidP="0080297F">
            <w:pPr>
              <w:pStyle w:val="TAL"/>
              <w:rPr>
                <w:i/>
              </w:rPr>
            </w:pPr>
            <w:r w:rsidRPr="007D1E1D">
              <w:t xml:space="preserve">The UE indicating support of this shall indicate support of </w:t>
            </w:r>
            <w:r w:rsidRPr="007D1E1D">
              <w:rPr>
                <w:i/>
              </w:rPr>
              <w:t>supportedSRS-Resources.</w:t>
            </w:r>
          </w:p>
          <w:p w14:paraId="61B8B45E" w14:textId="77777777" w:rsidR="009A33F0" w:rsidRPr="007D1E1D" w:rsidRDefault="009A33F0" w:rsidP="0080297F">
            <w:pPr>
              <w:pStyle w:val="TAL"/>
              <w:rPr>
                <w:i/>
              </w:rPr>
            </w:pPr>
          </w:p>
          <w:p w14:paraId="05EC703D" w14:textId="77777777" w:rsidR="009A33F0" w:rsidRPr="007D1E1D" w:rsidRDefault="009A33F0" w:rsidP="0080297F">
            <w:pPr>
              <w:pStyle w:val="TAN"/>
              <w:rPr>
                <w:lang w:eastAsia="zh-CN"/>
              </w:rPr>
            </w:pPr>
            <w:r w:rsidRPr="007D1E1D">
              <w:rPr>
                <w:lang w:eastAsia="zh-CN"/>
              </w:rPr>
              <w:t>NOTE:</w:t>
            </w:r>
          </w:p>
          <w:p w14:paraId="5A9A91D3" w14:textId="77777777" w:rsidR="009A33F0" w:rsidRPr="007D1E1D" w:rsidRDefault="009A33F0" w:rsidP="003D422D">
            <w:pPr>
              <w:pStyle w:val="TAN"/>
              <w:ind w:left="743" w:hanging="391"/>
              <w:rPr>
                <w:lang w:eastAsia="zh-CN"/>
              </w:rPr>
            </w:pPr>
            <w:r w:rsidRPr="007D1E1D">
              <w:rPr>
                <w:lang w:eastAsia="zh-CN"/>
              </w:rPr>
              <w:t>-</w:t>
            </w:r>
            <w:r w:rsidRPr="007D1E1D">
              <w:rPr>
                <w:lang w:eastAsia="zh-CN"/>
              </w:rPr>
              <w:tab/>
              <w:t>Applies for all supported xTyR where y&lt;=8</w:t>
            </w:r>
          </w:p>
          <w:p w14:paraId="76D9384C" w14:textId="77777777" w:rsidR="009A33F0" w:rsidRPr="007D1E1D" w:rsidRDefault="009A33F0" w:rsidP="003D422D">
            <w:pPr>
              <w:pStyle w:val="TAN"/>
              <w:ind w:left="743" w:hanging="391"/>
              <w:rPr>
                <w:lang w:eastAsia="zh-CN"/>
              </w:rPr>
            </w:pPr>
            <w:r w:rsidRPr="007D1E1D">
              <w:rPr>
                <w:lang w:eastAsia="zh-CN"/>
              </w:rPr>
              <w:t>-</w:t>
            </w:r>
            <w:r w:rsidRPr="007D1E1D">
              <w:rPr>
                <w:lang w:eastAsia="zh-CN"/>
              </w:rPr>
              <w:tab/>
              <w:t>For xTyR where y&gt;4, if UE does not support this feature, UE supports maximum one SRS resource set for periodic SRS and maximum one SRS resource set for semi-persistent SRS</w:t>
            </w:r>
          </w:p>
          <w:p w14:paraId="0651A3FD" w14:textId="77777777" w:rsidR="009A33F0" w:rsidRPr="007D1E1D" w:rsidRDefault="009A33F0" w:rsidP="003D422D">
            <w:pPr>
              <w:pStyle w:val="TAN"/>
              <w:ind w:left="743" w:hanging="391"/>
              <w:rPr>
                <w:lang w:eastAsia="zh-CN"/>
              </w:rPr>
            </w:pPr>
            <w:r w:rsidRPr="007D1E1D">
              <w:rPr>
                <w:lang w:eastAsia="zh-CN"/>
              </w:rPr>
              <w:t>-</w:t>
            </w:r>
            <w:r w:rsidRPr="007D1E1D">
              <w:rPr>
                <w:lang w:eastAsia="zh-CN"/>
              </w:rPr>
              <w:tab/>
              <w:t>For xTyR where y&lt;=4, if UE does not support this feature, UE follows Rel-15 on the number of resource sets for periodic and semi-persistent SRS</w:t>
            </w:r>
          </w:p>
          <w:p w14:paraId="050CD570" w14:textId="77777777" w:rsidR="009A33F0" w:rsidRPr="007D1E1D" w:rsidRDefault="009A33F0" w:rsidP="0080297F">
            <w:pPr>
              <w:pStyle w:val="TAN"/>
              <w:rPr>
                <w:lang w:eastAsia="zh-CN"/>
              </w:rPr>
            </w:pPr>
          </w:p>
          <w:p w14:paraId="5864E9D3" w14:textId="77777777" w:rsidR="009A33F0" w:rsidRPr="007D1E1D" w:rsidRDefault="009A33F0" w:rsidP="0080297F">
            <w:pPr>
              <w:pStyle w:val="TAL"/>
              <w:rPr>
                <w:b/>
                <w:i/>
              </w:rPr>
            </w:pPr>
            <w:r w:rsidRPr="007D1E1D">
              <w:rPr>
                <w:lang w:eastAsia="zh-CN"/>
              </w:rPr>
              <w:t>The two SP-SRS resource sets are not activated at the same time.</w:t>
            </w:r>
          </w:p>
        </w:tc>
        <w:tc>
          <w:tcPr>
            <w:tcW w:w="709" w:type="dxa"/>
          </w:tcPr>
          <w:p w14:paraId="326B3013" w14:textId="77777777" w:rsidR="009A33F0" w:rsidRPr="007D1E1D" w:rsidRDefault="009A33F0" w:rsidP="0080297F">
            <w:pPr>
              <w:pStyle w:val="TAL"/>
              <w:jc w:val="center"/>
            </w:pPr>
            <w:r w:rsidRPr="007D1E1D">
              <w:t>FS</w:t>
            </w:r>
          </w:p>
        </w:tc>
        <w:tc>
          <w:tcPr>
            <w:tcW w:w="567" w:type="dxa"/>
          </w:tcPr>
          <w:p w14:paraId="55201C5F" w14:textId="77777777" w:rsidR="009A33F0" w:rsidRPr="007D1E1D" w:rsidRDefault="009A33F0" w:rsidP="0080297F">
            <w:pPr>
              <w:pStyle w:val="TAL"/>
              <w:jc w:val="center"/>
            </w:pPr>
            <w:r w:rsidRPr="007D1E1D">
              <w:t>No</w:t>
            </w:r>
          </w:p>
        </w:tc>
        <w:tc>
          <w:tcPr>
            <w:tcW w:w="709" w:type="dxa"/>
          </w:tcPr>
          <w:p w14:paraId="4BED4FB0" w14:textId="77777777" w:rsidR="009A33F0" w:rsidRPr="007D1E1D" w:rsidRDefault="009A33F0" w:rsidP="0080297F">
            <w:pPr>
              <w:pStyle w:val="TAL"/>
              <w:jc w:val="center"/>
              <w:rPr>
                <w:bCs/>
                <w:iCs/>
              </w:rPr>
            </w:pPr>
            <w:r w:rsidRPr="007D1E1D">
              <w:rPr>
                <w:bCs/>
                <w:iCs/>
              </w:rPr>
              <w:t>N/A</w:t>
            </w:r>
          </w:p>
        </w:tc>
        <w:tc>
          <w:tcPr>
            <w:tcW w:w="728" w:type="dxa"/>
          </w:tcPr>
          <w:p w14:paraId="6A16F158" w14:textId="77777777" w:rsidR="009A33F0" w:rsidRPr="007D1E1D" w:rsidRDefault="009A33F0" w:rsidP="0080297F">
            <w:pPr>
              <w:pStyle w:val="TAL"/>
              <w:jc w:val="center"/>
              <w:rPr>
                <w:bCs/>
                <w:iCs/>
              </w:rPr>
            </w:pPr>
            <w:r w:rsidRPr="007D1E1D">
              <w:rPr>
                <w:bCs/>
                <w:iCs/>
              </w:rPr>
              <w:t>N/A</w:t>
            </w:r>
          </w:p>
        </w:tc>
      </w:tr>
      <w:tr w:rsidR="009A33F0" w:rsidRPr="007D1E1D" w14:paraId="3412D2D8" w14:textId="77777777" w:rsidTr="008F552F">
        <w:trPr>
          <w:cantSplit/>
          <w:tblHeader/>
        </w:trPr>
        <w:tc>
          <w:tcPr>
            <w:tcW w:w="6917" w:type="dxa"/>
          </w:tcPr>
          <w:p w14:paraId="60E39B73" w14:textId="77777777" w:rsidR="009A33F0" w:rsidRPr="007D1E1D" w:rsidRDefault="009A33F0" w:rsidP="0080297F">
            <w:pPr>
              <w:pStyle w:val="TAL"/>
              <w:rPr>
                <w:rFonts w:eastAsia="SimSun"/>
                <w:b/>
                <w:bCs/>
                <w:i/>
                <w:iCs/>
                <w:lang w:eastAsia="zh-CN"/>
              </w:rPr>
            </w:pPr>
            <w:r w:rsidRPr="007D1E1D">
              <w:rPr>
                <w:rFonts w:eastAsia="SimSun"/>
                <w:b/>
                <w:bCs/>
                <w:i/>
                <w:iCs/>
                <w:lang w:eastAsia="zh-CN"/>
              </w:rPr>
              <w:t>srs-ExtensionAperiodicSRS-r17</w:t>
            </w:r>
          </w:p>
          <w:p w14:paraId="16CF6FDC" w14:textId="77777777" w:rsidR="009A33F0" w:rsidRPr="007D1E1D" w:rsidRDefault="009A33F0" w:rsidP="0080297F">
            <w:pPr>
              <w:pStyle w:val="TAL"/>
              <w:rPr>
                <w:rFonts w:eastAsia="SimSun"/>
                <w:lang w:eastAsia="zh-CN"/>
              </w:rPr>
            </w:pPr>
            <w:r w:rsidRPr="007D1E1D">
              <w:t xml:space="preserve">Indicates whether the UE </w:t>
            </w:r>
            <w:r w:rsidRPr="007D1E1D">
              <w:rPr>
                <w:rFonts w:eastAsia="SimSun"/>
                <w:lang w:eastAsia="zh-CN"/>
              </w:rPr>
              <w:t xml:space="preserve">supports </w:t>
            </w:r>
            <w:r w:rsidRPr="007D1E1D">
              <w:t>4 aperiodic SRS resource sets for 1T4R and 2 aperiodic resource sets for 1T2R/2T4R</w:t>
            </w:r>
            <w:r w:rsidRPr="007D1E1D">
              <w:rPr>
                <w:rFonts w:eastAsia="SimSun"/>
                <w:lang w:eastAsia="zh-CN"/>
              </w:rPr>
              <w:t>.</w:t>
            </w:r>
          </w:p>
          <w:p w14:paraId="2F02FFAC" w14:textId="77777777" w:rsidR="009A33F0" w:rsidRPr="007D1E1D" w:rsidRDefault="009A33F0" w:rsidP="0080297F">
            <w:pPr>
              <w:pStyle w:val="TAL"/>
              <w:rPr>
                <w:b/>
                <w:i/>
              </w:rPr>
            </w:pPr>
            <w:r w:rsidRPr="007D1E1D">
              <w:t xml:space="preserve">The UE indicating support of this shall indicate support of </w:t>
            </w:r>
            <w:r w:rsidRPr="007D1E1D">
              <w:rPr>
                <w:i/>
              </w:rPr>
              <w:t xml:space="preserve">srs-TxSwitch </w:t>
            </w:r>
            <w:r w:rsidRPr="007D1E1D">
              <w:rPr>
                <w:iCs/>
              </w:rPr>
              <w:t>and</w:t>
            </w:r>
            <w:r w:rsidRPr="007D1E1D">
              <w:rPr>
                <w:i/>
              </w:rPr>
              <w:t xml:space="preserve"> supportedSRS-Resources.</w:t>
            </w:r>
          </w:p>
        </w:tc>
        <w:tc>
          <w:tcPr>
            <w:tcW w:w="709" w:type="dxa"/>
          </w:tcPr>
          <w:p w14:paraId="21173E88" w14:textId="77777777" w:rsidR="009A33F0" w:rsidRPr="007D1E1D" w:rsidRDefault="009A33F0" w:rsidP="0080297F">
            <w:pPr>
              <w:pStyle w:val="TAL"/>
              <w:jc w:val="center"/>
            </w:pPr>
            <w:r w:rsidRPr="007D1E1D">
              <w:t>FS</w:t>
            </w:r>
          </w:p>
        </w:tc>
        <w:tc>
          <w:tcPr>
            <w:tcW w:w="567" w:type="dxa"/>
          </w:tcPr>
          <w:p w14:paraId="13C6A11B" w14:textId="77777777" w:rsidR="009A33F0" w:rsidRPr="007D1E1D" w:rsidRDefault="009A33F0" w:rsidP="0080297F">
            <w:pPr>
              <w:pStyle w:val="TAL"/>
              <w:jc w:val="center"/>
            </w:pPr>
            <w:r w:rsidRPr="007D1E1D">
              <w:t>No</w:t>
            </w:r>
          </w:p>
        </w:tc>
        <w:tc>
          <w:tcPr>
            <w:tcW w:w="709" w:type="dxa"/>
          </w:tcPr>
          <w:p w14:paraId="461F370A" w14:textId="77777777" w:rsidR="009A33F0" w:rsidRPr="007D1E1D" w:rsidRDefault="009A33F0" w:rsidP="0080297F">
            <w:pPr>
              <w:pStyle w:val="TAL"/>
              <w:jc w:val="center"/>
              <w:rPr>
                <w:bCs/>
                <w:iCs/>
              </w:rPr>
            </w:pPr>
            <w:r w:rsidRPr="007D1E1D">
              <w:rPr>
                <w:bCs/>
                <w:iCs/>
              </w:rPr>
              <w:t>N/A</w:t>
            </w:r>
          </w:p>
        </w:tc>
        <w:tc>
          <w:tcPr>
            <w:tcW w:w="728" w:type="dxa"/>
          </w:tcPr>
          <w:p w14:paraId="368F573F" w14:textId="77777777" w:rsidR="009A33F0" w:rsidRPr="007D1E1D" w:rsidRDefault="009A33F0" w:rsidP="0080297F">
            <w:pPr>
              <w:pStyle w:val="TAL"/>
              <w:jc w:val="center"/>
              <w:rPr>
                <w:bCs/>
                <w:iCs/>
              </w:rPr>
            </w:pPr>
            <w:r w:rsidRPr="007D1E1D">
              <w:rPr>
                <w:bCs/>
                <w:iCs/>
              </w:rPr>
              <w:t>N/A</w:t>
            </w:r>
          </w:p>
        </w:tc>
      </w:tr>
      <w:tr w:rsidR="009A33F0" w:rsidRPr="007D1E1D" w14:paraId="22808010" w14:textId="77777777" w:rsidTr="008F552F">
        <w:trPr>
          <w:cantSplit/>
          <w:tblHeader/>
        </w:trPr>
        <w:tc>
          <w:tcPr>
            <w:tcW w:w="6917" w:type="dxa"/>
          </w:tcPr>
          <w:p w14:paraId="512F82D5" w14:textId="77777777" w:rsidR="009A33F0" w:rsidRPr="007D1E1D" w:rsidRDefault="009A33F0" w:rsidP="0080297F">
            <w:pPr>
              <w:pStyle w:val="TAL"/>
              <w:rPr>
                <w:rFonts w:cs="Arial"/>
                <w:b/>
                <w:bCs/>
                <w:i/>
                <w:iCs/>
                <w:szCs w:val="18"/>
                <w:lang w:eastAsia="en-GB"/>
              </w:rPr>
            </w:pPr>
            <w:r w:rsidRPr="007D1E1D">
              <w:rPr>
                <w:rFonts w:cs="Arial"/>
                <w:b/>
                <w:bCs/>
                <w:i/>
                <w:iCs/>
                <w:szCs w:val="18"/>
                <w:lang w:eastAsia="en-GB"/>
              </w:rPr>
              <w:t>srs-OneAP-SRS-r17</w:t>
            </w:r>
          </w:p>
          <w:p w14:paraId="26BB0178" w14:textId="77777777" w:rsidR="009A33F0" w:rsidRPr="007D1E1D" w:rsidRDefault="009A33F0" w:rsidP="0080297F">
            <w:pPr>
              <w:pStyle w:val="TAL"/>
              <w:rPr>
                <w:rFonts w:cs="Arial"/>
                <w:b/>
                <w:bCs/>
                <w:i/>
                <w:iCs/>
                <w:szCs w:val="18"/>
                <w:lang w:eastAsia="en-GB"/>
              </w:rPr>
            </w:pPr>
            <w:r w:rsidRPr="007D1E1D">
              <w:rPr>
                <w:rFonts w:cs="Arial"/>
                <w:szCs w:val="18"/>
                <w:lang w:eastAsia="en-GB"/>
              </w:rPr>
              <w:t>Indicates the support of 1 aperiodic SRS resource sets for 1T4R.</w:t>
            </w:r>
          </w:p>
          <w:p w14:paraId="6F341522" w14:textId="77777777" w:rsidR="009A33F0" w:rsidRPr="007D1E1D" w:rsidRDefault="009A33F0" w:rsidP="0080297F">
            <w:pPr>
              <w:pStyle w:val="TAL"/>
              <w:rPr>
                <w:rFonts w:cs="Arial"/>
                <w:b/>
                <w:bCs/>
                <w:i/>
                <w:iCs/>
                <w:szCs w:val="18"/>
                <w:lang w:eastAsia="en-GB"/>
              </w:rPr>
            </w:pPr>
          </w:p>
          <w:p w14:paraId="3C1BB090" w14:textId="77777777" w:rsidR="009A33F0" w:rsidRPr="007D1E1D" w:rsidRDefault="009A33F0" w:rsidP="0080297F">
            <w:pPr>
              <w:pStyle w:val="TAL"/>
              <w:rPr>
                <w:b/>
                <w:i/>
              </w:rPr>
            </w:pPr>
            <w:r w:rsidRPr="007D1E1D">
              <w:rPr>
                <w:rFonts w:cs="Arial"/>
                <w:szCs w:val="18"/>
              </w:rPr>
              <w:t xml:space="preserve">The UE indicating support of this feature shall also indicate the support of </w:t>
            </w:r>
            <w:r w:rsidRPr="007D1E1D">
              <w:rPr>
                <w:rFonts w:cs="Arial"/>
                <w:i/>
                <w:iCs/>
                <w:szCs w:val="18"/>
              </w:rPr>
              <w:t xml:space="preserve">srs-StartAnyOFDM-Symbol-r16 </w:t>
            </w:r>
            <w:r w:rsidRPr="007D1E1D">
              <w:rPr>
                <w:rFonts w:cs="Arial"/>
                <w:szCs w:val="18"/>
              </w:rPr>
              <w:t xml:space="preserve">and </w:t>
            </w:r>
            <w:r w:rsidRPr="007D1E1D">
              <w:rPr>
                <w:rFonts w:cs="Arial"/>
                <w:i/>
                <w:szCs w:val="18"/>
              </w:rPr>
              <w:t>srs-TxSwitch.</w:t>
            </w:r>
          </w:p>
        </w:tc>
        <w:tc>
          <w:tcPr>
            <w:tcW w:w="709" w:type="dxa"/>
          </w:tcPr>
          <w:p w14:paraId="0D515DDB" w14:textId="77777777" w:rsidR="009A33F0" w:rsidRPr="007D1E1D" w:rsidRDefault="009A33F0" w:rsidP="0080297F">
            <w:pPr>
              <w:pStyle w:val="TAL"/>
              <w:jc w:val="center"/>
            </w:pPr>
            <w:r w:rsidRPr="007D1E1D">
              <w:t>FS</w:t>
            </w:r>
          </w:p>
        </w:tc>
        <w:tc>
          <w:tcPr>
            <w:tcW w:w="567" w:type="dxa"/>
          </w:tcPr>
          <w:p w14:paraId="058A505C" w14:textId="77777777" w:rsidR="009A33F0" w:rsidRPr="007D1E1D" w:rsidRDefault="009A33F0" w:rsidP="0080297F">
            <w:pPr>
              <w:pStyle w:val="TAL"/>
              <w:jc w:val="center"/>
            </w:pPr>
            <w:r w:rsidRPr="007D1E1D">
              <w:t>No</w:t>
            </w:r>
          </w:p>
        </w:tc>
        <w:tc>
          <w:tcPr>
            <w:tcW w:w="709" w:type="dxa"/>
          </w:tcPr>
          <w:p w14:paraId="26399CEF" w14:textId="77777777" w:rsidR="009A33F0" w:rsidRPr="007D1E1D" w:rsidRDefault="009A33F0" w:rsidP="0080297F">
            <w:pPr>
              <w:pStyle w:val="TAL"/>
              <w:jc w:val="center"/>
              <w:rPr>
                <w:bCs/>
                <w:iCs/>
              </w:rPr>
            </w:pPr>
            <w:r w:rsidRPr="007D1E1D">
              <w:rPr>
                <w:bCs/>
                <w:iCs/>
              </w:rPr>
              <w:t>N/A</w:t>
            </w:r>
          </w:p>
        </w:tc>
        <w:tc>
          <w:tcPr>
            <w:tcW w:w="728" w:type="dxa"/>
          </w:tcPr>
          <w:p w14:paraId="0B46498E" w14:textId="77777777" w:rsidR="009A33F0" w:rsidRPr="007D1E1D" w:rsidRDefault="009A33F0" w:rsidP="0080297F">
            <w:pPr>
              <w:pStyle w:val="TAL"/>
              <w:jc w:val="center"/>
              <w:rPr>
                <w:bCs/>
                <w:iCs/>
              </w:rPr>
            </w:pPr>
            <w:r w:rsidRPr="007D1E1D">
              <w:rPr>
                <w:bCs/>
                <w:iCs/>
              </w:rPr>
              <w:t>N/A</w:t>
            </w:r>
          </w:p>
        </w:tc>
      </w:tr>
      <w:tr w:rsidR="009A33F0" w:rsidRPr="007D1E1D" w14:paraId="6AAF4459" w14:textId="77777777" w:rsidTr="008F552F">
        <w:trPr>
          <w:cantSplit/>
          <w:tblHeader/>
        </w:trPr>
        <w:tc>
          <w:tcPr>
            <w:tcW w:w="6917" w:type="dxa"/>
          </w:tcPr>
          <w:p w14:paraId="36BDB77C" w14:textId="77777777" w:rsidR="009A33F0" w:rsidRPr="007D1E1D" w:rsidRDefault="009A33F0" w:rsidP="001F7FB0">
            <w:pPr>
              <w:pStyle w:val="TAL"/>
              <w:rPr>
                <w:rFonts w:eastAsia="SimSun"/>
                <w:b/>
                <w:bCs/>
                <w:i/>
                <w:iCs/>
                <w:lang w:eastAsia="zh-CN"/>
              </w:rPr>
            </w:pPr>
            <w:r w:rsidRPr="007D1E1D">
              <w:rPr>
                <w:rFonts w:eastAsia="SimSun"/>
                <w:b/>
                <w:bCs/>
                <w:i/>
                <w:iCs/>
                <w:lang w:eastAsia="zh-CN"/>
              </w:rPr>
              <w:t>srs-PosResources-r16</w:t>
            </w:r>
          </w:p>
          <w:p w14:paraId="2734E970" w14:textId="77777777" w:rsidR="009A33F0" w:rsidRPr="007D1E1D" w:rsidRDefault="009A33F0" w:rsidP="001F7FB0">
            <w:pPr>
              <w:pStyle w:val="TAL"/>
              <w:rPr>
                <w:rFonts w:eastAsia="SimSun"/>
                <w:bCs/>
                <w:iCs/>
                <w:lang w:eastAsia="zh-CN"/>
              </w:rPr>
            </w:pPr>
            <w:r w:rsidRPr="007D1E1D">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3EC3BEA"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maxNumberSRS-PosResourceSetPerBWP-r16 </w:t>
            </w:r>
            <w:r w:rsidRPr="007D1E1D">
              <w:rPr>
                <w:rFonts w:ascii="Arial" w:hAnsi="Arial" w:cs="Arial"/>
                <w:sz w:val="18"/>
                <w:szCs w:val="18"/>
              </w:rPr>
              <w:t>Indicates the max number of SRS Resource Sets for positioning supported by UE per BWP</w:t>
            </w:r>
            <w:r w:rsidRPr="007D1E1D">
              <w:rPr>
                <w:rFonts w:ascii="Arial" w:hAnsi="Arial" w:cs="Arial"/>
                <w:i/>
                <w:sz w:val="18"/>
                <w:szCs w:val="18"/>
              </w:rPr>
              <w:t>;</w:t>
            </w:r>
          </w:p>
          <w:p w14:paraId="08C34BC4"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maxNumberSRS-PosResourcesPerBWP-r16</w:t>
            </w:r>
            <w:r w:rsidRPr="007D1E1D">
              <w:rPr>
                <w:rFonts w:ascii="Arial" w:hAnsi="Arial" w:cs="Arial"/>
                <w:sz w:val="18"/>
                <w:szCs w:val="18"/>
              </w:rPr>
              <w:t xml:space="preserve"> indicates the max number of SRS resources for positioning supported by UE per BWP, including periodic, semi-persistent, and aperiodic SRS;</w:t>
            </w:r>
          </w:p>
          <w:p w14:paraId="473E43D1"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maxNumberSRS-ResourcesPerBWP-PerSlot-r16</w:t>
            </w:r>
            <w:r w:rsidRPr="007D1E1D">
              <w:rPr>
                <w:rFonts w:ascii="Arial" w:hAnsi="Arial" w:cs="Arial"/>
                <w:sz w:val="18"/>
                <w:szCs w:val="18"/>
              </w:rPr>
              <w:t xml:space="preserve"> indicates the max number of SRS resources configured by </w:t>
            </w:r>
            <w:r w:rsidRPr="007D1E1D">
              <w:rPr>
                <w:rFonts w:ascii="Arial" w:hAnsi="Arial" w:cs="Arial"/>
                <w:i/>
                <w:sz w:val="18"/>
                <w:szCs w:val="18"/>
              </w:rPr>
              <w:t xml:space="preserve">SRS-Resource </w:t>
            </w:r>
            <w:r w:rsidRPr="007D1E1D">
              <w:rPr>
                <w:rFonts w:ascii="Arial" w:hAnsi="Arial" w:cs="Arial"/>
                <w:sz w:val="18"/>
                <w:szCs w:val="18"/>
              </w:rPr>
              <w:t xml:space="preserve">and </w:t>
            </w:r>
            <w:r w:rsidRPr="007D1E1D">
              <w:rPr>
                <w:rFonts w:ascii="Arial" w:hAnsi="Arial" w:cs="Arial"/>
                <w:i/>
                <w:sz w:val="18"/>
                <w:szCs w:val="18"/>
              </w:rPr>
              <w:t>SRS-PosResource-r16</w:t>
            </w:r>
            <w:r w:rsidRPr="007D1E1D">
              <w:rPr>
                <w:rFonts w:ascii="Arial" w:hAnsi="Arial" w:cs="Arial"/>
                <w:sz w:val="18"/>
                <w:szCs w:val="18"/>
              </w:rPr>
              <w:t xml:space="preserve"> supported by UE per BWP, including periodic, semi-persistent, and aperiodic SRS;</w:t>
            </w:r>
          </w:p>
          <w:p w14:paraId="3ABC89CF"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maxNumberPeriodicSRS-PosResourcesPerBWP-r16</w:t>
            </w:r>
            <w:r w:rsidRPr="007D1E1D">
              <w:rPr>
                <w:rFonts w:ascii="Arial" w:hAnsi="Arial" w:cs="Arial"/>
                <w:sz w:val="18"/>
                <w:szCs w:val="18"/>
              </w:rPr>
              <w:t xml:space="preserve"> indicates the max number of periodic SRS resources for positioning supported by UE per BWP;</w:t>
            </w:r>
          </w:p>
          <w:p w14:paraId="6DFF9EB7" w14:textId="77777777" w:rsidR="009A33F0" w:rsidRPr="007D1E1D" w:rsidRDefault="009A33F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maxNumberPeriodicSRS-PosResourcesPerBWP-PerSlot-r16</w:t>
            </w:r>
            <w:r w:rsidRPr="007D1E1D">
              <w:rPr>
                <w:rFonts w:ascii="Arial" w:hAnsi="Arial" w:cs="Arial"/>
                <w:sz w:val="18"/>
                <w:szCs w:val="18"/>
              </w:rPr>
              <w:t xml:space="preserve"> indicates the max number of periodic SRS resources for positioning supported by UE per BWP per slot.</w:t>
            </w:r>
          </w:p>
        </w:tc>
        <w:tc>
          <w:tcPr>
            <w:tcW w:w="709" w:type="dxa"/>
          </w:tcPr>
          <w:p w14:paraId="0278CE7E" w14:textId="77777777" w:rsidR="009A33F0" w:rsidRPr="007D1E1D" w:rsidRDefault="009A33F0" w:rsidP="001F7FB0">
            <w:pPr>
              <w:pStyle w:val="TAL"/>
              <w:jc w:val="center"/>
            </w:pPr>
            <w:r w:rsidRPr="007D1E1D">
              <w:rPr>
                <w:rFonts w:eastAsia="SimSun"/>
                <w:lang w:eastAsia="zh-CN"/>
              </w:rPr>
              <w:t>FS</w:t>
            </w:r>
          </w:p>
        </w:tc>
        <w:tc>
          <w:tcPr>
            <w:tcW w:w="567" w:type="dxa"/>
          </w:tcPr>
          <w:p w14:paraId="6F965C90" w14:textId="77777777" w:rsidR="009A33F0" w:rsidRPr="007D1E1D" w:rsidRDefault="009A33F0" w:rsidP="001F7FB0">
            <w:pPr>
              <w:pStyle w:val="TAL"/>
              <w:jc w:val="center"/>
            </w:pPr>
            <w:r w:rsidRPr="007D1E1D">
              <w:rPr>
                <w:rFonts w:eastAsia="SimSun"/>
                <w:lang w:eastAsia="zh-CN"/>
              </w:rPr>
              <w:t>No</w:t>
            </w:r>
          </w:p>
        </w:tc>
        <w:tc>
          <w:tcPr>
            <w:tcW w:w="709" w:type="dxa"/>
          </w:tcPr>
          <w:p w14:paraId="7669E145" w14:textId="77777777" w:rsidR="009A33F0" w:rsidRPr="007D1E1D" w:rsidRDefault="009A33F0" w:rsidP="001F7FB0">
            <w:pPr>
              <w:pStyle w:val="TAL"/>
              <w:jc w:val="center"/>
            </w:pPr>
            <w:r w:rsidRPr="007D1E1D">
              <w:rPr>
                <w:bCs/>
                <w:iCs/>
              </w:rPr>
              <w:t>N/A</w:t>
            </w:r>
          </w:p>
        </w:tc>
        <w:tc>
          <w:tcPr>
            <w:tcW w:w="728" w:type="dxa"/>
          </w:tcPr>
          <w:p w14:paraId="56F406A1" w14:textId="77777777" w:rsidR="009A33F0" w:rsidRPr="007D1E1D" w:rsidRDefault="009A33F0" w:rsidP="001F7FB0">
            <w:pPr>
              <w:pStyle w:val="TAL"/>
              <w:jc w:val="center"/>
            </w:pPr>
            <w:r w:rsidRPr="007D1E1D">
              <w:rPr>
                <w:bCs/>
                <w:iCs/>
              </w:rPr>
              <w:t>N/A</w:t>
            </w:r>
          </w:p>
        </w:tc>
      </w:tr>
      <w:tr w:rsidR="009A33F0" w:rsidRPr="007D1E1D" w14:paraId="574F9F92" w14:textId="77777777" w:rsidTr="008F552F">
        <w:trPr>
          <w:cantSplit/>
          <w:tblHeader/>
        </w:trPr>
        <w:tc>
          <w:tcPr>
            <w:tcW w:w="6917" w:type="dxa"/>
          </w:tcPr>
          <w:p w14:paraId="60DDFFD1" w14:textId="77777777" w:rsidR="009A33F0" w:rsidRPr="007D1E1D" w:rsidRDefault="009A33F0" w:rsidP="001F7FB0">
            <w:pPr>
              <w:pStyle w:val="TAL"/>
              <w:rPr>
                <w:rFonts w:eastAsia="SimSun"/>
                <w:b/>
                <w:bCs/>
                <w:i/>
                <w:iCs/>
                <w:lang w:eastAsia="zh-CN"/>
              </w:rPr>
            </w:pPr>
            <w:r w:rsidRPr="007D1E1D">
              <w:rPr>
                <w:rFonts w:eastAsia="SimSun"/>
                <w:b/>
                <w:bCs/>
                <w:i/>
                <w:iCs/>
                <w:lang w:eastAsia="zh-CN"/>
              </w:rPr>
              <w:t>srs-PosResourceAP-r16</w:t>
            </w:r>
          </w:p>
          <w:p w14:paraId="3FABEDEF" w14:textId="77777777" w:rsidR="009A33F0" w:rsidRPr="007D1E1D" w:rsidRDefault="009A33F0" w:rsidP="001F7FB0">
            <w:pPr>
              <w:pStyle w:val="TAL"/>
              <w:rPr>
                <w:rFonts w:eastAsia="SimSun"/>
                <w:bCs/>
                <w:iCs/>
                <w:lang w:eastAsia="zh-CN"/>
              </w:rPr>
            </w:pPr>
            <w:r w:rsidRPr="007D1E1D">
              <w:rPr>
                <w:rFonts w:eastAsia="SimSun"/>
                <w:bCs/>
                <w:iCs/>
                <w:lang w:eastAsia="zh-CN"/>
              </w:rPr>
              <w:t xml:space="preserve">Indicates support of aperiodic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41D3D113"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maxNumberAP-SRS-PosResourcesPerBWP-r16</w:t>
            </w:r>
            <w:r w:rsidRPr="007D1E1D">
              <w:rPr>
                <w:rFonts w:ascii="Arial" w:hAnsi="Arial" w:cs="Arial"/>
                <w:sz w:val="18"/>
                <w:szCs w:val="18"/>
              </w:rPr>
              <w:t xml:space="preserve"> indicates the max number of aperiodic SRS resources for positioning supported by UE per BWP;</w:t>
            </w:r>
          </w:p>
          <w:p w14:paraId="7608AB47" w14:textId="77777777" w:rsidR="009A33F0" w:rsidRPr="007D1E1D" w:rsidRDefault="009A33F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maxNumberAP-SRS-PosResourcesPerBWP-PerSlot-r16</w:t>
            </w:r>
            <w:r w:rsidRPr="007D1E1D">
              <w:rPr>
                <w:rFonts w:ascii="Arial" w:hAnsi="Arial" w:cs="Arial"/>
                <w:sz w:val="18"/>
                <w:szCs w:val="18"/>
              </w:rPr>
              <w:t xml:space="preserve"> indicates the max number of aperiodic SRS resources for positioning supported by UE per BWP per slot.</w:t>
            </w:r>
          </w:p>
        </w:tc>
        <w:tc>
          <w:tcPr>
            <w:tcW w:w="709" w:type="dxa"/>
          </w:tcPr>
          <w:p w14:paraId="459FB9C7" w14:textId="77777777" w:rsidR="009A33F0" w:rsidRPr="007D1E1D" w:rsidRDefault="009A33F0" w:rsidP="001F7FB0">
            <w:pPr>
              <w:pStyle w:val="TAL"/>
              <w:jc w:val="center"/>
            </w:pPr>
            <w:r w:rsidRPr="007D1E1D">
              <w:rPr>
                <w:rFonts w:eastAsia="SimSun"/>
                <w:lang w:eastAsia="zh-CN"/>
              </w:rPr>
              <w:t>FS</w:t>
            </w:r>
          </w:p>
        </w:tc>
        <w:tc>
          <w:tcPr>
            <w:tcW w:w="567" w:type="dxa"/>
          </w:tcPr>
          <w:p w14:paraId="1BA6F238" w14:textId="77777777" w:rsidR="009A33F0" w:rsidRPr="007D1E1D" w:rsidRDefault="009A33F0" w:rsidP="001F7FB0">
            <w:pPr>
              <w:pStyle w:val="TAL"/>
              <w:jc w:val="center"/>
            </w:pPr>
            <w:r w:rsidRPr="007D1E1D">
              <w:rPr>
                <w:rFonts w:eastAsia="SimSun"/>
                <w:lang w:eastAsia="zh-CN"/>
              </w:rPr>
              <w:t>No</w:t>
            </w:r>
          </w:p>
        </w:tc>
        <w:tc>
          <w:tcPr>
            <w:tcW w:w="709" w:type="dxa"/>
          </w:tcPr>
          <w:p w14:paraId="6EA70989" w14:textId="77777777" w:rsidR="009A33F0" w:rsidRPr="007D1E1D" w:rsidRDefault="009A33F0" w:rsidP="001F7FB0">
            <w:pPr>
              <w:pStyle w:val="TAL"/>
              <w:jc w:val="center"/>
            </w:pPr>
            <w:r w:rsidRPr="007D1E1D">
              <w:rPr>
                <w:bCs/>
                <w:iCs/>
              </w:rPr>
              <w:t>N/A</w:t>
            </w:r>
          </w:p>
        </w:tc>
        <w:tc>
          <w:tcPr>
            <w:tcW w:w="728" w:type="dxa"/>
          </w:tcPr>
          <w:p w14:paraId="1925B9A5" w14:textId="77777777" w:rsidR="009A33F0" w:rsidRPr="007D1E1D" w:rsidRDefault="009A33F0" w:rsidP="001F7FB0">
            <w:pPr>
              <w:pStyle w:val="TAL"/>
              <w:jc w:val="center"/>
            </w:pPr>
            <w:r w:rsidRPr="007D1E1D">
              <w:rPr>
                <w:bCs/>
                <w:iCs/>
              </w:rPr>
              <w:t>N/A</w:t>
            </w:r>
          </w:p>
        </w:tc>
      </w:tr>
      <w:tr w:rsidR="009A33F0" w:rsidRPr="007D1E1D" w14:paraId="2219CD4B" w14:textId="77777777" w:rsidTr="008F552F">
        <w:trPr>
          <w:cantSplit/>
          <w:tblHeader/>
        </w:trPr>
        <w:tc>
          <w:tcPr>
            <w:tcW w:w="6917" w:type="dxa"/>
          </w:tcPr>
          <w:p w14:paraId="24A97976" w14:textId="77777777" w:rsidR="009A33F0" w:rsidRPr="007D1E1D" w:rsidRDefault="009A33F0" w:rsidP="001F7FB0">
            <w:pPr>
              <w:pStyle w:val="TAL"/>
              <w:rPr>
                <w:rFonts w:eastAsia="SimSun"/>
                <w:b/>
                <w:bCs/>
                <w:i/>
                <w:iCs/>
                <w:lang w:eastAsia="zh-CN"/>
              </w:rPr>
            </w:pPr>
            <w:r w:rsidRPr="007D1E1D">
              <w:rPr>
                <w:rFonts w:eastAsia="SimSun"/>
                <w:b/>
                <w:bCs/>
                <w:i/>
                <w:iCs/>
                <w:lang w:eastAsia="zh-CN"/>
              </w:rPr>
              <w:t>srs-PosResourceSP-r16</w:t>
            </w:r>
          </w:p>
          <w:p w14:paraId="14A55A0B" w14:textId="77777777" w:rsidR="009A33F0" w:rsidRPr="007D1E1D" w:rsidRDefault="009A33F0" w:rsidP="001F7FB0">
            <w:pPr>
              <w:pStyle w:val="TAL"/>
              <w:rPr>
                <w:rFonts w:eastAsia="SimSun"/>
                <w:bCs/>
                <w:iCs/>
                <w:lang w:eastAsia="zh-CN"/>
              </w:rPr>
            </w:pPr>
            <w:r w:rsidRPr="007D1E1D">
              <w:rPr>
                <w:rFonts w:eastAsia="SimSun"/>
                <w:bCs/>
                <w:iCs/>
                <w:lang w:eastAsia="zh-CN"/>
              </w:rPr>
              <w:t xml:space="preserve">Indicates support of semi-persistent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267C17FD"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maxNumberSP-SRS-PosResourcesPerBWP-r16</w:t>
            </w:r>
            <w:r w:rsidRPr="007D1E1D">
              <w:rPr>
                <w:rFonts w:ascii="Arial" w:hAnsi="Arial" w:cs="Arial"/>
                <w:sz w:val="18"/>
                <w:szCs w:val="18"/>
              </w:rPr>
              <w:t xml:space="preserve"> indicates the max number of semi-persistent SRS resources for positioning supported by UE per BWP;</w:t>
            </w:r>
          </w:p>
          <w:p w14:paraId="01B0FD09" w14:textId="77777777" w:rsidR="009A33F0" w:rsidRPr="007D1E1D" w:rsidRDefault="009A33F0" w:rsidP="00AD4E4A">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maxNumberSP-SRS-PosResourcesPerBWP-PerSlot-r16</w:t>
            </w:r>
            <w:r w:rsidRPr="007D1E1D">
              <w:rPr>
                <w:rFonts w:ascii="Arial" w:hAnsi="Arial" w:cs="Arial"/>
                <w:sz w:val="18"/>
                <w:szCs w:val="18"/>
              </w:rPr>
              <w:t xml:space="preserve"> indicates the max number of semi-persistent SRS resources for positioning supported by UE per BWP per slot</w:t>
            </w:r>
          </w:p>
        </w:tc>
        <w:tc>
          <w:tcPr>
            <w:tcW w:w="709" w:type="dxa"/>
          </w:tcPr>
          <w:p w14:paraId="7DE7F79D" w14:textId="77777777" w:rsidR="009A33F0" w:rsidRPr="007D1E1D" w:rsidRDefault="009A33F0" w:rsidP="001F7FB0">
            <w:pPr>
              <w:pStyle w:val="TAL"/>
              <w:jc w:val="center"/>
            </w:pPr>
            <w:r w:rsidRPr="007D1E1D">
              <w:rPr>
                <w:rFonts w:eastAsia="SimSun"/>
                <w:lang w:eastAsia="zh-CN"/>
              </w:rPr>
              <w:t>FS</w:t>
            </w:r>
          </w:p>
        </w:tc>
        <w:tc>
          <w:tcPr>
            <w:tcW w:w="567" w:type="dxa"/>
          </w:tcPr>
          <w:p w14:paraId="47134ED4" w14:textId="77777777" w:rsidR="009A33F0" w:rsidRPr="007D1E1D" w:rsidRDefault="009A33F0" w:rsidP="001F7FB0">
            <w:pPr>
              <w:pStyle w:val="TAL"/>
              <w:jc w:val="center"/>
            </w:pPr>
            <w:r w:rsidRPr="007D1E1D">
              <w:rPr>
                <w:rFonts w:eastAsia="SimSun"/>
                <w:lang w:eastAsia="zh-CN"/>
              </w:rPr>
              <w:t>No</w:t>
            </w:r>
          </w:p>
        </w:tc>
        <w:tc>
          <w:tcPr>
            <w:tcW w:w="709" w:type="dxa"/>
          </w:tcPr>
          <w:p w14:paraId="4AC3F11C" w14:textId="77777777" w:rsidR="009A33F0" w:rsidRPr="007D1E1D" w:rsidRDefault="009A33F0" w:rsidP="001F7FB0">
            <w:pPr>
              <w:pStyle w:val="TAL"/>
              <w:jc w:val="center"/>
            </w:pPr>
            <w:r w:rsidRPr="007D1E1D">
              <w:rPr>
                <w:bCs/>
                <w:iCs/>
              </w:rPr>
              <w:t>N/A</w:t>
            </w:r>
          </w:p>
        </w:tc>
        <w:tc>
          <w:tcPr>
            <w:tcW w:w="728" w:type="dxa"/>
          </w:tcPr>
          <w:p w14:paraId="5A058DB2" w14:textId="77777777" w:rsidR="009A33F0" w:rsidRPr="007D1E1D" w:rsidRDefault="009A33F0" w:rsidP="001F7FB0">
            <w:pPr>
              <w:pStyle w:val="TAL"/>
              <w:jc w:val="center"/>
            </w:pPr>
            <w:r w:rsidRPr="007D1E1D">
              <w:rPr>
                <w:bCs/>
                <w:iCs/>
              </w:rPr>
              <w:t>N/A</w:t>
            </w:r>
          </w:p>
        </w:tc>
      </w:tr>
      <w:tr w:rsidR="009A33F0" w:rsidRPr="007D1E1D" w14:paraId="4B27FBC6" w14:textId="77777777" w:rsidTr="0026000E">
        <w:trPr>
          <w:cantSplit/>
          <w:tblHeader/>
        </w:trPr>
        <w:tc>
          <w:tcPr>
            <w:tcW w:w="6917" w:type="dxa"/>
          </w:tcPr>
          <w:p w14:paraId="52E571BD" w14:textId="77777777" w:rsidR="009A33F0" w:rsidRPr="007D1E1D" w:rsidRDefault="009A33F0" w:rsidP="001F7FB0">
            <w:pPr>
              <w:pStyle w:val="TAL"/>
              <w:rPr>
                <w:b/>
                <w:i/>
              </w:rPr>
            </w:pPr>
            <w:r w:rsidRPr="007D1E1D">
              <w:rPr>
                <w:b/>
                <w:i/>
              </w:rPr>
              <w:t>supportedSRS-Resources</w:t>
            </w:r>
          </w:p>
          <w:p w14:paraId="4749420A" w14:textId="77777777" w:rsidR="009A33F0" w:rsidRPr="007D1E1D" w:rsidRDefault="009A33F0" w:rsidP="001F7FB0">
            <w:pPr>
              <w:pStyle w:val="TAL"/>
            </w:pPr>
            <w:r w:rsidRPr="007D1E1D">
              <w:t>Defines support of SRS resources. The capability signalling comprising indication of:</w:t>
            </w:r>
          </w:p>
          <w:p w14:paraId="6077666D"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w:t>
            </w:r>
            <w:r w:rsidRPr="007D1E1D">
              <w:rPr>
                <w:rFonts w:ascii="Arial" w:hAnsi="Arial" w:cs="Arial"/>
                <w:sz w:val="18"/>
                <w:szCs w:val="18"/>
              </w:rPr>
              <w:t xml:space="preserve"> indicates supported maximum number of aperiodic SRS resources that can be configured for the UE per each BWP</w:t>
            </w:r>
          </w:p>
          <w:p w14:paraId="5FA159E8"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maxNumberAperiodicSRS-PerBWP-PerSlot</w:t>
            </w:r>
            <w:r w:rsidRPr="007D1E1D">
              <w:rPr>
                <w:rFonts w:ascii="Arial" w:hAnsi="Arial" w:cs="Arial"/>
                <w:sz w:val="18"/>
                <w:szCs w:val="18"/>
              </w:rPr>
              <w:t xml:space="preserve"> indicates supported maximum number of aperiodic SRS resources per slot in the BWP</w:t>
            </w:r>
          </w:p>
          <w:p w14:paraId="4C031237"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w:t>
            </w:r>
            <w:r w:rsidRPr="007D1E1D">
              <w:rPr>
                <w:rFonts w:ascii="Arial" w:hAnsi="Arial" w:cs="Arial"/>
                <w:sz w:val="18"/>
                <w:szCs w:val="18"/>
              </w:rPr>
              <w:t xml:space="preserve"> indicates supported maximum number of periodic SRS resources per BWP</w:t>
            </w:r>
          </w:p>
          <w:p w14:paraId="2CDEA844"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maxNumberPeriodicSRS-PerBWP-PerSlot</w:t>
            </w:r>
            <w:r w:rsidRPr="007D1E1D">
              <w:rPr>
                <w:rFonts w:ascii="Arial" w:hAnsi="Arial" w:cs="Arial"/>
                <w:sz w:val="18"/>
                <w:szCs w:val="18"/>
              </w:rPr>
              <w:t xml:space="preserve"> indicates supported maximum number of periodic SRS resources per slot in the BWP</w:t>
            </w:r>
          </w:p>
          <w:p w14:paraId="74E9FBD6"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w:t>
            </w:r>
            <w:r w:rsidRPr="007D1E1D">
              <w:rPr>
                <w:rFonts w:ascii="Arial" w:hAnsi="Arial" w:cs="Arial"/>
                <w:sz w:val="18"/>
                <w:szCs w:val="18"/>
              </w:rPr>
              <w:t xml:space="preserve"> indicate supported maximum number of semi-persistent SRS resources that can be configured for the UE per each BWP</w:t>
            </w:r>
          </w:p>
          <w:p w14:paraId="4F6F375A"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maxNumberSemiPersistentSRS-PerBWP-PerSlot</w:t>
            </w:r>
            <w:r w:rsidRPr="007D1E1D">
              <w:rPr>
                <w:rFonts w:ascii="Arial" w:hAnsi="Arial" w:cs="Arial"/>
                <w:sz w:val="18"/>
                <w:szCs w:val="18"/>
              </w:rPr>
              <w:t xml:space="preserve"> indicates supported maximum number of semi-persistent SRS resources per slot in the BWP</w:t>
            </w:r>
          </w:p>
          <w:p w14:paraId="78AB6636" w14:textId="77777777" w:rsidR="009A33F0" w:rsidRPr="007D1E1D" w:rsidRDefault="009A33F0" w:rsidP="001A17E8">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maxNumberSRS-Ports-PerResource</w:t>
            </w:r>
            <w:r w:rsidRPr="007D1E1D">
              <w:rPr>
                <w:rFonts w:ascii="Arial" w:hAnsi="Arial" w:cs="Arial"/>
                <w:sz w:val="18"/>
                <w:szCs w:val="18"/>
              </w:rPr>
              <w:t xml:space="preserve"> indicates supported maximum number of SRS antenna port per each SRS resource.</w:t>
            </w:r>
          </w:p>
          <w:p w14:paraId="627D22BF" w14:textId="77777777" w:rsidR="009A33F0" w:rsidRPr="007D1E1D" w:rsidRDefault="009A33F0" w:rsidP="00234276">
            <w:pPr>
              <w:pStyle w:val="TAL"/>
            </w:pPr>
            <w:r w:rsidRPr="007D1E1D">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5AAE069" w14:textId="77777777" w:rsidR="009A33F0" w:rsidRPr="007D1E1D" w:rsidRDefault="009A33F0" w:rsidP="001F7FB0">
            <w:pPr>
              <w:pStyle w:val="TAL"/>
              <w:jc w:val="center"/>
            </w:pPr>
            <w:r w:rsidRPr="007D1E1D">
              <w:t>FS</w:t>
            </w:r>
          </w:p>
        </w:tc>
        <w:tc>
          <w:tcPr>
            <w:tcW w:w="567" w:type="dxa"/>
          </w:tcPr>
          <w:p w14:paraId="377012FB" w14:textId="77777777" w:rsidR="009A33F0" w:rsidRPr="007D1E1D" w:rsidRDefault="009A33F0" w:rsidP="001F7FB0">
            <w:pPr>
              <w:pStyle w:val="TAL"/>
              <w:jc w:val="center"/>
            </w:pPr>
            <w:r w:rsidRPr="007D1E1D">
              <w:t>FD</w:t>
            </w:r>
          </w:p>
        </w:tc>
        <w:tc>
          <w:tcPr>
            <w:tcW w:w="709" w:type="dxa"/>
          </w:tcPr>
          <w:p w14:paraId="61950451" w14:textId="77777777" w:rsidR="009A33F0" w:rsidRPr="007D1E1D" w:rsidRDefault="009A33F0" w:rsidP="001F7FB0">
            <w:pPr>
              <w:pStyle w:val="TAL"/>
              <w:jc w:val="center"/>
            </w:pPr>
            <w:r w:rsidRPr="007D1E1D">
              <w:rPr>
                <w:bCs/>
                <w:iCs/>
              </w:rPr>
              <w:t>N/A</w:t>
            </w:r>
          </w:p>
        </w:tc>
        <w:tc>
          <w:tcPr>
            <w:tcW w:w="728" w:type="dxa"/>
          </w:tcPr>
          <w:p w14:paraId="2CD38F2A" w14:textId="77777777" w:rsidR="009A33F0" w:rsidRPr="007D1E1D" w:rsidRDefault="009A33F0" w:rsidP="001F7FB0">
            <w:pPr>
              <w:pStyle w:val="TAL"/>
              <w:jc w:val="center"/>
            </w:pPr>
            <w:r w:rsidRPr="007D1E1D">
              <w:rPr>
                <w:bCs/>
                <w:iCs/>
              </w:rPr>
              <w:t>N/A</w:t>
            </w:r>
          </w:p>
        </w:tc>
      </w:tr>
      <w:tr w:rsidR="009A33F0" w:rsidRPr="007D1E1D" w14:paraId="292DC471" w14:textId="77777777" w:rsidTr="0026000E">
        <w:trPr>
          <w:cantSplit/>
          <w:tblHeader/>
        </w:trPr>
        <w:tc>
          <w:tcPr>
            <w:tcW w:w="6917" w:type="dxa"/>
          </w:tcPr>
          <w:p w14:paraId="57F2B9A3" w14:textId="77777777" w:rsidR="009A33F0" w:rsidRPr="007D1E1D" w:rsidRDefault="009A33F0" w:rsidP="00172633">
            <w:pPr>
              <w:pStyle w:val="TAL"/>
              <w:rPr>
                <w:b/>
                <w:i/>
              </w:rPr>
            </w:pPr>
            <w:r w:rsidRPr="007D1E1D">
              <w:rPr>
                <w:b/>
                <w:i/>
              </w:rPr>
              <w:t>twoHARQ-ACK-Codebook-type1-r16</w:t>
            </w:r>
          </w:p>
          <w:p w14:paraId="15C892D6" w14:textId="77777777" w:rsidR="009A33F0" w:rsidRPr="007D1E1D" w:rsidRDefault="009A33F0" w:rsidP="00EF6852">
            <w:pPr>
              <w:pStyle w:val="TAL"/>
              <w:rPr>
                <w:lang w:eastAsia="zh-CN"/>
              </w:rPr>
            </w:pPr>
            <w:r w:rsidRPr="007D1E1D">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D1E1D">
              <w:rPr>
                <w:lang w:eastAsia="zh-CN"/>
              </w:rPr>
              <w:t>:</w:t>
            </w:r>
          </w:p>
          <w:p w14:paraId="4AB5CF71" w14:textId="77777777" w:rsidR="009A33F0" w:rsidRPr="007D1E1D" w:rsidRDefault="009A33F0"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3BE408A1" w14:textId="77777777" w:rsidR="009A33F0" w:rsidRPr="007D1E1D" w:rsidRDefault="009A33F0"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362BD584" w14:textId="77777777" w:rsidR="009A33F0" w:rsidRPr="007D1E1D" w:rsidRDefault="009A33F0" w:rsidP="00EF685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p w14:paraId="4AAAF84D" w14:textId="77777777" w:rsidR="009A33F0" w:rsidRPr="007D1E1D" w:rsidRDefault="009A33F0" w:rsidP="00EF6852">
            <w:pPr>
              <w:pStyle w:val="TAL"/>
              <w:rPr>
                <w:rFonts w:eastAsia="MS Mincho" w:cs="Arial"/>
                <w:szCs w:val="18"/>
              </w:rPr>
            </w:pPr>
          </w:p>
          <w:p w14:paraId="1C048987" w14:textId="77777777" w:rsidR="009A33F0" w:rsidRPr="007D1E1D" w:rsidRDefault="009A33F0" w:rsidP="00B86133">
            <w:pPr>
              <w:pStyle w:val="TAN"/>
              <w:rPr>
                <w:rFonts w:eastAsia="MS Mincho"/>
              </w:rPr>
            </w:pPr>
            <w:r w:rsidRPr="007D1E1D">
              <w:rPr>
                <w:rFonts w:eastAsia="MS Mincho"/>
              </w:rPr>
              <w:t>NOTE 1:</w:t>
            </w:r>
            <w:r w:rsidRPr="007D1E1D">
              <w:rPr>
                <w:rFonts w:eastAsia="MS Mincho"/>
              </w:rPr>
              <w:tab/>
              <w:t>If the UE indicates support of this feature and is simultaneously configured with two slot-based HARQ-ACK codebooks:</w:t>
            </w:r>
          </w:p>
          <w:p w14:paraId="751CB491" w14:textId="77777777" w:rsidR="009A33F0" w:rsidRPr="007D1E1D" w:rsidRDefault="009A33F0" w:rsidP="00B86133">
            <w:pPr>
              <w:pStyle w:val="TAN"/>
              <w:ind w:left="1168" w:hanging="283"/>
              <w:rPr>
                <w:rFonts w:eastAsia="MS Mincho"/>
              </w:rPr>
            </w:pPr>
            <w:r w:rsidRPr="007D1E1D">
              <w:rPr>
                <w:rFonts w:eastAsia="MS Mincho"/>
              </w:rPr>
              <w:t>-</w:t>
            </w:r>
            <w:r w:rsidRPr="007D1E1D">
              <w:rPr>
                <w:rFonts w:eastAsia="MS Mincho"/>
              </w:rPr>
              <w:tab/>
              <w:t xml:space="preserve">whether the UE supports two PUCCH of format 0 or 2 in consecutive symbols in the same slot for each HARQ-ACK codebook is subject to the capability reported by </w:t>
            </w:r>
            <w:r w:rsidRPr="007D1E1D">
              <w:rPr>
                <w:rFonts w:eastAsia="MS Mincho"/>
                <w:i/>
                <w:iCs/>
              </w:rPr>
              <w:t>twoPUCCH-F0-2-ConsecSymbols</w:t>
            </w:r>
            <w:r w:rsidRPr="007D1E1D">
              <w:rPr>
                <w:rFonts w:eastAsia="MS Mincho"/>
              </w:rPr>
              <w:t>.</w:t>
            </w:r>
          </w:p>
          <w:p w14:paraId="6948052D" w14:textId="77777777" w:rsidR="009A33F0" w:rsidRPr="007D1E1D" w:rsidRDefault="009A33F0" w:rsidP="00B86133">
            <w:pPr>
              <w:pStyle w:val="TAN"/>
              <w:ind w:left="1168" w:hanging="283"/>
              <w:rPr>
                <w:rFonts w:eastAsia="MS Mincho"/>
              </w:rPr>
            </w:pPr>
            <w:r w:rsidRPr="007D1E1D">
              <w:rPr>
                <w:rFonts w:eastAsia="MS Mincho"/>
              </w:rPr>
              <w:t>-</w:t>
            </w:r>
            <w:r w:rsidRPr="007D1E1D">
              <w:rPr>
                <w:rFonts w:eastAsia="MS Mincho"/>
              </w:rPr>
              <w:tab/>
              <w:t xml:space="preserve">whether the UE supports one PUCCH format 0 or 2 and one PUCCH format 1, 3 or 4 in the same slot for each HARQ-ACK codebook is subject to the capability reported by </w:t>
            </w:r>
            <w:r w:rsidRPr="007D1E1D">
              <w:rPr>
                <w:rFonts w:eastAsia="MS Mincho"/>
                <w:i/>
                <w:iCs/>
              </w:rPr>
              <w:t>onePUCCH-LongAndShortFormat</w:t>
            </w:r>
            <w:r w:rsidRPr="007D1E1D">
              <w:rPr>
                <w:rFonts w:eastAsia="MS Mincho"/>
              </w:rPr>
              <w:t>.</w:t>
            </w:r>
          </w:p>
          <w:p w14:paraId="0AFB7BC6" w14:textId="77777777" w:rsidR="009A33F0" w:rsidRPr="007D1E1D" w:rsidRDefault="009A33F0" w:rsidP="00B86133">
            <w:pPr>
              <w:pStyle w:val="TAN"/>
              <w:ind w:left="1168" w:hanging="283"/>
              <w:rPr>
                <w:rFonts w:eastAsia="MS Mincho"/>
              </w:rPr>
            </w:pPr>
            <w:r w:rsidRPr="007D1E1D">
              <w:rPr>
                <w:rFonts w:eastAsia="MS Mincho"/>
              </w:rPr>
              <w:t>-</w:t>
            </w:r>
            <w:r w:rsidRPr="007D1E1D">
              <w:rPr>
                <w:rFonts w:eastAsia="MS Mincho"/>
              </w:rPr>
              <w:tab/>
              <w:t xml:space="preserve">whether the UE supports two PUCCH transmissions in the same slot for each HARQ-ACK codebook not covered by </w:t>
            </w:r>
            <w:r w:rsidRPr="007D1E1D">
              <w:rPr>
                <w:rFonts w:eastAsia="MS Mincho"/>
                <w:i/>
                <w:iCs/>
              </w:rPr>
              <w:t>twoPUCCH-F0-2-ConsecSymbols</w:t>
            </w:r>
            <w:r w:rsidRPr="007D1E1D">
              <w:rPr>
                <w:rFonts w:eastAsia="MS Mincho"/>
              </w:rPr>
              <w:t xml:space="preserve"> and </w:t>
            </w:r>
            <w:r w:rsidRPr="007D1E1D">
              <w:rPr>
                <w:rFonts w:eastAsia="MS Mincho"/>
                <w:i/>
                <w:iCs/>
              </w:rPr>
              <w:t>onePUCCH-LongAndShortFormat</w:t>
            </w:r>
            <w:r w:rsidRPr="007D1E1D">
              <w:rPr>
                <w:rFonts w:eastAsia="MS Mincho"/>
              </w:rPr>
              <w:t xml:space="preserve"> is subject to the capability reported by </w:t>
            </w:r>
            <w:r w:rsidRPr="007D1E1D">
              <w:rPr>
                <w:rFonts w:eastAsia="MS Mincho"/>
                <w:i/>
                <w:iCs/>
              </w:rPr>
              <w:t>twoPUCCH-AnyOthersInSlot</w:t>
            </w:r>
            <w:r w:rsidRPr="007D1E1D">
              <w:rPr>
                <w:rFonts w:eastAsia="MS Mincho"/>
              </w:rPr>
              <w:t>.</w:t>
            </w:r>
          </w:p>
          <w:p w14:paraId="6CC80809" w14:textId="77777777" w:rsidR="009A33F0" w:rsidRPr="007D1E1D" w:rsidRDefault="009A33F0" w:rsidP="00B86133">
            <w:pPr>
              <w:pStyle w:val="TAN"/>
              <w:rPr>
                <w:rFonts w:eastAsia="MS Mincho"/>
              </w:rPr>
            </w:pPr>
            <w:r w:rsidRPr="007D1E1D">
              <w:rPr>
                <w:rFonts w:eastAsia="MS Mincho"/>
              </w:rPr>
              <w:t>NOTE 2:</w:t>
            </w:r>
            <w:r w:rsidRPr="007D1E1D">
              <w:tab/>
            </w:r>
            <w:r w:rsidRPr="007D1E1D">
              <w:rPr>
                <w:rFonts w:eastAsia="MS Mincho"/>
              </w:rPr>
              <w:t xml:space="preserve">If a UE reports both </w:t>
            </w:r>
            <w:r w:rsidRPr="007D1E1D">
              <w:rPr>
                <w:i/>
                <w:iCs/>
              </w:rPr>
              <w:t>multiPUCCH-r16</w:t>
            </w:r>
            <w:r w:rsidRPr="007D1E1D">
              <w:rPr>
                <w:rFonts w:eastAsia="MS Mincho"/>
              </w:rPr>
              <w:t xml:space="preserve"> and </w:t>
            </w:r>
            <w:r w:rsidRPr="007D1E1D">
              <w:rPr>
                <w:i/>
                <w:iCs/>
              </w:rPr>
              <w:t>twoHARQ-ACK-Codebook-type1-r16</w:t>
            </w:r>
            <w:r w:rsidRPr="007D1E1D">
              <w:rPr>
                <w:rFonts w:eastAsia="MS Mincho"/>
              </w:rPr>
              <w:t xml:space="preserve">, it can support two slot-based HARQ-ACK codebooks, and one slot-based and one-sub-slot-based HARQ-ACK codebooks. If a UE reports </w:t>
            </w:r>
            <w:r w:rsidRPr="007D1E1D">
              <w:rPr>
                <w:i/>
                <w:iCs/>
              </w:rPr>
              <w:t>twoHARQ-ACK-Codebook-type1-r16</w:t>
            </w:r>
            <w:r w:rsidRPr="007D1E1D">
              <w:rPr>
                <w:i/>
                <w:iCs/>
                <w:lang w:eastAsia="zh-CN"/>
              </w:rPr>
              <w:t xml:space="preserve"> </w:t>
            </w:r>
            <w:r w:rsidRPr="007D1E1D">
              <w:rPr>
                <w:rFonts w:eastAsia="MS Mincho"/>
              </w:rPr>
              <w:t xml:space="preserve">but </w:t>
            </w:r>
            <w:r w:rsidRPr="007D1E1D">
              <w:rPr>
                <w:rFonts w:eastAsia="SimSun"/>
                <w:lang w:eastAsia="zh-CN"/>
              </w:rPr>
              <w:t xml:space="preserve">does not report </w:t>
            </w:r>
            <w:r w:rsidRPr="007D1E1D">
              <w:rPr>
                <w:i/>
                <w:iCs/>
              </w:rPr>
              <w:t>multiPUCCH-r16</w:t>
            </w:r>
            <w:r w:rsidRPr="007D1E1D">
              <w:rPr>
                <w:rFonts w:eastAsia="MS Mincho"/>
              </w:rPr>
              <w:t>, it can only support two slot-based HARQ-ACK codebooks.</w:t>
            </w:r>
          </w:p>
        </w:tc>
        <w:tc>
          <w:tcPr>
            <w:tcW w:w="709" w:type="dxa"/>
          </w:tcPr>
          <w:p w14:paraId="50E92872" w14:textId="77777777" w:rsidR="009A33F0" w:rsidRPr="007D1E1D" w:rsidRDefault="009A33F0" w:rsidP="00172633">
            <w:pPr>
              <w:pStyle w:val="TAL"/>
              <w:jc w:val="center"/>
            </w:pPr>
            <w:r w:rsidRPr="007D1E1D">
              <w:t>FS</w:t>
            </w:r>
          </w:p>
        </w:tc>
        <w:tc>
          <w:tcPr>
            <w:tcW w:w="567" w:type="dxa"/>
          </w:tcPr>
          <w:p w14:paraId="1BC17BE7" w14:textId="77777777" w:rsidR="009A33F0" w:rsidRPr="007D1E1D" w:rsidRDefault="009A33F0" w:rsidP="00172633">
            <w:pPr>
              <w:pStyle w:val="TAL"/>
              <w:jc w:val="center"/>
            </w:pPr>
            <w:r w:rsidRPr="007D1E1D">
              <w:t>No</w:t>
            </w:r>
          </w:p>
        </w:tc>
        <w:tc>
          <w:tcPr>
            <w:tcW w:w="709" w:type="dxa"/>
          </w:tcPr>
          <w:p w14:paraId="68BB0244" w14:textId="77777777" w:rsidR="009A33F0" w:rsidRPr="007D1E1D" w:rsidRDefault="009A33F0" w:rsidP="00172633">
            <w:pPr>
              <w:pStyle w:val="TAL"/>
              <w:jc w:val="center"/>
              <w:rPr>
                <w:bCs/>
                <w:iCs/>
              </w:rPr>
            </w:pPr>
            <w:r w:rsidRPr="007D1E1D">
              <w:rPr>
                <w:bCs/>
                <w:iCs/>
              </w:rPr>
              <w:t>N/A</w:t>
            </w:r>
          </w:p>
        </w:tc>
        <w:tc>
          <w:tcPr>
            <w:tcW w:w="728" w:type="dxa"/>
          </w:tcPr>
          <w:p w14:paraId="6952D121" w14:textId="77777777" w:rsidR="009A33F0" w:rsidRPr="007D1E1D" w:rsidRDefault="009A33F0" w:rsidP="00172633">
            <w:pPr>
              <w:pStyle w:val="TAL"/>
              <w:jc w:val="center"/>
              <w:rPr>
                <w:bCs/>
                <w:iCs/>
              </w:rPr>
            </w:pPr>
            <w:r w:rsidRPr="007D1E1D">
              <w:rPr>
                <w:bCs/>
                <w:iCs/>
              </w:rPr>
              <w:t>N/A</w:t>
            </w:r>
          </w:p>
        </w:tc>
      </w:tr>
      <w:tr w:rsidR="009A33F0" w:rsidRPr="007D1E1D" w14:paraId="2CCC39BE" w14:textId="77777777" w:rsidTr="0026000E">
        <w:trPr>
          <w:cantSplit/>
          <w:tblHeader/>
        </w:trPr>
        <w:tc>
          <w:tcPr>
            <w:tcW w:w="6917" w:type="dxa"/>
          </w:tcPr>
          <w:p w14:paraId="5BD5FAA4" w14:textId="77777777" w:rsidR="009A33F0" w:rsidRPr="007D1E1D" w:rsidRDefault="009A33F0" w:rsidP="00172633">
            <w:pPr>
              <w:pStyle w:val="TAL"/>
              <w:rPr>
                <w:b/>
                <w:i/>
              </w:rPr>
            </w:pPr>
            <w:r w:rsidRPr="007D1E1D">
              <w:rPr>
                <w:b/>
                <w:i/>
              </w:rPr>
              <w:t>twoHARQ-ACK-Codebook-type2-r16</w:t>
            </w:r>
          </w:p>
          <w:p w14:paraId="3AFD4C61" w14:textId="77777777" w:rsidR="009A33F0" w:rsidRPr="007D1E1D" w:rsidRDefault="009A33F0" w:rsidP="00EF6852">
            <w:pPr>
              <w:pStyle w:val="TAL"/>
              <w:rPr>
                <w:lang w:eastAsia="zh-CN"/>
              </w:rPr>
            </w:pPr>
            <w:r w:rsidRPr="007D1E1D">
              <w:t>Indicates whether the UE supports two subslot based HARQ-ACK codebooks simultaneously constructed for supporting HARQ-ACK codebooks with different priorities at a UE. The capability signalling comprises the following parameters</w:t>
            </w:r>
            <w:r w:rsidRPr="007D1E1D">
              <w:rPr>
                <w:lang w:eastAsia="zh-CN"/>
              </w:rPr>
              <w:t>:</w:t>
            </w:r>
          </w:p>
          <w:p w14:paraId="2268072C" w14:textId="77777777" w:rsidR="009A33F0" w:rsidRPr="007D1E1D" w:rsidRDefault="009A33F0"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0BE7E5F9" w14:textId="77777777" w:rsidR="009A33F0" w:rsidRPr="007D1E1D" w:rsidRDefault="009A33F0" w:rsidP="00082137">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5A6E43C4" w14:textId="77777777" w:rsidR="009A33F0" w:rsidRPr="007D1E1D" w:rsidRDefault="009A33F0" w:rsidP="00172633">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32AACE4" w14:textId="77777777" w:rsidR="009A33F0" w:rsidRPr="007D1E1D" w:rsidRDefault="009A33F0" w:rsidP="00172633">
            <w:pPr>
              <w:pStyle w:val="TAL"/>
              <w:jc w:val="center"/>
            </w:pPr>
            <w:r w:rsidRPr="007D1E1D">
              <w:t>FS</w:t>
            </w:r>
          </w:p>
        </w:tc>
        <w:tc>
          <w:tcPr>
            <w:tcW w:w="567" w:type="dxa"/>
          </w:tcPr>
          <w:p w14:paraId="273775E1" w14:textId="77777777" w:rsidR="009A33F0" w:rsidRPr="007D1E1D" w:rsidRDefault="009A33F0" w:rsidP="00172633">
            <w:pPr>
              <w:pStyle w:val="TAL"/>
              <w:jc w:val="center"/>
            </w:pPr>
            <w:r w:rsidRPr="007D1E1D">
              <w:t>No</w:t>
            </w:r>
          </w:p>
        </w:tc>
        <w:tc>
          <w:tcPr>
            <w:tcW w:w="709" w:type="dxa"/>
          </w:tcPr>
          <w:p w14:paraId="15B2046B" w14:textId="77777777" w:rsidR="009A33F0" w:rsidRPr="007D1E1D" w:rsidRDefault="009A33F0" w:rsidP="00172633">
            <w:pPr>
              <w:pStyle w:val="TAL"/>
              <w:jc w:val="center"/>
              <w:rPr>
                <w:bCs/>
                <w:iCs/>
              </w:rPr>
            </w:pPr>
            <w:r w:rsidRPr="007D1E1D">
              <w:rPr>
                <w:bCs/>
                <w:iCs/>
              </w:rPr>
              <w:t>N/A</w:t>
            </w:r>
          </w:p>
        </w:tc>
        <w:tc>
          <w:tcPr>
            <w:tcW w:w="728" w:type="dxa"/>
          </w:tcPr>
          <w:p w14:paraId="696041E1" w14:textId="77777777" w:rsidR="009A33F0" w:rsidRPr="007D1E1D" w:rsidRDefault="009A33F0" w:rsidP="00172633">
            <w:pPr>
              <w:pStyle w:val="TAL"/>
              <w:jc w:val="center"/>
              <w:rPr>
                <w:bCs/>
                <w:iCs/>
              </w:rPr>
            </w:pPr>
            <w:r w:rsidRPr="007D1E1D">
              <w:rPr>
                <w:bCs/>
                <w:iCs/>
              </w:rPr>
              <w:t>N/A</w:t>
            </w:r>
          </w:p>
        </w:tc>
      </w:tr>
      <w:tr w:rsidR="009A33F0" w:rsidRPr="007D1E1D" w14:paraId="372F5117" w14:textId="77777777" w:rsidTr="0026000E">
        <w:trPr>
          <w:cantSplit/>
          <w:tblHeader/>
        </w:trPr>
        <w:tc>
          <w:tcPr>
            <w:tcW w:w="6917" w:type="dxa"/>
          </w:tcPr>
          <w:p w14:paraId="31D0022B" w14:textId="77777777" w:rsidR="009A33F0" w:rsidRPr="007D1E1D" w:rsidRDefault="009A33F0" w:rsidP="001F7FB0">
            <w:pPr>
              <w:pStyle w:val="TAL"/>
              <w:rPr>
                <w:b/>
                <w:i/>
              </w:rPr>
            </w:pPr>
            <w:r w:rsidRPr="007D1E1D">
              <w:rPr>
                <w:b/>
                <w:i/>
              </w:rPr>
              <w:t>twoPUCCH-Group</w:t>
            </w:r>
          </w:p>
          <w:p w14:paraId="13F004CA" w14:textId="77777777" w:rsidR="009A33F0" w:rsidRPr="007D1E1D" w:rsidRDefault="009A33F0" w:rsidP="001F7FB0">
            <w:pPr>
              <w:pStyle w:val="TAL"/>
            </w:pPr>
            <w:r w:rsidRPr="007D1E1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7D1E1D">
              <w:rPr>
                <w:lang w:eastAsia="zh-CN"/>
              </w:rPr>
              <w:t>.</w:t>
            </w:r>
          </w:p>
        </w:tc>
        <w:tc>
          <w:tcPr>
            <w:tcW w:w="709" w:type="dxa"/>
          </w:tcPr>
          <w:p w14:paraId="79F472B3" w14:textId="77777777" w:rsidR="009A33F0" w:rsidRPr="007D1E1D" w:rsidRDefault="009A33F0" w:rsidP="001F7FB0">
            <w:pPr>
              <w:pStyle w:val="TAL"/>
              <w:jc w:val="center"/>
            </w:pPr>
            <w:r w:rsidRPr="007D1E1D">
              <w:t>FS</w:t>
            </w:r>
          </w:p>
        </w:tc>
        <w:tc>
          <w:tcPr>
            <w:tcW w:w="567" w:type="dxa"/>
          </w:tcPr>
          <w:p w14:paraId="31E13B82" w14:textId="77777777" w:rsidR="009A33F0" w:rsidRPr="007D1E1D" w:rsidRDefault="009A33F0" w:rsidP="001F7FB0">
            <w:pPr>
              <w:pStyle w:val="TAL"/>
              <w:jc w:val="center"/>
            </w:pPr>
            <w:r w:rsidRPr="007D1E1D">
              <w:t>No</w:t>
            </w:r>
          </w:p>
        </w:tc>
        <w:tc>
          <w:tcPr>
            <w:tcW w:w="709" w:type="dxa"/>
          </w:tcPr>
          <w:p w14:paraId="28B4B515" w14:textId="77777777" w:rsidR="009A33F0" w:rsidRPr="007D1E1D" w:rsidRDefault="009A33F0" w:rsidP="001F7FB0">
            <w:pPr>
              <w:pStyle w:val="TAL"/>
              <w:jc w:val="center"/>
            </w:pPr>
            <w:r w:rsidRPr="007D1E1D">
              <w:rPr>
                <w:bCs/>
                <w:iCs/>
              </w:rPr>
              <w:t>N/A</w:t>
            </w:r>
          </w:p>
        </w:tc>
        <w:tc>
          <w:tcPr>
            <w:tcW w:w="728" w:type="dxa"/>
          </w:tcPr>
          <w:p w14:paraId="3793ABB7" w14:textId="77777777" w:rsidR="009A33F0" w:rsidRPr="007D1E1D" w:rsidRDefault="009A33F0" w:rsidP="001F7FB0">
            <w:pPr>
              <w:pStyle w:val="TAL"/>
              <w:jc w:val="center"/>
            </w:pPr>
            <w:r w:rsidRPr="007D1E1D">
              <w:rPr>
                <w:bCs/>
                <w:iCs/>
              </w:rPr>
              <w:t>N/A</w:t>
            </w:r>
          </w:p>
        </w:tc>
      </w:tr>
      <w:tr w:rsidR="009A33F0" w:rsidRPr="007D1E1D" w14:paraId="218F69E6" w14:textId="77777777" w:rsidTr="0026000E">
        <w:trPr>
          <w:cantSplit/>
          <w:tblHeader/>
        </w:trPr>
        <w:tc>
          <w:tcPr>
            <w:tcW w:w="6917" w:type="dxa"/>
          </w:tcPr>
          <w:p w14:paraId="2D46AF61" w14:textId="77777777" w:rsidR="009A33F0" w:rsidRPr="007D1E1D" w:rsidRDefault="009A33F0" w:rsidP="00172633">
            <w:pPr>
              <w:pStyle w:val="TAL"/>
              <w:rPr>
                <w:b/>
                <w:i/>
              </w:rPr>
            </w:pPr>
            <w:r w:rsidRPr="007D1E1D">
              <w:rPr>
                <w:b/>
                <w:i/>
              </w:rPr>
              <w:t>twoPUCCH-Type1-r16</w:t>
            </w:r>
          </w:p>
          <w:p w14:paraId="0BC2F5C8" w14:textId="77777777" w:rsidR="009A33F0" w:rsidRPr="007D1E1D" w:rsidRDefault="009A33F0" w:rsidP="00172633">
            <w:pPr>
              <w:pStyle w:val="TAL"/>
              <w:rPr>
                <w:b/>
                <w:i/>
              </w:rPr>
            </w:pPr>
            <w:r w:rsidRPr="007D1E1D">
              <w:t>Indicates whether the UE supports two PUCCH of format 0 or 2 in the same subslot for a single 7*2-symbol subslot based HARQ-ACK codebook.</w:t>
            </w:r>
          </w:p>
        </w:tc>
        <w:tc>
          <w:tcPr>
            <w:tcW w:w="709" w:type="dxa"/>
          </w:tcPr>
          <w:p w14:paraId="515BAF74" w14:textId="77777777" w:rsidR="009A33F0" w:rsidRPr="007D1E1D" w:rsidRDefault="009A33F0" w:rsidP="00172633">
            <w:pPr>
              <w:pStyle w:val="TAL"/>
              <w:jc w:val="center"/>
            </w:pPr>
            <w:r w:rsidRPr="007D1E1D">
              <w:t>FS</w:t>
            </w:r>
          </w:p>
        </w:tc>
        <w:tc>
          <w:tcPr>
            <w:tcW w:w="567" w:type="dxa"/>
          </w:tcPr>
          <w:p w14:paraId="4566DF04" w14:textId="77777777" w:rsidR="009A33F0" w:rsidRPr="007D1E1D" w:rsidRDefault="009A33F0" w:rsidP="00172633">
            <w:pPr>
              <w:pStyle w:val="TAL"/>
              <w:jc w:val="center"/>
            </w:pPr>
            <w:r w:rsidRPr="007D1E1D">
              <w:t>No</w:t>
            </w:r>
          </w:p>
        </w:tc>
        <w:tc>
          <w:tcPr>
            <w:tcW w:w="709" w:type="dxa"/>
          </w:tcPr>
          <w:p w14:paraId="1686692F" w14:textId="77777777" w:rsidR="009A33F0" w:rsidRPr="007D1E1D" w:rsidRDefault="009A33F0" w:rsidP="00172633">
            <w:pPr>
              <w:pStyle w:val="TAL"/>
              <w:jc w:val="center"/>
              <w:rPr>
                <w:bCs/>
                <w:iCs/>
              </w:rPr>
            </w:pPr>
            <w:r w:rsidRPr="007D1E1D">
              <w:rPr>
                <w:bCs/>
                <w:iCs/>
              </w:rPr>
              <w:t>N/A</w:t>
            </w:r>
          </w:p>
        </w:tc>
        <w:tc>
          <w:tcPr>
            <w:tcW w:w="728" w:type="dxa"/>
          </w:tcPr>
          <w:p w14:paraId="3D7DE38D" w14:textId="77777777" w:rsidR="009A33F0" w:rsidRPr="007D1E1D" w:rsidRDefault="009A33F0" w:rsidP="00172633">
            <w:pPr>
              <w:pStyle w:val="TAL"/>
              <w:jc w:val="center"/>
              <w:rPr>
                <w:bCs/>
                <w:iCs/>
              </w:rPr>
            </w:pPr>
            <w:r w:rsidRPr="007D1E1D">
              <w:rPr>
                <w:bCs/>
                <w:iCs/>
              </w:rPr>
              <w:t>N/A</w:t>
            </w:r>
          </w:p>
        </w:tc>
      </w:tr>
      <w:tr w:rsidR="009A33F0" w:rsidRPr="007D1E1D" w14:paraId="5DC7ABE1" w14:textId="77777777" w:rsidTr="0026000E">
        <w:trPr>
          <w:cantSplit/>
          <w:tblHeader/>
        </w:trPr>
        <w:tc>
          <w:tcPr>
            <w:tcW w:w="6917" w:type="dxa"/>
          </w:tcPr>
          <w:p w14:paraId="15DE4F95" w14:textId="77777777" w:rsidR="009A33F0" w:rsidRPr="007D1E1D" w:rsidRDefault="009A33F0" w:rsidP="00172633">
            <w:pPr>
              <w:pStyle w:val="TAL"/>
              <w:rPr>
                <w:b/>
                <w:i/>
              </w:rPr>
            </w:pPr>
            <w:r w:rsidRPr="007D1E1D">
              <w:rPr>
                <w:b/>
                <w:i/>
              </w:rPr>
              <w:t>twoPUCCH-Type2-r16</w:t>
            </w:r>
          </w:p>
          <w:p w14:paraId="0C9FD55C" w14:textId="77777777" w:rsidR="009A33F0" w:rsidRPr="007D1E1D" w:rsidRDefault="009A33F0" w:rsidP="00555C4D">
            <w:pPr>
              <w:pStyle w:val="TAL"/>
              <w:rPr>
                <w:b/>
                <w:i/>
              </w:rPr>
            </w:pPr>
            <w:r w:rsidRPr="007D1E1D">
              <w:t>Indicates whether the UE supports two PUCCH of format 0 or 2 in consecutive symbols in the same subslot for a single 2*7-symbol subslot based HARQ-ACK codebook.</w:t>
            </w:r>
          </w:p>
        </w:tc>
        <w:tc>
          <w:tcPr>
            <w:tcW w:w="709" w:type="dxa"/>
          </w:tcPr>
          <w:p w14:paraId="6AC8CFCF" w14:textId="77777777" w:rsidR="009A33F0" w:rsidRPr="007D1E1D" w:rsidRDefault="009A33F0" w:rsidP="00172633">
            <w:pPr>
              <w:pStyle w:val="TAL"/>
              <w:jc w:val="center"/>
            </w:pPr>
            <w:r w:rsidRPr="007D1E1D">
              <w:t>FS</w:t>
            </w:r>
          </w:p>
        </w:tc>
        <w:tc>
          <w:tcPr>
            <w:tcW w:w="567" w:type="dxa"/>
          </w:tcPr>
          <w:p w14:paraId="34D92A8A" w14:textId="77777777" w:rsidR="009A33F0" w:rsidRPr="007D1E1D" w:rsidRDefault="009A33F0" w:rsidP="00172633">
            <w:pPr>
              <w:pStyle w:val="TAL"/>
              <w:jc w:val="center"/>
            </w:pPr>
            <w:r w:rsidRPr="007D1E1D">
              <w:t>No</w:t>
            </w:r>
          </w:p>
        </w:tc>
        <w:tc>
          <w:tcPr>
            <w:tcW w:w="709" w:type="dxa"/>
          </w:tcPr>
          <w:p w14:paraId="0A41D12B" w14:textId="77777777" w:rsidR="009A33F0" w:rsidRPr="007D1E1D" w:rsidRDefault="009A33F0" w:rsidP="00172633">
            <w:pPr>
              <w:pStyle w:val="TAL"/>
              <w:jc w:val="center"/>
              <w:rPr>
                <w:bCs/>
                <w:iCs/>
              </w:rPr>
            </w:pPr>
            <w:r w:rsidRPr="007D1E1D">
              <w:rPr>
                <w:bCs/>
                <w:iCs/>
              </w:rPr>
              <w:t>N/A</w:t>
            </w:r>
          </w:p>
        </w:tc>
        <w:tc>
          <w:tcPr>
            <w:tcW w:w="728" w:type="dxa"/>
          </w:tcPr>
          <w:p w14:paraId="1A021AB7" w14:textId="77777777" w:rsidR="009A33F0" w:rsidRPr="007D1E1D" w:rsidRDefault="009A33F0" w:rsidP="00172633">
            <w:pPr>
              <w:pStyle w:val="TAL"/>
              <w:jc w:val="center"/>
              <w:rPr>
                <w:bCs/>
                <w:iCs/>
              </w:rPr>
            </w:pPr>
            <w:r w:rsidRPr="007D1E1D">
              <w:rPr>
                <w:bCs/>
                <w:iCs/>
              </w:rPr>
              <w:t>N/A</w:t>
            </w:r>
          </w:p>
        </w:tc>
      </w:tr>
      <w:tr w:rsidR="009A33F0" w:rsidRPr="007D1E1D" w14:paraId="4C0978E6" w14:textId="77777777" w:rsidTr="0026000E">
        <w:trPr>
          <w:cantSplit/>
          <w:tblHeader/>
        </w:trPr>
        <w:tc>
          <w:tcPr>
            <w:tcW w:w="6917" w:type="dxa"/>
          </w:tcPr>
          <w:p w14:paraId="5019C8EE" w14:textId="77777777" w:rsidR="009A33F0" w:rsidRPr="007D1E1D" w:rsidRDefault="009A33F0" w:rsidP="00172633">
            <w:pPr>
              <w:pStyle w:val="TAL"/>
              <w:rPr>
                <w:b/>
                <w:i/>
              </w:rPr>
            </w:pPr>
            <w:r w:rsidRPr="007D1E1D">
              <w:rPr>
                <w:b/>
                <w:i/>
              </w:rPr>
              <w:t>twoPUCCH-Type3-r16</w:t>
            </w:r>
          </w:p>
          <w:p w14:paraId="083E2569" w14:textId="77777777" w:rsidR="009A33F0" w:rsidRPr="007D1E1D" w:rsidRDefault="009A33F0" w:rsidP="00172633">
            <w:pPr>
              <w:pStyle w:val="TAL"/>
              <w:rPr>
                <w:b/>
                <w:i/>
              </w:rPr>
            </w:pPr>
            <w:r w:rsidRPr="007D1E1D">
              <w:t>Indicates whether the UE supports one PUCCH format 0 or 2 and one PUCCH format 1, 3 or 4 in the same subslot for a single 2*7-symbol HARQ-ACK codebook.</w:t>
            </w:r>
          </w:p>
        </w:tc>
        <w:tc>
          <w:tcPr>
            <w:tcW w:w="709" w:type="dxa"/>
          </w:tcPr>
          <w:p w14:paraId="532DE38B" w14:textId="77777777" w:rsidR="009A33F0" w:rsidRPr="007D1E1D" w:rsidRDefault="009A33F0" w:rsidP="00172633">
            <w:pPr>
              <w:pStyle w:val="TAL"/>
              <w:jc w:val="center"/>
            </w:pPr>
            <w:r w:rsidRPr="007D1E1D">
              <w:t>FS</w:t>
            </w:r>
          </w:p>
        </w:tc>
        <w:tc>
          <w:tcPr>
            <w:tcW w:w="567" w:type="dxa"/>
          </w:tcPr>
          <w:p w14:paraId="227F2064" w14:textId="77777777" w:rsidR="009A33F0" w:rsidRPr="007D1E1D" w:rsidRDefault="009A33F0" w:rsidP="00172633">
            <w:pPr>
              <w:pStyle w:val="TAL"/>
              <w:jc w:val="center"/>
            </w:pPr>
            <w:r w:rsidRPr="007D1E1D">
              <w:t>No</w:t>
            </w:r>
          </w:p>
        </w:tc>
        <w:tc>
          <w:tcPr>
            <w:tcW w:w="709" w:type="dxa"/>
          </w:tcPr>
          <w:p w14:paraId="020A6E74" w14:textId="77777777" w:rsidR="009A33F0" w:rsidRPr="007D1E1D" w:rsidRDefault="009A33F0" w:rsidP="00172633">
            <w:pPr>
              <w:pStyle w:val="TAL"/>
              <w:jc w:val="center"/>
              <w:rPr>
                <w:bCs/>
                <w:iCs/>
              </w:rPr>
            </w:pPr>
            <w:r w:rsidRPr="007D1E1D">
              <w:rPr>
                <w:bCs/>
                <w:iCs/>
              </w:rPr>
              <w:t>N/A</w:t>
            </w:r>
          </w:p>
        </w:tc>
        <w:tc>
          <w:tcPr>
            <w:tcW w:w="728" w:type="dxa"/>
          </w:tcPr>
          <w:p w14:paraId="653C0E9D" w14:textId="77777777" w:rsidR="009A33F0" w:rsidRPr="007D1E1D" w:rsidRDefault="009A33F0" w:rsidP="00172633">
            <w:pPr>
              <w:pStyle w:val="TAL"/>
              <w:jc w:val="center"/>
              <w:rPr>
                <w:bCs/>
                <w:iCs/>
              </w:rPr>
            </w:pPr>
            <w:r w:rsidRPr="007D1E1D">
              <w:rPr>
                <w:bCs/>
                <w:iCs/>
              </w:rPr>
              <w:t>N/A</w:t>
            </w:r>
          </w:p>
        </w:tc>
      </w:tr>
      <w:tr w:rsidR="009A33F0" w:rsidRPr="007D1E1D" w14:paraId="56EFBA32" w14:textId="77777777" w:rsidTr="0026000E">
        <w:trPr>
          <w:cantSplit/>
          <w:tblHeader/>
        </w:trPr>
        <w:tc>
          <w:tcPr>
            <w:tcW w:w="6917" w:type="dxa"/>
          </w:tcPr>
          <w:p w14:paraId="226FF48F" w14:textId="77777777" w:rsidR="009A33F0" w:rsidRPr="007D1E1D" w:rsidRDefault="009A33F0" w:rsidP="00172633">
            <w:pPr>
              <w:pStyle w:val="TAL"/>
              <w:rPr>
                <w:b/>
                <w:i/>
              </w:rPr>
            </w:pPr>
            <w:r w:rsidRPr="007D1E1D">
              <w:rPr>
                <w:b/>
                <w:i/>
              </w:rPr>
              <w:t>twoPUCCH-Type4-r16</w:t>
            </w:r>
          </w:p>
          <w:p w14:paraId="3C05E618" w14:textId="77777777" w:rsidR="009A33F0" w:rsidRPr="007D1E1D" w:rsidRDefault="009A33F0" w:rsidP="00172633">
            <w:pPr>
              <w:pStyle w:val="TAL"/>
              <w:rPr>
                <w:b/>
                <w:i/>
              </w:rPr>
            </w:pPr>
            <w:r w:rsidRPr="007D1E1D">
              <w:t xml:space="preserve">Indicates whether the UE supports two PUCCH transmissions in the same subslot for a single 2*7-symbol HARQ-ACK codebook which are not covered by </w:t>
            </w:r>
            <w:r w:rsidRPr="007D1E1D">
              <w:rPr>
                <w:i/>
              </w:rPr>
              <w:t>twoPUCCH-Type2-r16</w:t>
            </w:r>
            <w:r w:rsidRPr="007D1E1D">
              <w:t xml:space="preserve"> and </w:t>
            </w:r>
            <w:r w:rsidRPr="007D1E1D">
              <w:rPr>
                <w:i/>
              </w:rPr>
              <w:t>twoPUCCH-Type3-r16</w:t>
            </w:r>
            <w:r w:rsidRPr="007D1E1D">
              <w:t>.</w:t>
            </w:r>
          </w:p>
        </w:tc>
        <w:tc>
          <w:tcPr>
            <w:tcW w:w="709" w:type="dxa"/>
          </w:tcPr>
          <w:p w14:paraId="4958FFE2" w14:textId="77777777" w:rsidR="009A33F0" w:rsidRPr="007D1E1D" w:rsidRDefault="009A33F0" w:rsidP="00172633">
            <w:pPr>
              <w:pStyle w:val="TAL"/>
              <w:jc w:val="center"/>
            </w:pPr>
            <w:r w:rsidRPr="007D1E1D">
              <w:t>FS</w:t>
            </w:r>
          </w:p>
        </w:tc>
        <w:tc>
          <w:tcPr>
            <w:tcW w:w="567" w:type="dxa"/>
          </w:tcPr>
          <w:p w14:paraId="765D60C8" w14:textId="77777777" w:rsidR="009A33F0" w:rsidRPr="007D1E1D" w:rsidRDefault="009A33F0" w:rsidP="00172633">
            <w:pPr>
              <w:pStyle w:val="TAL"/>
              <w:jc w:val="center"/>
            </w:pPr>
            <w:r w:rsidRPr="007D1E1D">
              <w:t>No</w:t>
            </w:r>
          </w:p>
        </w:tc>
        <w:tc>
          <w:tcPr>
            <w:tcW w:w="709" w:type="dxa"/>
          </w:tcPr>
          <w:p w14:paraId="7756D722" w14:textId="77777777" w:rsidR="009A33F0" w:rsidRPr="007D1E1D" w:rsidRDefault="009A33F0" w:rsidP="00172633">
            <w:pPr>
              <w:pStyle w:val="TAL"/>
              <w:jc w:val="center"/>
              <w:rPr>
                <w:bCs/>
                <w:iCs/>
              </w:rPr>
            </w:pPr>
            <w:r w:rsidRPr="007D1E1D">
              <w:rPr>
                <w:bCs/>
                <w:iCs/>
              </w:rPr>
              <w:t>N/A</w:t>
            </w:r>
          </w:p>
        </w:tc>
        <w:tc>
          <w:tcPr>
            <w:tcW w:w="728" w:type="dxa"/>
          </w:tcPr>
          <w:p w14:paraId="59882491" w14:textId="77777777" w:rsidR="009A33F0" w:rsidRPr="007D1E1D" w:rsidRDefault="009A33F0" w:rsidP="00172633">
            <w:pPr>
              <w:pStyle w:val="TAL"/>
              <w:jc w:val="center"/>
              <w:rPr>
                <w:bCs/>
                <w:iCs/>
              </w:rPr>
            </w:pPr>
            <w:r w:rsidRPr="007D1E1D">
              <w:rPr>
                <w:bCs/>
                <w:iCs/>
              </w:rPr>
              <w:t>N/A</w:t>
            </w:r>
          </w:p>
        </w:tc>
      </w:tr>
      <w:tr w:rsidR="009A33F0" w:rsidRPr="007D1E1D" w14:paraId="090D2617" w14:textId="77777777" w:rsidTr="0026000E">
        <w:trPr>
          <w:cantSplit/>
          <w:tblHeader/>
        </w:trPr>
        <w:tc>
          <w:tcPr>
            <w:tcW w:w="6917" w:type="dxa"/>
          </w:tcPr>
          <w:p w14:paraId="45C7031B" w14:textId="77777777" w:rsidR="009A33F0" w:rsidRPr="007D1E1D" w:rsidRDefault="009A33F0" w:rsidP="00172633">
            <w:pPr>
              <w:pStyle w:val="TAL"/>
              <w:rPr>
                <w:b/>
                <w:i/>
              </w:rPr>
            </w:pPr>
            <w:r w:rsidRPr="007D1E1D">
              <w:rPr>
                <w:b/>
                <w:i/>
              </w:rPr>
              <w:t>twoPUCCH-Type5-r16</w:t>
            </w:r>
          </w:p>
          <w:p w14:paraId="7ECEEEB5" w14:textId="77777777" w:rsidR="009A33F0" w:rsidRPr="007D1E1D" w:rsidRDefault="009A33F0" w:rsidP="00172633">
            <w:pPr>
              <w:pStyle w:val="TAL"/>
              <w:rPr>
                <w:b/>
                <w:i/>
              </w:rPr>
            </w:pPr>
            <w:r w:rsidRPr="007D1E1D">
              <w:t>Indicates whether the UE supports two PUCCH of format 0 or 2 for two HARQ-ACK codebooks with one 7*2-symbol subslot based HARQ-ACK codebook and one slot based HARQ-ACK codebook.</w:t>
            </w:r>
          </w:p>
        </w:tc>
        <w:tc>
          <w:tcPr>
            <w:tcW w:w="709" w:type="dxa"/>
          </w:tcPr>
          <w:p w14:paraId="63A89607" w14:textId="77777777" w:rsidR="009A33F0" w:rsidRPr="007D1E1D" w:rsidRDefault="009A33F0" w:rsidP="00172633">
            <w:pPr>
              <w:pStyle w:val="TAL"/>
              <w:jc w:val="center"/>
            </w:pPr>
            <w:r w:rsidRPr="007D1E1D">
              <w:t>FS</w:t>
            </w:r>
          </w:p>
        </w:tc>
        <w:tc>
          <w:tcPr>
            <w:tcW w:w="567" w:type="dxa"/>
          </w:tcPr>
          <w:p w14:paraId="5590898C" w14:textId="77777777" w:rsidR="009A33F0" w:rsidRPr="007D1E1D" w:rsidRDefault="009A33F0" w:rsidP="00172633">
            <w:pPr>
              <w:pStyle w:val="TAL"/>
              <w:jc w:val="center"/>
            </w:pPr>
            <w:r w:rsidRPr="007D1E1D">
              <w:t>No</w:t>
            </w:r>
          </w:p>
        </w:tc>
        <w:tc>
          <w:tcPr>
            <w:tcW w:w="709" w:type="dxa"/>
          </w:tcPr>
          <w:p w14:paraId="24F99521" w14:textId="77777777" w:rsidR="009A33F0" w:rsidRPr="007D1E1D" w:rsidRDefault="009A33F0" w:rsidP="00172633">
            <w:pPr>
              <w:pStyle w:val="TAL"/>
              <w:jc w:val="center"/>
              <w:rPr>
                <w:bCs/>
                <w:iCs/>
              </w:rPr>
            </w:pPr>
            <w:r w:rsidRPr="007D1E1D">
              <w:rPr>
                <w:bCs/>
                <w:iCs/>
              </w:rPr>
              <w:t>N/A</w:t>
            </w:r>
          </w:p>
        </w:tc>
        <w:tc>
          <w:tcPr>
            <w:tcW w:w="728" w:type="dxa"/>
          </w:tcPr>
          <w:p w14:paraId="15DAE197" w14:textId="77777777" w:rsidR="009A33F0" w:rsidRPr="007D1E1D" w:rsidRDefault="009A33F0" w:rsidP="00172633">
            <w:pPr>
              <w:pStyle w:val="TAL"/>
              <w:jc w:val="center"/>
              <w:rPr>
                <w:bCs/>
                <w:iCs/>
              </w:rPr>
            </w:pPr>
            <w:r w:rsidRPr="007D1E1D">
              <w:rPr>
                <w:bCs/>
                <w:iCs/>
              </w:rPr>
              <w:t>N/A</w:t>
            </w:r>
          </w:p>
        </w:tc>
      </w:tr>
      <w:tr w:rsidR="009A33F0" w:rsidRPr="007D1E1D" w14:paraId="3F0BDE3B" w14:textId="77777777" w:rsidTr="0026000E">
        <w:trPr>
          <w:cantSplit/>
          <w:tblHeader/>
        </w:trPr>
        <w:tc>
          <w:tcPr>
            <w:tcW w:w="6917" w:type="dxa"/>
          </w:tcPr>
          <w:p w14:paraId="587AF7BA" w14:textId="77777777" w:rsidR="009A33F0" w:rsidRPr="007D1E1D" w:rsidRDefault="009A33F0" w:rsidP="00172633">
            <w:pPr>
              <w:pStyle w:val="TAL"/>
              <w:rPr>
                <w:b/>
                <w:i/>
              </w:rPr>
            </w:pPr>
            <w:r w:rsidRPr="007D1E1D">
              <w:rPr>
                <w:b/>
                <w:i/>
              </w:rPr>
              <w:t>twoPUCCH-Type6-r16</w:t>
            </w:r>
          </w:p>
          <w:p w14:paraId="007E7D54" w14:textId="77777777" w:rsidR="009A33F0" w:rsidRPr="007D1E1D" w:rsidRDefault="009A33F0" w:rsidP="00172633">
            <w:pPr>
              <w:pStyle w:val="TAL"/>
              <w:rPr>
                <w:b/>
                <w:i/>
              </w:rPr>
            </w:pPr>
            <w:r w:rsidRPr="007D1E1D">
              <w:t>Indicates whether the UE supports two PUCCH of format 0 or 2 in consecutive symbols in the same subslot for two HARQ-ACK codebooks with one 2*7-symbol subslot based HARQ-ACK codebook and one slot based HARQ-ACK codebook.</w:t>
            </w:r>
          </w:p>
        </w:tc>
        <w:tc>
          <w:tcPr>
            <w:tcW w:w="709" w:type="dxa"/>
          </w:tcPr>
          <w:p w14:paraId="0F9AC26E" w14:textId="77777777" w:rsidR="009A33F0" w:rsidRPr="007D1E1D" w:rsidRDefault="009A33F0" w:rsidP="00172633">
            <w:pPr>
              <w:pStyle w:val="TAL"/>
              <w:jc w:val="center"/>
            </w:pPr>
            <w:r w:rsidRPr="007D1E1D">
              <w:t>FS</w:t>
            </w:r>
          </w:p>
        </w:tc>
        <w:tc>
          <w:tcPr>
            <w:tcW w:w="567" w:type="dxa"/>
          </w:tcPr>
          <w:p w14:paraId="3F21B14E" w14:textId="77777777" w:rsidR="009A33F0" w:rsidRPr="007D1E1D" w:rsidRDefault="009A33F0" w:rsidP="00172633">
            <w:pPr>
              <w:pStyle w:val="TAL"/>
              <w:jc w:val="center"/>
            </w:pPr>
            <w:r w:rsidRPr="007D1E1D">
              <w:t>No</w:t>
            </w:r>
          </w:p>
        </w:tc>
        <w:tc>
          <w:tcPr>
            <w:tcW w:w="709" w:type="dxa"/>
          </w:tcPr>
          <w:p w14:paraId="0A9BDD49" w14:textId="77777777" w:rsidR="009A33F0" w:rsidRPr="007D1E1D" w:rsidRDefault="009A33F0" w:rsidP="00172633">
            <w:pPr>
              <w:pStyle w:val="TAL"/>
              <w:jc w:val="center"/>
              <w:rPr>
                <w:bCs/>
                <w:iCs/>
              </w:rPr>
            </w:pPr>
            <w:r w:rsidRPr="007D1E1D">
              <w:rPr>
                <w:bCs/>
                <w:iCs/>
              </w:rPr>
              <w:t>N/A</w:t>
            </w:r>
          </w:p>
        </w:tc>
        <w:tc>
          <w:tcPr>
            <w:tcW w:w="728" w:type="dxa"/>
          </w:tcPr>
          <w:p w14:paraId="1884F085" w14:textId="77777777" w:rsidR="009A33F0" w:rsidRPr="007D1E1D" w:rsidRDefault="009A33F0" w:rsidP="00172633">
            <w:pPr>
              <w:pStyle w:val="TAL"/>
              <w:jc w:val="center"/>
              <w:rPr>
                <w:bCs/>
                <w:iCs/>
              </w:rPr>
            </w:pPr>
            <w:r w:rsidRPr="007D1E1D">
              <w:rPr>
                <w:bCs/>
                <w:iCs/>
              </w:rPr>
              <w:t>N/A</w:t>
            </w:r>
          </w:p>
        </w:tc>
      </w:tr>
      <w:tr w:rsidR="009A33F0" w:rsidRPr="007D1E1D" w14:paraId="4050295E" w14:textId="77777777" w:rsidTr="0026000E">
        <w:trPr>
          <w:cantSplit/>
          <w:tblHeader/>
        </w:trPr>
        <w:tc>
          <w:tcPr>
            <w:tcW w:w="6917" w:type="dxa"/>
          </w:tcPr>
          <w:p w14:paraId="455954F3" w14:textId="77777777" w:rsidR="009A33F0" w:rsidRPr="007D1E1D" w:rsidRDefault="009A33F0" w:rsidP="00172633">
            <w:pPr>
              <w:pStyle w:val="TAL"/>
              <w:rPr>
                <w:b/>
                <w:i/>
              </w:rPr>
            </w:pPr>
            <w:r w:rsidRPr="007D1E1D">
              <w:rPr>
                <w:b/>
                <w:i/>
              </w:rPr>
              <w:t>twoPUCCH-Type7-r16</w:t>
            </w:r>
          </w:p>
          <w:p w14:paraId="0F1CCE1D" w14:textId="77777777" w:rsidR="009A33F0" w:rsidRPr="007D1E1D" w:rsidRDefault="009A33F0" w:rsidP="00172633">
            <w:pPr>
              <w:pStyle w:val="TAL"/>
              <w:rPr>
                <w:b/>
                <w:i/>
              </w:rPr>
            </w:pPr>
            <w:r w:rsidRPr="007D1E1D">
              <w:t>Indicates whether the UE supports two PUCCH of format 0 or 2 in consecutive symbols in the same subslot for two subslot based HARQ-ACK codebooks.</w:t>
            </w:r>
          </w:p>
        </w:tc>
        <w:tc>
          <w:tcPr>
            <w:tcW w:w="709" w:type="dxa"/>
          </w:tcPr>
          <w:p w14:paraId="5F1BEE39" w14:textId="77777777" w:rsidR="009A33F0" w:rsidRPr="007D1E1D" w:rsidRDefault="009A33F0" w:rsidP="00172633">
            <w:pPr>
              <w:pStyle w:val="TAL"/>
              <w:jc w:val="center"/>
            </w:pPr>
            <w:r w:rsidRPr="007D1E1D">
              <w:t>FS</w:t>
            </w:r>
          </w:p>
        </w:tc>
        <w:tc>
          <w:tcPr>
            <w:tcW w:w="567" w:type="dxa"/>
          </w:tcPr>
          <w:p w14:paraId="4D8EE9AE" w14:textId="77777777" w:rsidR="009A33F0" w:rsidRPr="007D1E1D" w:rsidRDefault="009A33F0" w:rsidP="00172633">
            <w:pPr>
              <w:pStyle w:val="TAL"/>
              <w:jc w:val="center"/>
            </w:pPr>
            <w:r w:rsidRPr="007D1E1D">
              <w:t>No</w:t>
            </w:r>
          </w:p>
        </w:tc>
        <w:tc>
          <w:tcPr>
            <w:tcW w:w="709" w:type="dxa"/>
          </w:tcPr>
          <w:p w14:paraId="7EA7A467" w14:textId="77777777" w:rsidR="009A33F0" w:rsidRPr="007D1E1D" w:rsidRDefault="009A33F0" w:rsidP="00172633">
            <w:pPr>
              <w:pStyle w:val="TAL"/>
              <w:jc w:val="center"/>
              <w:rPr>
                <w:bCs/>
                <w:iCs/>
              </w:rPr>
            </w:pPr>
            <w:r w:rsidRPr="007D1E1D">
              <w:rPr>
                <w:bCs/>
                <w:iCs/>
              </w:rPr>
              <w:t>N/A</w:t>
            </w:r>
          </w:p>
        </w:tc>
        <w:tc>
          <w:tcPr>
            <w:tcW w:w="728" w:type="dxa"/>
          </w:tcPr>
          <w:p w14:paraId="005B0EB7" w14:textId="77777777" w:rsidR="009A33F0" w:rsidRPr="007D1E1D" w:rsidRDefault="009A33F0" w:rsidP="00172633">
            <w:pPr>
              <w:pStyle w:val="TAL"/>
              <w:jc w:val="center"/>
              <w:rPr>
                <w:bCs/>
                <w:iCs/>
              </w:rPr>
            </w:pPr>
            <w:r w:rsidRPr="007D1E1D">
              <w:rPr>
                <w:bCs/>
                <w:iCs/>
              </w:rPr>
              <w:t>N/A</w:t>
            </w:r>
          </w:p>
        </w:tc>
      </w:tr>
      <w:tr w:rsidR="009A33F0" w:rsidRPr="007D1E1D" w14:paraId="2319A834" w14:textId="77777777" w:rsidTr="0026000E">
        <w:trPr>
          <w:cantSplit/>
          <w:tblHeader/>
        </w:trPr>
        <w:tc>
          <w:tcPr>
            <w:tcW w:w="6917" w:type="dxa"/>
          </w:tcPr>
          <w:p w14:paraId="5E4FDF67" w14:textId="77777777" w:rsidR="009A33F0" w:rsidRPr="007D1E1D" w:rsidRDefault="009A33F0" w:rsidP="00172633">
            <w:pPr>
              <w:pStyle w:val="TAL"/>
              <w:rPr>
                <w:b/>
                <w:i/>
              </w:rPr>
            </w:pPr>
            <w:r w:rsidRPr="007D1E1D">
              <w:rPr>
                <w:b/>
                <w:i/>
              </w:rPr>
              <w:t>twoPUCCH-Type8-r16</w:t>
            </w:r>
          </w:p>
          <w:p w14:paraId="393A5BFE" w14:textId="77777777" w:rsidR="009A33F0" w:rsidRPr="007D1E1D" w:rsidRDefault="009A33F0" w:rsidP="00172633">
            <w:pPr>
              <w:pStyle w:val="TAL"/>
              <w:rPr>
                <w:b/>
                <w:i/>
              </w:rPr>
            </w:pPr>
            <w:r w:rsidRPr="007D1E1D">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EE7F67E" w14:textId="77777777" w:rsidR="009A33F0" w:rsidRPr="007D1E1D" w:rsidRDefault="009A33F0" w:rsidP="00172633">
            <w:pPr>
              <w:pStyle w:val="TAL"/>
              <w:jc w:val="center"/>
            </w:pPr>
            <w:r w:rsidRPr="007D1E1D">
              <w:t>FS</w:t>
            </w:r>
          </w:p>
        </w:tc>
        <w:tc>
          <w:tcPr>
            <w:tcW w:w="567" w:type="dxa"/>
          </w:tcPr>
          <w:p w14:paraId="73E803BB" w14:textId="77777777" w:rsidR="009A33F0" w:rsidRPr="007D1E1D" w:rsidRDefault="009A33F0" w:rsidP="00172633">
            <w:pPr>
              <w:pStyle w:val="TAL"/>
              <w:jc w:val="center"/>
            </w:pPr>
            <w:r w:rsidRPr="007D1E1D">
              <w:t>No</w:t>
            </w:r>
          </w:p>
        </w:tc>
        <w:tc>
          <w:tcPr>
            <w:tcW w:w="709" w:type="dxa"/>
          </w:tcPr>
          <w:p w14:paraId="26E41379" w14:textId="77777777" w:rsidR="009A33F0" w:rsidRPr="007D1E1D" w:rsidRDefault="009A33F0" w:rsidP="00172633">
            <w:pPr>
              <w:pStyle w:val="TAL"/>
              <w:jc w:val="center"/>
              <w:rPr>
                <w:bCs/>
                <w:iCs/>
              </w:rPr>
            </w:pPr>
            <w:r w:rsidRPr="007D1E1D">
              <w:rPr>
                <w:bCs/>
                <w:iCs/>
              </w:rPr>
              <w:t>N/A</w:t>
            </w:r>
          </w:p>
        </w:tc>
        <w:tc>
          <w:tcPr>
            <w:tcW w:w="728" w:type="dxa"/>
          </w:tcPr>
          <w:p w14:paraId="16CBCA39" w14:textId="77777777" w:rsidR="009A33F0" w:rsidRPr="007D1E1D" w:rsidRDefault="009A33F0" w:rsidP="00172633">
            <w:pPr>
              <w:pStyle w:val="TAL"/>
              <w:jc w:val="center"/>
              <w:rPr>
                <w:bCs/>
                <w:iCs/>
              </w:rPr>
            </w:pPr>
            <w:r w:rsidRPr="007D1E1D">
              <w:rPr>
                <w:bCs/>
                <w:iCs/>
              </w:rPr>
              <w:t>N/A</w:t>
            </w:r>
          </w:p>
        </w:tc>
      </w:tr>
      <w:tr w:rsidR="009A33F0" w:rsidRPr="007D1E1D" w14:paraId="21861909" w14:textId="77777777" w:rsidTr="0026000E">
        <w:trPr>
          <w:cantSplit/>
          <w:tblHeader/>
        </w:trPr>
        <w:tc>
          <w:tcPr>
            <w:tcW w:w="6917" w:type="dxa"/>
          </w:tcPr>
          <w:p w14:paraId="2A568EE9" w14:textId="77777777" w:rsidR="009A33F0" w:rsidRPr="007D1E1D" w:rsidRDefault="009A33F0" w:rsidP="00172633">
            <w:pPr>
              <w:pStyle w:val="TAL"/>
              <w:rPr>
                <w:b/>
                <w:i/>
              </w:rPr>
            </w:pPr>
            <w:r w:rsidRPr="007D1E1D">
              <w:rPr>
                <w:b/>
                <w:i/>
              </w:rPr>
              <w:t>twoPUCCH-Type9-r16</w:t>
            </w:r>
          </w:p>
          <w:p w14:paraId="55B54713" w14:textId="77777777" w:rsidR="009A33F0" w:rsidRPr="007D1E1D" w:rsidRDefault="009A33F0" w:rsidP="00172633">
            <w:pPr>
              <w:pStyle w:val="TAL"/>
              <w:rPr>
                <w:b/>
                <w:i/>
              </w:rPr>
            </w:pPr>
            <w:r w:rsidRPr="007D1E1D">
              <w:t>Indicates whether the UE supports one PUCCH format 0 or 2 and one PUCCH format 1, 3 or 4 in the same subslot for two subslot based HARQ-ACK codebooks.</w:t>
            </w:r>
          </w:p>
        </w:tc>
        <w:tc>
          <w:tcPr>
            <w:tcW w:w="709" w:type="dxa"/>
          </w:tcPr>
          <w:p w14:paraId="26749A37" w14:textId="77777777" w:rsidR="009A33F0" w:rsidRPr="007D1E1D" w:rsidRDefault="009A33F0" w:rsidP="00172633">
            <w:pPr>
              <w:pStyle w:val="TAL"/>
              <w:jc w:val="center"/>
            </w:pPr>
            <w:r w:rsidRPr="007D1E1D">
              <w:t>FS</w:t>
            </w:r>
          </w:p>
        </w:tc>
        <w:tc>
          <w:tcPr>
            <w:tcW w:w="567" w:type="dxa"/>
          </w:tcPr>
          <w:p w14:paraId="624D028D" w14:textId="77777777" w:rsidR="009A33F0" w:rsidRPr="007D1E1D" w:rsidRDefault="009A33F0" w:rsidP="00172633">
            <w:pPr>
              <w:pStyle w:val="TAL"/>
              <w:jc w:val="center"/>
            </w:pPr>
            <w:r w:rsidRPr="007D1E1D">
              <w:t>No</w:t>
            </w:r>
          </w:p>
        </w:tc>
        <w:tc>
          <w:tcPr>
            <w:tcW w:w="709" w:type="dxa"/>
          </w:tcPr>
          <w:p w14:paraId="3F67BB82" w14:textId="77777777" w:rsidR="009A33F0" w:rsidRPr="007D1E1D" w:rsidRDefault="009A33F0" w:rsidP="00172633">
            <w:pPr>
              <w:pStyle w:val="TAL"/>
              <w:jc w:val="center"/>
              <w:rPr>
                <w:bCs/>
                <w:iCs/>
              </w:rPr>
            </w:pPr>
            <w:r w:rsidRPr="007D1E1D">
              <w:rPr>
                <w:bCs/>
                <w:iCs/>
              </w:rPr>
              <w:t>N/A</w:t>
            </w:r>
          </w:p>
        </w:tc>
        <w:tc>
          <w:tcPr>
            <w:tcW w:w="728" w:type="dxa"/>
          </w:tcPr>
          <w:p w14:paraId="09912D5E" w14:textId="77777777" w:rsidR="009A33F0" w:rsidRPr="007D1E1D" w:rsidRDefault="009A33F0" w:rsidP="00172633">
            <w:pPr>
              <w:pStyle w:val="TAL"/>
              <w:jc w:val="center"/>
              <w:rPr>
                <w:bCs/>
                <w:iCs/>
              </w:rPr>
            </w:pPr>
            <w:r w:rsidRPr="007D1E1D">
              <w:rPr>
                <w:bCs/>
                <w:iCs/>
              </w:rPr>
              <w:t>N/A</w:t>
            </w:r>
          </w:p>
        </w:tc>
      </w:tr>
      <w:tr w:rsidR="009A33F0" w:rsidRPr="007D1E1D" w14:paraId="253AEACF" w14:textId="77777777" w:rsidTr="0026000E">
        <w:trPr>
          <w:cantSplit/>
          <w:tblHeader/>
        </w:trPr>
        <w:tc>
          <w:tcPr>
            <w:tcW w:w="6917" w:type="dxa"/>
          </w:tcPr>
          <w:p w14:paraId="307B365A" w14:textId="77777777" w:rsidR="009A33F0" w:rsidRPr="007D1E1D" w:rsidRDefault="009A33F0" w:rsidP="00172633">
            <w:pPr>
              <w:pStyle w:val="TAL"/>
              <w:rPr>
                <w:b/>
                <w:i/>
              </w:rPr>
            </w:pPr>
            <w:r w:rsidRPr="007D1E1D">
              <w:rPr>
                <w:b/>
                <w:i/>
              </w:rPr>
              <w:t>twoPUCCH-Type10-r16</w:t>
            </w:r>
          </w:p>
          <w:p w14:paraId="01E0EA80" w14:textId="77777777" w:rsidR="009A33F0" w:rsidRPr="007D1E1D" w:rsidRDefault="009A33F0" w:rsidP="00172633">
            <w:pPr>
              <w:pStyle w:val="TAL"/>
              <w:rPr>
                <w:b/>
                <w:i/>
              </w:rPr>
            </w:pPr>
            <w:r w:rsidRPr="007D1E1D">
              <w:t xml:space="preserve">Indicates whether the UE supports two PUCCH transmissions in the same subslot for two HARQ-ACK codebooks with one 2*7-symbol subslot and one slot based HARQ-ACK codebook which are not covered by </w:t>
            </w:r>
            <w:r w:rsidRPr="007D1E1D">
              <w:rPr>
                <w:i/>
              </w:rPr>
              <w:t>twoPUCCH-Type6-r16</w:t>
            </w:r>
            <w:r w:rsidRPr="007D1E1D">
              <w:t xml:space="preserve"> and </w:t>
            </w:r>
            <w:r w:rsidRPr="007D1E1D">
              <w:rPr>
                <w:i/>
              </w:rPr>
              <w:t>twoPUCCH-Type8-r16</w:t>
            </w:r>
            <w:r w:rsidRPr="007D1E1D">
              <w:t>.</w:t>
            </w:r>
          </w:p>
        </w:tc>
        <w:tc>
          <w:tcPr>
            <w:tcW w:w="709" w:type="dxa"/>
          </w:tcPr>
          <w:p w14:paraId="2C90CEC6" w14:textId="77777777" w:rsidR="009A33F0" w:rsidRPr="007D1E1D" w:rsidRDefault="009A33F0" w:rsidP="00172633">
            <w:pPr>
              <w:pStyle w:val="TAL"/>
              <w:jc w:val="center"/>
            </w:pPr>
            <w:r w:rsidRPr="007D1E1D">
              <w:t>FS</w:t>
            </w:r>
          </w:p>
        </w:tc>
        <w:tc>
          <w:tcPr>
            <w:tcW w:w="567" w:type="dxa"/>
          </w:tcPr>
          <w:p w14:paraId="4A594418" w14:textId="77777777" w:rsidR="009A33F0" w:rsidRPr="007D1E1D" w:rsidRDefault="009A33F0" w:rsidP="00172633">
            <w:pPr>
              <w:pStyle w:val="TAL"/>
              <w:jc w:val="center"/>
            </w:pPr>
            <w:r w:rsidRPr="007D1E1D">
              <w:t>No</w:t>
            </w:r>
          </w:p>
        </w:tc>
        <w:tc>
          <w:tcPr>
            <w:tcW w:w="709" w:type="dxa"/>
          </w:tcPr>
          <w:p w14:paraId="5D96261B" w14:textId="77777777" w:rsidR="009A33F0" w:rsidRPr="007D1E1D" w:rsidRDefault="009A33F0" w:rsidP="00172633">
            <w:pPr>
              <w:pStyle w:val="TAL"/>
              <w:jc w:val="center"/>
              <w:rPr>
                <w:bCs/>
                <w:iCs/>
              </w:rPr>
            </w:pPr>
            <w:r w:rsidRPr="007D1E1D">
              <w:rPr>
                <w:bCs/>
                <w:iCs/>
              </w:rPr>
              <w:t>N/A</w:t>
            </w:r>
          </w:p>
        </w:tc>
        <w:tc>
          <w:tcPr>
            <w:tcW w:w="728" w:type="dxa"/>
          </w:tcPr>
          <w:p w14:paraId="6440CE65" w14:textId="77777777" w:rsidR="009A33F0" w:rsidRPr="007D1E1D" w:rsidRDefault="009A33F0" w:rsidP="00172633">
            <w:pPr>
              <w:pStyle w:val="TAL"/>
              <w:jc w:val="center"/>
              <w:rPr>
                <w:bCs/>
                <w:iCs/>
              </w:rPr>
            </w:pPr>
            <w:r w:rsidRPr="007D1E1D">
              <w:rPr>
                <w:bCs/>
                <w:iCs/>
              </w:rPr>
              <w:t>N/A</w:t>
            </w:r>
          </w:p>
        </w:tc>
      </w:tr>
      <w:tr w:rsidR="009A33F0" w:rsidRPr="007D1E1D" w14:paraId="1A9245A6" w14:textId="77777777" w:rsidTr="0026000E">
        <w:trPr>
          <w:cantSplit/>
          <w:tblHeader/>
        </w:trPr>
        <w:tc>
          <w:tcPr>
            <w:tcW w:w="6917" w:type="dxa"/>
          </w:tcPr>
          <w:p w14:paraId="604ED32D" w14:textId="77777777" w:rsidR="009A33F0" w:rsidRPr="007D1E1D" w:rsidRDefault="009A33F0" w:rsidP="00172633">
            <w:pPr>
              <w:pStyle w:val="TAL"/>
              <w:rPr>
                <w:b/>
                <w:i/>
              </w:rPr>
            </w:pPr>
            <w:r w:rsidRPr="007D1E1D">
              <w:rPr>
                <w:b/>
                <w:i/>
              </w:rPr>
              <w:t>twoPUCCH-Type11-r16</w:t>
            </w:r>
          </w:p>
          <w:p w14:paraId="4B08463B" w14:textId="77777777" w:rsidR="009A33F0" w:rsidRPr="007D1E1D" w:rsidRDefault="009A33F0" w:rsidP="00172633">
            <w:pPr>
              <w:pStyle w:val="TAL"/>
              <w:rPr>
                <w:b/>
                <w:i/>
              </w:rPr>
            </w:pPr>
            <w:r w:rsidRPr="007D1E1D">
              <w:t xml:space="preserve">Indicates whether the UE supports two PUCCH transmissions in the same subslot for two subslot based HARQ-ACK codebooks which are not covered by </w:t>
            </w:r>
            <w:r w:rsidRPr="007D1E1D">
              <w:rPr>
                <w:i/>
              </w:rPr>
              <w:t>twoPUCCH-Type7-r16</w:t>
            </w:r>
            <w:r w:rsidRPr="007D1E1D">
              <w:t xml:space="preserve"> and </w:t>
            </w:r>
            <w:r w:rsidRPr="007D1E1D">
              <w:rPr>
                <w:i/>
              </w:rPr>
              <w:t>twoPUCCH-Type9-r16</w:t>
            </w:r>
            <w:r w:rsidRPr="007D1E1D">
              <w:t>.</w:t>
            </w:r>
          </w:p>
        </w:tc>
        <w:tc>
          <w:tcPr>
            <w:tcW w:w="709" w:type="dxa"/>
          </w:tcPr>
          <w:p w14:paraId="177B19F5" w14:textId="77777777" w:rsidR="009A33F0" w:rsidRPr="007D1E1D" w:rsidRDefault="009A33F0" w:rsidP="00172633">
            <w:pPr>
              <w:pStyle w:val="TAL"/>
              <w:jc w:val="center"/>
            </w:pPr>
            <w:r w:rsidRPr="007D1E1D">
              <w:t>FS</w:t>
            </w:r>
          </w:p>
        </w:tc>
        <w:tc>
          <w:tcPr>
            <w:tcW w:w="567" w:type="dxa"/>
          </w:tcPr>
          <w:p w14:paraId="689F7B48" w14:textId="77777777" w:rsidR="009A33F0" w:rsidRPr="007D1E1D" w:rsidRDefault="009A33F0" w:rsidP="00172633">
            <w:pPr>
              <w:pStyle w:val="TAL"/>
              <w:jc w:val="center"/>
            </w:pPr>
            <w:r w:rsidRPr="007D1E1D">
              <w:t>No</w:t>
            </w:r>
          </w:p>
        </w:tc>
        <w:tc>
          <w:tcPr>
            <w:tcW w:w="709" w:type="dxa"/>
          </w:tcPr>
          <w:p w14:paraId="49496A99" w14:textId="77777777" w:rsidR="009A33F0" w:rsidRPr="007D1E1D" w:rsidRDefault="009A33F0" w:rsidP="00172633">
            <w:pPr>
              <w:pStyle w:val="TAL"/>
              <w:jc w:val="center"/>
              <w:rPr>
                <w:bCs/>
                <w:iCs/>
              </w:rPr>
            </w:pPr>
            <w:r w:rsidRPr="007D1E1D">
              <w:rPr>
                <w:bCs/>
                <w:iCs/>
              </w:rPr>
              <w:t>N/A</w:t>
            </w:r>
          </w:p>
        </w:tc>
        <w:tc>
          <w:tcPr>
            <w:tcW w:w="728" w:type="dxa"/>
          </w:tcPr>
          <w:p w14:paraId="208B4993" w14:textId="77777777" w:rsidR="009A33F0" w:rsidRPr="007D1E1D" w:rsidRDefault="009A33F0" w:rsidP="00172633">
            <w:pPr>
              <w:pStyle w:val="TAL"/>
              <w:jc w:val="center"/>
              <w:rPr>
                <w:bCs/>
                <w:iCs/>
              </w:rPr>
            </w:pPr>
            <w:r w:rsidRPr="007D1E1D">
              <w:rPr>
                <w:bCs/>
                <w:iCs/>
              </w:rPr>
              <w:t>N/A</w:t>
            </w:r>
          </w:p>
        </w:tc>
      </w:tr>
      <w:tr w:rsidR="009A33F0" w:rsidRPr="007D1E1D" w14:paraId="441E8BAE" w14:textId="77777777" w:rsidTr="0026000E">
        <w:trPr>
          <w:cantSplit/>
          <w:tblHeader/>
        </w:trPr>
        <w:tc>
          <w:tcPr>
            <w:tcW w:w="6917" w:type="dxa"/>
          </w:tcPr>
          <w:p w14:paraId="7886C273" w14:textId="77777777" w:rsidR="009A33F0" w:rsidRPr="007D1E1D" w:rsidRDefault="009A33F0" w:rsidP="0080297F">
            <w:pPr>
              <w:keepNext/>
              <w:keepLines/>
              <w:spacing w:after="0"/>
              <w:rPr>
                <w:rFonts w:ascii="Arial" w:hAnsi="Arial"/>
                <w:b/>
                <w:i/>
                <w:sz w:val="18"/>
              </w:rPr>
            </w:pPr>
            <w:r w:rsidRPr="007D1E1D">
              <w:rPr>
                <w:rFonts w:ascii="Arial" w:hAnsi="Arial"/>
                <w:b/>
                <w:i/>
                <w:sz w:val="18"/>
              </w:rPr>
              <w:t>tx-Support-UL-GapFR2-r17</w:t>
            </w:r>
          </w:p>
          <w:p w14:paraId="64DEAB1D" w14:textId="77777777" w:rsidR="009A33F0" w:rsidRPr="007D1E1D" w:rsidRDefault="009A33F0" w:rsidP="0080297F">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4D5762C2" w14:textId="77777777" w:rsidR="009A33F0" w:rsidRPr="007D1E1D" w:rsidRDefault="009A33F0" w:rsidP="0080297F">
            <w:pPr>
              <w:pStyle w:val="TAL"/>
              <w:jc w:val="center"/>
            </w:pPr>
            <w:r w:rsidRPr="007D1E1D">
              <w:t>FS</w:t>
            </w:r>
          </w:p>
        </w:tc>
        <w:tc>
          <w:tcPr>
            <w:tcW w:w="567" w:type="dxa"/>
          </w:tcPr>
          <w:p w14:paraId="2C74838B" w14:textId="77777777" w:rsidR="009A33F0" w:rsidRPr="007D1E1D" w:rsidRDefault="009A33F0" w:rsidP="0080297F">
            <w:pPr>
              <w:pStyle w:val="TAL"/>
              <w:jc w:val="center"/>
            </w:pPr>
            <w:r w:rsidRPr="007D1E1D">
              <w:t>No</w:t>
            </w:r>
          </w:p>
        </w:tc>
        <w:tc>
          <w:tcPr>
            <w:tcW w:w="709" w:type="dxa"/>
          </w:tcPr>
          <w:p w14:paraId="0CE747E3" w14:textId="77777777" w:rsidR="009A33F0" w:rsidRPr="007D1E1D" w:rsidRDefault="009A33F0" w:rsidP="0080297F">
            <w:pPr>
              <w:pStyle w:val="TAL"/>
              <w:jc w:val="center"/>
              <w:rPr>
                <w:bCs/>
                <w:iCs/>
              </w:rPr>
            </w:pPr>
            <w:r w:rsidRPr="007D1E1D">
              <w:rPr>
                <w:bCs/>
                <w:iCs/>
              </w:rPr>
              <w:t>No</w:t>
            </w:r>
          </w:p>
        </w:tc>
        <w:tc>
          <w:tcPr>
            <w:tcW w:w="728" w:type="dxa"/>
          </w:tcPr>
          <w:p w14:paraId="1FBD8185" w14:textId="77777777" w:rsidR="009A33F0" w:rsidRPr="007D1E1D" w:rsidRDefault="009A33F0" w:rsidP="0080297F">
            <w:pPr>
              <w:pStyle w:val="TAL"/>
              <w:jc w:val="center"/>
              <w:rPr>
                <w:bCs/>
                <w:iCs/>
              </w:rPr>
            </w:pPr>
            <w:r w:rsidRPr="007D1E1D">
              <w:rPr>
                <w:bCs/>
                <w:iCs/>
              </w:rPr>
              <w:t>FR2 only</w:t>
            </w:r>
          </w:p>
        </w:tc>
      </w:tr>
      <w:tr w:rsidR="009A33F0" w:rsidRPr="007D1E1D" w14:paraId="61F12791" w14:textId="77777777" w:rsidTr="0026000E">
        <w:trPr>
          <w:cantSplit/>
          <w:tblHeader/>
        </w:trPr>
        <w:tc>
          <w:tcPr>
            <w:tcW w:w="6917" w:type="dxa"/>
          </w:tcPr>
          <w:p w14:paraId="62E16D2C" w14:textId="77777777" w:rsidR="009A33F0" w:rsidRPr="007D1E1D" w:rsidRDefault="009A33F0" w:rsidP="0080297F">
            <w:pPr>
              <w:pStyle w:val="TAL"/>
              <w:rPr>
                <w:b/>
                <w:i/>
              </w:rPr>
            </w:pPr>
            <w:r w:rsidRPr="007D1E1D">
              <w:rPr>
                <w:b/>
                <w:i/>
              </w:rPr>
              <w:t>ue-PowerClassPerBandPerBC-r17</w:t>
            </w:r>
          </w:p>
          <w:p w14:paraId="7D261E74" w14:textId="77777777" w:rsidR="009A33F0" w:rsidRPr="007D1E1D" w:rsidRDefault="009A33F0" w:rsidP="0080297F">
            <w:pPr>
              <w:pStyle w:val="TAL"/>
              <w:rPr>
                <w:bCs/>
                <w:iCs/>
              </w:rPr>
            </w:pPr>
            <w:r w:rsidRPr="007D1E1D">
              <w:rPr>
                <w:bCs/>
                <w:iCs/>
              </w:rPr>
              <w:t>Indicates the UE power class per band per band combination.</w:t>
            </w:r>
          </w:p>
          <w:p w14:paraId="3A6B3071" w14:textId="77777777" w:rsidR="009A33F0" w:rsidRPr="007D1E1D" w:rsidRDefault="009A33F0" w:rsidP="0080297F">
            <w:pPr>
              <w:pStyle w:val="TAL"/>
              <w:rPr>
                <w:bCs/>
                <w:iCs/>
              </w:rPr>
            </w:pPr>
          </w:p>
          <w:p w14:paraId="3D2E32E5" w14:textId="77777777" w:rsidR="009A33F0" w:rsidRPr="007D1E1D" w:rsidRDefault="009A33F0" w:rsidP="003D422D">
            <w:pPr>
              <w:pStyle w:val="TAN"/>
              <w:rPr>
                <w:b/>
                <w:i/>
              </w:rPr>
            </w:pPr>
            <w:r w:rsidRPr="007D1E1D">
              <w:t>NOTE:</w:t>
            </w:r>
            <w:r w:rsidRPr="007D1E1D">
              <w:rPr>
                <w:rFonts w:cs="Arial"/>
                <w:szCs w:val="18"/>
              </w:rPr>
              <w:tab/>
            </w:r>
            <w:r w:rsidRPr="007D1E1D">
              <w:rPr>
                <w:rFonts w:eastAsia="SimSun"/>
                <w:lang w:eastAsia="zh-CN"/>
              </w:rPr>
              <w:t>It is not applicable to the case when UL-MIMO and intra-band UL CA are in operation at the same time.</w:t>
            </w:r>
          </w:p>
        </w:tc>
        <w:tc>
          <w:tcPr>
            <w:tcW w:w="709" w:type="dxa"/>
          </w:tcPr>
          <w:p w14:paraId="30635ED9" w14:textId="77777777" w:rsidR="009A33F0" w:rsidRPr="007D1E1D" w:rsidRDefault="009A33F0" w:rsidP="0080297F">
            <w:pPr>
              <w:pStyle w:val="TAL"/>
              <w:jc w:val="center"/>
            </w:pPr>
            <w:r w:rsidRPr="007D1E1D">
              <w:t>FS</w:t>
            </w:r>
          </w:p>
        </w:tc>
        <w:tc>
          <w:tcPr>
            <w:tcW w:w="567" w:type="dxa"/>
          </w:tcPr>
          <w:p w14:paraId="6F3A74A2" w14:textId="77777777" w:rsidR="009A33F0" w:rsidRPr="007D1E1D" w:rsidRDefault="009A33F0" w:rsidP="0080297F">
            <w:pPr>
              <w:pStyle w:val="TAL"/>
              <w:jc w:val="center"/>
            </w:pPr>
            <w:r w:rsidRPr="007D1E1D">
              <w:t>No</w:t>
            </w:r>
          </w:p>
        </w:tc>
        <w:tc>
          <w:tcPr>
            <w:tcW w:w="709" w:type="dxa"/>
          </w:tcPr>
          <w:p w14:paraId="309967D5" w14:textId="77777777" w:rsidR="009A33F0" w:rsidRPr="007D1E1D" w:rsidRDefault="009A33F0" w:rsidP="0080297F">
            <w:pPr>
              <w:pStyle w:val="TAL"/>
              <w:jc w:val="center"/>
              <w:rPr>
                <w:bCs/>
                <w:iCs/>
              </w:rPr>
            </w:pPr>
            <w:r w:rsidRPr="007D1E1D">
              <w:rPr>
                <w:bCs/>
                <w:iCs/>
              </w:rPr>
              <w:t>N/A</w:t>
            </w:r>
          </w:p>
        </w:tc>
        <w:tc>
          <w:tcPr>
            <w:tcW w:w="728" w:type="dxa"/>
          </w:tcPr>
          <w:p w14:paraId="08312F53" w14:textId="77777777" w:rsidR="009A33F0" w:rsidRPr="007D1E1D" w:rsidRDefault="009A33F0" w:rsidP="0080297F">
            <w:pPr>
              <w:pStyle w:val="TAL"/>
              <w:jc w:val="center"/>
              <w:rPr>
                <w:bCs/>
                <w:iCs/>
              </w:rPr>
            </w:pPr>
            <w:r w:rsidRPr="007D1E1D">
              <w:rPr>
                <w:bCs/>
                <w:iCs/>
              </w:rPr>
              <w:t>FR1 only</w:t>
            </w:r>
          </w:p>
        </w:tc>
      </w:tr>
      <w:tr w:rsidR="009A33F0" w:rsidRPr="007D1E1D" w14:paraId="3EBA6361" w14:textId="77777777" w:rsidTr="0026000E">
        <w:trPr>
          <w:cantSplit/>
          <w:tblHeader/>
        </w:trPr>
        <w:tc>
          <w:tcPr>
            <w:tcW w:w="6917" w:type="dxa"/>
          </w:tcPr>
          <w:p w14:paraId="7B87CA27" w14:textId="77777777" w:rsidR="009A33F0" w:rsidRPr="007D1E1D" w:rsidRDefault="009A33F0" w:rsidP="001F7FB0">
            <w:pPr>
              <w:pStyle w:val="TAL"/>
              <w:rPr>
                <w:b/>
                <w:i/>
              </w:rPr>
            </w:pPr>
            <w:r w:rsidRPr="007D1E1D">
              <w:rPr>
                <w:b/>
                <w:i/>
              </w:rPr>
              <w:t>ul-CancellationCrossCarrier-r16</w:t>
            </w:r>
          </w:p>
          <w:p w14:paraId="23632A43" w14:textId="77777777" w:rsidR="009A33F0" w:rsidRPr="007D1E1D" w:rsidRDefault="009A33F0" w:rsidP="001F7FB0">
            <w:pPr>
              <w:pStyle w:val="TAL"/>
            </w:pPr>
            <w:r w:rsidRPr="007D1E1D">
              <w:t>Indicates whether the UE supports UL cancellation scheme for cross-carrier comprised of the following functional components:</w:t>
            </w:r>
          </w:p>
          <w:p w14:paraId="2E591BFD"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a different DL CC than that scheduling PUSCH or SRS;</w:t>
            </w:r>
          </w:p>
          <w:p w14:paraId="2B9395F9"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57ED3BDC" w14:textId="77777777" w:rsidR="009A33F0" w:rsidRPr="007D1E1D" w:rsidRDefault="009A33F0" w:rsidP="0023427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431E4EEC" w14:textId="77777777" w:rsidR="009A33F0" w:rsidRPr="007D1E1D" w:rsidRDefault="009A33F0" w:rsidP="001F7FB0">
            <w:pPr>
              <w:pStyle w:val="TAL"/>
              <w:jc w:val="center"/>
            </w:pPr>
            <w:r w:rsidRPr="007D1E1D">
              <w:t>FS</w:t>
            </w:r>
          </w:p>
        </w:tc>
        <w:tc>
          <w:tcPr>
            <w:tcW w:w="567" w:type="dxa"/>
          </w:tcPr>
          <w:p w14:paraId="7CC69211" w14:textId="77777777" w:rsidR="009A33F0" w:rsidRPr="007D1E1D" w:rsidRDefault="009A33F0" w:rsidP="001F7FB0">
            <w:pPr>
              <w:pStyle w:val="TAL"/>
              <w:jc w:val="center"/>
            </w:pPr>
            <w:r w:rsidRPr="007D1E1D">
              <w:t>No</w:t>
            </w:r>
          </w:p>
        </w:tc>
        <w:tc>
          <w:tcPr>
            <w:tcW w:w="709" w:type="dxa"/>
          </w:tcPr>
          <w:p w14:paraId="68DE8A50" w14:textId="77777777" w:rsidR="009A33F0" w:rsidRPr="007D1E1D" w:rsidRDefault="009A33F0" w:rsidP="001F7FB0">
            <w:pPr>
              <w:pStyle w:val="TAL"/>
              <w:jc w:val="center"/>
            </w:pPr>
            <w:r w:rsidRPr="007D1E1D">
              <w:rPr>
                <w:bCs/>
                <w:iCs/>
              </w:rPr>
              <w:t>N/A</w:t>
            </w:r>
          </w:p>
        </w:tc>
        <w:tc>
          <w:tcPr>
            <w:tcW w:w="728" w:type="dxa"/>
          </w:tcPr>
          <w:p w14:paraId="3C6D0DE2" w14:textId="77777777" w:rsidR="009A33F0" w:rsidRPr="007D1E1D" w:rsidRDefault="009A33F0" w:rsidP="001F7FB0">
            <w:pPr>
              <w:pStyle w:val="TAL"/>
              <w:jc w:val="center"/>
            </w:pPr>
            <w:r w:rsidRPr="007D1E1D">
              <w:rPr>
                <w:bCs/>
                <w:iCs/>
              </w:rPr>
              <w:t>N/A</w:t>
            </w:r>
          </w:p>
        </w:tc>
      </w:tr>
      <w:tr w:rsidR="009A33F0" w:rsidRPr="007D1E1D" w14:paraId="1D60DC77" w14:textId="77777777" w:rsidTr="0026000E">
        <w:trPr>
          <w:cantSplit/>
          <w:tblHeader/>
        </w:trPr>
        <w:tc>
          <w:tcPr>
            <w:tcW w:w="6917" w:type="dxa"/>
          </w:tcPr>
          <w:p w14:paraId="0F8356A2" w14:textId="77777777" w:rsidR="009A33F0" w:rsidRPr="007D1E1D" w:rsidRDefault="009A33F0" w:rsidP="001F7FB0">
            <w:pPr>
              <w:pStyle w:val="TAL"/>
              <w:rPr>
                <w:b/>
                <w:i/>
              </w:rPr>
            </w:pPr>
            <w:r w:rsidRPr="007D1E1D">
              <w:rPr>
                <w:b/>
                <w:i/>
              </w:rPr>
              <w:t>ul-CancellationSelfCarrier-r16</w:t>
            </w:r>
          </w:p>
          <w:p w14:paraId="3C9F48E3" w14:textId="77777777" w:rsidR="009A33F0" w:rsidRPr="007D1E1D" w:rsidRDefault="009A33F0" w:rsidP="001F7FB0">
            <w:pPr>
              <w:pStyle w:val="TAL"/>
            </w:pPr>
            <w:r w:rsidRPr="007D1E1D">
              <w:t>Indicates whether the UE supports UL cancellation scheme for self-carrier comprised of the following functional components:</w:t>
            </w:r>
          </w:p>
          <w:p w14:paraId="45BC039B"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the same DL CC as that scheduling PUSCH or SRS;</w:t>
            </w:r>
          </w:p>
          <w:p w14:paraId="58E334AA" w14:textId="77777777" w:rsidR="009A33F0" w:rsidRPr="007D1E1D" w:rsidRDefault="009A33F0" w:rsidP="001F7FB0">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1F68320E" w14:textId="77777777" w:rsidR="009A33F0" w:rsidRPr="007D1E1D" w:rsidRDefault="009A33F0" w:rsidP="00234276">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7B5503D2" w14:textId="77777777" w:rsidR="009A33F0" w:rsidRPr="007D1E1D" w:rsidRDefault="009A33F0" w:rsidP="001F7FB0">
            <w:pPr>
              <w:pStyle w:val="TAL"/>
              <w:jc w:val="center"/>
            </w:pPr>
            <w:r w:rsidRPr="007D1E1D">
              <w:t>FS</w:t>
            </w:r>
          </w:p>
        </w:tc>
        <w:tc>
          <w:tcPr>
            <w:tcW w:w="567" w:type="dxa"/>
          </w:tcPr>
          <w:p w14:paraId="07808D19" w14:textId="77777777" w:rsidR="009A33F0" w:rsidRPr="007D1E1D" w:rsidRDefault="009A33F0" w:rsidP="001F7FB0">
            <w:pPr>
              <w:pStyle w:val="TAL"/>
              <w:jc w:val="center"/>
            </w:pPr>
            <w:r w:rsidRPr="007D1E1D">
              <w:t>No</w:t>
            </w:r>
          </w:p>
        </w:tc>
        <w:tc>
          <w:tcPr>
            <w:tcW w:w="709" w:type="dxa"/>
          </w:tcPr>
          <w:p w14:paraId="69B1AAA8" w14:textId="77777777" w:rsidR="009A33F0" w:rsidRPr="007D1E1D" w:rsidRDefault="009A33F0" w:rsidP="001F7FB0">
            <w:pPr>
              <w:pStyle w:val="TAL"/>
              <w:jc w:val="center"/>
            </w:pPr>
            <w:r w:rsidRPr="007D1E1D">
              <w:rPr>
                <w:bCs/>
                <w:iCs/>
              </w:rPr>
              <w:t>N/A</w:t>
            </w:r>
          </w:p>
        </w:tc>
        <w:tc>
          <w:tcPr>
            <w:tcW w:w="728" w:type="dxa"/>
          </w:tcPr>
          <w:p w14:paraId="5FECE02C" w14:textId="77777777" w:rsidR="009A33F0" w:rsidRPr="007D1E1D" w:rsidRDefault="009A33F0" w:rsidP="001F7FB0">
            <w:pPr>
              <w:pStyle w:val="TAL"/>
              <w:jc w:val="center"/>
            </w:pPr>
            <w:r w:rsidRPr="007D1E1D">
              <w:rPr>
                <w:bCs/>
                <w:iCs/>
              </w:rPr>
              <w:t>N/A</w:t>
            </w:r>
          </w:p>
        </w:tc>
      </w:tr>
      <w:tr w:rsidR="009A33F0" w:rsidRPr="007D1E1D" w14:paraId="7AD36BCB" w14:textId="77777777" w:rsidTr="0026000E">
        <w:trPr>
          <w:cantSplit/>
          <w:tblHeader/>
        </w:trPr>
        <w:tc>
          <w:tcPr>
            <w:tcW w:w="6917" w:type="dxa"/>
          </w:tcPr>
          <w:p w14:paraId="27F68AF6" w14:textId="77777777" w:rsidR="009A33F0" w:rsidRPr="007D1E1D" w:rsidRDefault="009A33F0" w:rsidP="00172633">
            <w:pPr>
              <w:pStyle w:val="TAL"/>
              <w:rPr>
                <w:b/>
                <w:i/>
              </w:rPr>
            </w:pPr>
            <w:r w:rsidRPr="007D1E1D">
              <w:rPr>
                <w:b/>
                <w:i/>
              </w:rPr>
              <w:t>ul-FullPwrMode-r16</w:t>
            </w:r>
          </w:p>
          <w:p w14:paraId="383DCF04" w14:textId="77777777" w:rsidR="009A33F0" w:rsidRPr="007D1E1D" w:rsidRDefault="009A33F0" w:rsidP="00172633">
            <w:pPr>
              <w:pStyle w:val="TAL"/>
              <w:rPr>
                <w:b/>
                <w:i/>
              </w:rPr>
            </w:pPr>
            <w:r w:rsidRPr="007D1E1D">
              <w:rPr>
                <w:bCs/>
                <w:iCs/>
              </w:rPr>
              <w:t xml:space="preserve">Indicates the UE support of UL full power transmission mode of </w:t>
            </w:r>
            <w:r w:rsidRPr="007D1E1D">
              <w:rPr>
                <w:bCs/>
                <w:i/>
              </w:rPr>
              <w:t xml:space="preserve">fullpower </w:t>
            </w:r>
            <w:r w:rsidRPr="007D1E1D">
              <w:rPr>
                <w:bCs/>
                <w:iCs/>
              </w:rPr>
              <w:t xml:space="preserve">as specified in clause 7.1 of TS 38.213 [11]. </w:t>
            </w:r>
            <w:r w:rsidRPr="007D1E1D">
              <w:t xml:space="preserve">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pusch-TransCoherence.</w:t>
            </w:r>
          </w:p>
        </w:tc>
        <w:tc>
          <w:tcPr>
            <w:tcW w:w="709" w:type="dxa"/>
          </w:tcPr>
          <w:p w14:paraId="363BA984" w14:textId="77777777" w:rsidR="009A33F0" w:rsidRPr="007D1E1D" w:rsidRDefault="009A33F0" w:rsidP="00172633">
            <w:pPr>
              <w:pStyle w:val="TAL"/>
              <w:jc w:val="center"/>
            </w:pPr>
            <w:r w:rsidRPr="007D1E1D">
              <w:t>FS</w:t>
            </w:r>
          </w:p>
        </w:tc>
        <w:tc>
          <w:tcPr>
            <w:tcW w:w="567" w:type="dxa"/>
          </w:tcPr>
          <w:p w14:paraId="29E2F75C" w14:textId="77777777" w:rsidR="009A33F0" w:rsidRPr="007D1E1D" w:rsidRDefault="009A33F0" w:rsidP="00172633">
            <w:pPr>
              <w:pStyle w:val="TAL"/>
              <w:jc w:val="center"/>
            </w:pPr>
            <w:r w:rsidRPr="007D1E1D">
              <w:t>No</w:t>
            </w:r>
          </w:p>
        </w:tc>
        <w:tc>
          <w:tcPr>
            <w:tcW w:w="709" w:type="dxa"/>
          </w:tcPr>
          <w:p w14:paraId="03384610" w14:textId="77777777" w:rsidR="009A33F0" w:rsidRPr="007D1E1D" w:rsidRDefault="009A33F0" w:rsidP="00172633">
            <w:pPr>
              <w:pStyle w:val="TAL"/>
              <w:jc w:val="center"/>
              <w:rPr>
                <w:bCs/>
                <w:iCs/>
              </w:rPr>
            </w:pPr>
            <w:r w:rsidRPr="007D1E1D">
              <w:t>N/A</w:t>
            </w:r>
          </w:p>
        </w:tc>
        <w:tc>
          <w:tcPr>
            <w:tcW w:w="728" w:type="dxa"/>
          </w:tcPr>
          <w:p w14:paraId="20E48BC9" w14:textId="77777777" w:rsidR="009A33F0" w:rsidRPr="007D1E1D" w:rsidRDefault="009A33F0" w:rsidP="00172633">
            <w:pPr>
              <w:pStyle w:val="TAL"/>
              <w:jc w:val="center"/>
              <w:rPr>
                <w:bCs/>
                <w:iCs/>
              </w:rPr>
            </w:pPr>
            <w:r w:rsidRPr="007D1E1D">
              <w:t>N/A</w:t>
            </w:r>
          </w:p>
        </w:tc>
      </w:tr>
      <w:tr w:rsidR="009A33F0" w:rsidRPr="007D1E1D" w14:paraId="3E4C9540" w14:textId="77777777" w:rsidTr="0026000E">
        <w:trPr>
          <w:cantSplit/>
          <w:tblHeader/>
        </w:trPr>
        <w:tc>
          <w:tcPr>
            <w:tcW w:w="6917" w:type="dxa"/>
          </w:tcPr>
          <w:p w14:paraId="1BDB506C" w14:textId="77777777" w:rsidR="009A33F0" w:rsidRPr="007D1E1D" w:rsidRDefault="009A33F0" w:rsidP="00172633">
            <w:pPr>
              <w:pStyle w:val="TAL"/>
              <w:rPr>
                <w:b/>
                <w:i/>
              </w:rPr>
            </w:pPr>
            <w:r w:rsidRPr="007D1E1D">
              <w:rPr>
                <w:b/>
                <w:i/>
              </w:rPr>
              <w:t>ul-FullPwrMode1-r16</w:t>
            </w:r>
          </w:p>
          <w:p w14:paraId="47A8F482" w14:textId="77777777" w:rsidR="009A33F0" w:rsidRPr="007D1E1D" w:rsidRDefault="009A33F0" w:rsidP="00172633">
            <w:pPr>
              <w:pStyle w:val="TAL"/>
              <w:rPr>
                <w:b/>
                <w:i/>
              </w:rPr>
            </w:pPr>
            <w:r w:rsidRPr="007D1E1D">
              <w:rPr>
                <w:bCs/>
                <w:iCs/>
              </w:rPr>
              <w:t xml:space="preserve">Indicates the UE support of UL full power transmission mode of </w:t>
            </w:r>
            <w:r w:rsidRPr="007D1E1D">
              <w:rPr>
                <w:bCs/>
                <w:i/>
              </w:rPr>
              <w:t>fullpowerMode1</w:t>
            </w:r>
            <w:r w:rsidRPr="007D1E1D">
              <w:rPr>
                <w:bCs/>
                <w:iCs/>
              </w:rPr>
              <w:t xml:space="preserve">. </w:t>
            </w:r>
            <w:r w:rsidRPr="007D1E1D">
              <w:t xml:space="preserve">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pusch-TransCoherence.</w:t>
            </w:r>
          </w:p>
        </w:tc>
        <w:tc>
          <w:tcPr>
            <w:tcW w:w="709" w:type="dxa"/>
          </w:tcPr>
          <w:p w14:paraId="37B8FEB0" w14:textId="77777777" w:rsidR="009A33F0" w:rsidRPr="007D1E1D" w:rsidRDefault="009A33F0" w:rsidP="00172633">
            <w:pPr>
              <w:pStyle w:val="TAL"/>
              <w:jc w:val="center"/>
            </w:pPr>
            <w:r w:rsidRPr="007D1E1D">
              <w:t>FS</w:t>
            </w:r>
          </w:p>
        </w:tc>
        <w:tc>
          <w:tcPr>
            <w:tcW w:w="567" w:type="dxa"/>
          </w:tcPr>
          <w:p w14:paraId="4F0F6926" w14:textId="77777777" w:rsidR="009A33F0" w:rsidRPr="007D1E1D" w:rsidRDefault="009A33F0" w:rsidP="00172633">
            <w:pPr>
              <w:pStyle w:val="TAL"/>
              <w:jc w:val="center"/>
            </w:pPr>
            <w:r w:rsidRPr="007D1E1D">
              <w:t>No</w:t>
            </w:r>
          </w:p>
        </w:tc>
        <w:tc>
          <w:tcPr>
            <w:tcW w:w="709" w:type="dxa"/>
          </w:tcPr>
          <w:p w14:paraId="1D41AE06" w14:textId="77777777" w:rsidR="009A33F0" w:rsidRPr="007D1E1D" w:rsidRDefault="009A33F0" w:rsidP="00172633">
            <w:pPr>
              <w:pStyle w:val="TAL"/>
              <w:jc w:val="center"/>
              <w:rPr>
                <w:bCs/>
                <w:iCs/>
              </w:rPr>
            </w:pPr>
            <w:r w:rsidRPr="007D1E1D">
              <w:t>N/A</w:t>
            </w:r>
          </w:p>
        </w:tc>
        <w:tc>
          <w:tcPr>
            <w:tcW w:w="728" w:type="dxa"/>
          </w:tcPr>
          <w:p w14:paraId="7BBDE023" w14:textId="77777777" w:rsidR="009A33F0" w:rsidRPr="007D1E1D" w:rsidRDefault="009A33F0" w:rsidP="00172633">
            <w:pPr>
              <w:pStyle w:val="TAL"/>
              <w:jc w:val="center"/>
              <w:rPr>
                <w:bCs/>
                <w:iCs/>
              </w:rPr>
            </w:pPr>
            <w:r w:rsidRPr="007D1E1D">
              <w:t>N/A</w:t>
            </w:r>
          </w:p>
        </w:tc>
      </w:tr>
      <w:tr w:rsidR="009A33F0" w:rsidRPr="007D1E1D" w14:paraId="570718E9" w14:textId="77777777" w:rsidTr="0026000E">
        <w:trPr>
          <w:cantSplit/>
          <w:tblHeader/>
        </w:trPr>
        <w:tc>
          <w:tcPr>
            <w:tcW w:w="6917" w:type="dxa"/>
          </w:tcPr>
          <w:p w14:paraId="1B069FE1" w14:textId="77777777" w:rsidR="009A33F0" w:rsidRPr="007D1E1D" w:rsidRDefault="009A33F0" w:rsidP="001F7FB0">
            <w:pPr>
              <w:pStyle w:val="TAL"/>
              <w:rPr>
                <w:b/>
                <w:i/>
              </w:rPr>
            </w:pPr>
            <w:r w:rsidRPr="007D1E1D">
              <w:rPr>
                <w:b/>
                <w:i/>
              </w:rPr>
              <w:t>ul-FullPwrMode2-MaxSRS-ResInSet-r16</w:t>
            </w:r>
          </w:p>
          <w:p w14:paraId="6830363B" w14:textId="77777777" w:rsidR="009A33F0" w:rsidRPr="007D1E1D" w:rsidRDefault="009A33F0" w:rsidP="001F7FB0">
            <w:pPr>
              <w:pStyle w:val="TAL"/>
              <w:rPr>
                <w:b/>
                <w:i/>
              </w:rPr>
            </w:pPr>
            <w:r w:rsidRPr="007D1E1D">
              <w:t xml:space="preserve">Indicates the UE support of the </w:t>
            </w:r>
            <w:r w:rsidRPr="007D1E1D">
              <w:rPr>
                <w:lang w:eastAsia="ko-KR"/>
              </w:rPr>
              <w:t>maximum number of SRS resources in one SRS resource set with usage set to 'codebook' for uplink full power Mode 2 operation</w:t>
            </w:r>
            <w:r w:rsidRPr="007D1E1D">
              <w:t xml:space="preserve">. If the UE indicates this capability the UE also indicates the support of codebook based PUSCH MIMO transmission using </w:t>
            </w:r>
            <w:r w:rsidRPr="007D1E1D">
              <w:rPr>
                <w:i/>
              </w:rPr>
              <w:t xml:space="preserve">mimo-CB-PUSCH </w:t>
            </w:r>
            <w:r w:rsidRPr="007D1E1D">
              <w:t xml:space="preserve">and the support of PUSCH codebook coherency subset using </w:t>
            </w:r>
            <w:r w:rsidRPr="007D1E1D">
              <w:rPr>
                <w:i/>
              </w:rPr>
              <w:t xml:space="preserve">pusch-TransCoherence. </w:t>
            </w:r>
            <w:r w:rsidRPr="007D1E1D">
              <w:rPr>
                <w:iCs/>
              </w:rPr>
              <w:t>A UE supports this feature shall support at least full power operation with single port.</w:t>
            </w:r>
          </w:p>
        </w:tc>
        <w:tc>
          <w:tcPr>
            <w:tcW w:w="709" w:type="dxa"/>
          </w:tcPr>
          <w:p w14:paraId="1C9D57D1" w14:textId="77777777" w:rsidR="009A33F0" w:rsidRPr="007D1E1D" w:rsidRDefault="009A33F0" w:rsidP="001F7FB0">
            <w:pPr>
              <w:pStyle w:val="TAL"/>
              <w:jc w:val="center"/>
            </w:pPr>
            <w:r w:rsidRPr="007D1E1D">
              <w:t>FS</w:t>
            </w:r>
          </w:p>
        </w:tc>
        <w:tc>
          <w:tcPr>
            <w:tcW w:w="567" w:type="dxa"/>
          </w:tcPr>
          <w:p w14:paraId="5B3EB35B" w14:textId="77777777" w:rsidR="009A33F0" w:rsidRPr="007D1E1D" w:rsidRDefault="009A33F0" w:rsidP="001F7FB0">
            <w:pPr>
              <w:pStyle w:val="TAL"/>
              <w:jc w:val="center"/>
            </w:pPr>
            <w:r w:rsidRPr="007D1E1D">
              <w:t>No</w:t>
            </w:r>
          </w:p>
        </w:tc>
        <w:tc>
          <w:tcPr>
            <w:tcW w:w="709" w:type="dxa"/>
          </w:tcPr>
          <w:p w14:paraId="0F73A060" w14:textId="77777777" w:rsidR="009A33F0" w:rsidRPr="007D1E1D" w:rsidRDefault="009A33F0" w:rsidP="001F7FB0">
            <w:pPr>
              <w:pStyle w:val="TAL"/>
              <w:jc w:val="center"/>
            </w:pPr>
            <w:r w:rsidRPr="007D1E1D">
              <w:rPr>
                <w:bCs/>
                <w:iCs/>
              </w:rPr>
              <w:t>N/A</w:t>
            </w:r>
          </w:p>
        </w:tc>
        <w:tc>
          <w:tcPr>
            <w:tcW w:w="728" w:type="dxa"/>
          </w:tcPr>
          <w:p w14:paraId="61DC2F15" w14:textId="77777777" w:rsidR="009A33F0" w:rsidRPr="007D1E1D" w:rsidRDefault="009A33F0" w:rsidP="001F7FB0">
            <w:pPr>
              <w:pStyle w:val="TAL"/>
              <w:jc w:val="center"/>
            </w:pPr>
            <w:r w:rsidRPr="007D1E1D">
              <w:rPr>
                <w:bCs/>
                <w:iCs/>
              </w:rPr>
              <w:t>N/A</w:t>
            </w:r>
          </w:p>
        </w:tc>
      </w:tr>
      <w:tr w:rsidR="009A33F0" w:rsidRPr="007D1E1D" w14:paraId="7E33506F" w14:textId="77777777" w:rsidTr="0026000E">
        <w:trPr>
          <w:cantSplit/>
          <w:tblHeader/>
        </w:trPr>
        <w:tc>
          <w:tcPr>
            <w:tcW w:w="6917" w:type="dxa"/>
          </w:tcPr>
          <w:p w14:paraId="46538C25" w14:textId="77777777" w:rsidR="009A33F0" w:rsidRPr="007D1E1D" w:rsidRDefault="009A33F0" w:rsidP="00172633">
            <w:pPr>
              <w:pStyle w:val="TAL"/>
              <w:rPr>
                <w:b/>
                <w:i/>
              </w:rPr>
            </w:pPr>
            <w:r w:rsidRPr="007D1E1D">
              <w:rPr>
                <w:b/>
                <w:i/>
              </w:rPr>
              <w:t>ul-FullPwrMode2-SRSConfig-diffNumSRSPorts-r16</w:t>
            </w:r>
          </w:p>
          <w:p w14:paraId="0E3437B1" w14:textId="77777777" w:rsidR="009A33F0" w:rsidRPr="007D1E1D" w:rsidRDefault="009A33F0" w:rsidP="008C7055">
            <w:pPr>
              <w:pStyle w:val="TAL"/>
            </w:pPr>
            <w:r w:rsidRPr="007D1E1D">
              <w:t>Indicates the UE supported SRS configuration with different number of antenna ports per SRS resource for uplink full power Mode 2 operation. The possible different number of antenna ports that can be configured for a SRS resource are as follow:</w:t>
            </w:r>
          </w:p>
          <w:p w14:paraId="04494963"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p1-2</w:t>
            </w:r>
            <w:r w:rsidRPr="007D1E1D">
              <w:rPr>
                <w:rFonts w:ascii="Arial" w:hAnsi="Arial" w:cs="Arial"/>
                <w:sz w:val="18"/>
                <w:szCs w:val="18"/>
              </w:rPr>
              <w:t xml:space="preserve"> means that each SRS resource can be configured with 1 port or 2 ports</w:t>
            </w:r>
          </w:p>
          <w:p w14:paraId="0A910467"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p1-4</w:t>
            </w:r>
            <w:r w:rsidRPr="007D1E1D">
              <w:rPr>
                <w:rFonts w:ascii="Arial" w:hAnsi="Arial" w:cs="Arial"/>
                <w:sz w:val="18"/>
                <w:szCs w:val="18"/>
              </w:rPr>
              <w:t xml:space="preserve"> means that each SRS resource can be configured with 1 port or 4 ports</w:t>
            </w:r>
          </w:p>
          <w:p w14:paraId="7862A80D" w14:textId="77777777" w:rsidR="009A33F0" w:rsidRPr="007D1E1D" w:rsidRDefault="009A33F0" w:rsidP="000C23D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 xml:space="preserve">p1-2-4 </w:t>
            </w:r>
            <w:r w:rsidRPr="007D1E1D">
              <w:rPr>
                <w:rFonts w:ascii="Arial" w:hAnsi="Arial" w:cs="Arial"/>
                <w:sz w:val="18"/>
                <w:szCs w:val="18"/>
              </w:rPr>
              <w:t>means that each SRS resource can be configured with 1 port or 2 ports or 4 ports</w:t>
            </w:r>
          </w:p>
          <w:p w14:paraId="7BD5E33F" w14:textId="77777777" w:rsidR="009A33F0" w:rsidRPr="007D1E1D" w:rsidRDefault="009A33F0" w:rsidP="008C7055">
            <w:pPr>
              <w:pStyle w:val="TAL"/>
            </w:pPr>
          </w:p>
          <w:p w14:paraId="577BD0B6" w14:textId="77777777" w:rsidR="009A33F0" w:rsidRPr="007D1E1D" w:rsidRDefault="009A33F0" w:rsidP="008C7055">
            <w:pPr>
              <w:pStyle w:val="TAL"/>
              <w:rPr>
                <w:bCs/>
                <w:i/>
              </w:rPr>
            </w:pPr>
            <w:r w:rsidRPr="007D1E1D">
              <w:t xml:space="preserve">UE indicates support of this feature shall also indicate support of </w:t>
            </w:r>
            <w:r w:rsidRPr="007D1E1D">
              <w:rPr>
                <w:bCs/>
                <w:i/>
              </w:rPr>
              <w:t>ul-FullPwrMode2-MaxSRS-ResInSet.</w:t>
            </w:r>
          </w:p>
          <w:p w14:paraId="4402B474" w14:textId="77777777" w:rsidR="009A33F0" w:rsidRPr="007D1E1D" w:rsidRDefault="009A33F0" w:rsidP="008C7055">
            <w:pPr>
              <w:pStyle w:val="TAL"/>
              <w:rPr>
                <w:bCs/>
                <w:i/>
              </w:rPr>
            </w:pPr>
          </w:p>
          <w:p w14:paraId="36D193EB" w14:textId="77777777" w:rsidR="009A33F0" w:rsidRPr="007D1E1D" w:rsidRDefault="009A33F0" w:rsidP="000C23D7">
            <w:pPr>
              <w:pStyle w:val="TAN"/>
              <w:rPr>
                <w:b/>
                <w:i/>
              </w:rPr>
            </w:pPr>
            <w:r w:rsidRPr="007D1E1D">
              <w:t>NOTE:</w:t>
            </w:r>
            <w:r w:rsidRPr="007D1E1D">
              <w:tab/>
              <w:t xml:space="preserve">The values </w:t>
            </w:r>
            <w:r w:rsidRPr="007D1E1D">
              <w:rPr>
                <w:i/>
                <w:iCs/>
              </w:rPr>
              <w:t>p1-2</w:t>
            </w:r>
            <w:r w:rsidRPr="007D1E1D">
              <w:t xml:space="preserve">, </w:t>
            </w:r>
            <w:r w:rsidRPr="007D1E1D">
              <w:rPr>
                <w:i/>
                <w:iCs/>
              </w:rPr>
              <w:t>p1-4</w:t>
            </w:r>
            <w:r w:rsidRPr="007D1E1D">
              <w:t xml:space="preserve"> or </w:t>
            </w:r>
            <w:r w:rsidRPr="007D1E1D">
              <w:rPr>
                <w:i/>
                <w:iCs/>
              </w:rPr>
              <w:t>p1-2-4</w:t>
            </w:r>
            <w:r w:rsidRPr="007D1E1D">
              <w:t xml:space="preserve"> can be used if </w:t>
            </w:r>
            <w:r w:rsidRPr="007D1E1D">
              <w:rPr>
                <w:i/>
                <w:iCs/>
              </w:rPr>
              <w:t xml:space="preserve">ul-FullPwrMode2-MaxSRS-ResInSet </w:t>
            </w:r>
            <w:r w:rsidRPr="007D1E1D">
              <w:t xml:space="preserve">is reported as </w:t>
            </w:r>
            <w:r w:rsidRPr="007D1E1D">
              <w:rPr>
                <w:i/>
                <w:iCs/>
              </w:rPr>
              <w:t>n2</w:t>
            </w:r>
            <w:r w:rsidRPr="007D1E1D">
              <w:t xml:space="preserve"> or </w:t>
            </w:r>
            <w:r w:rsidRPr="007D1E1D">
              <w:rPr>
                <w:i/>
                <w:iCs/>
              </w:rPr>
              <w:t>n4</w:t>
            </w:r>
            <w:r w:rsidRPr="007D1E1D">
              <w:t>.</w:t>
            </w:r>
          </w:p>
        </w:tc>
        <w:tc>
          <w:tcPr>
            <w:tcW w:w="709" w:type="dxa"/>
          </w:tcPr>
          <w:p w14:paraId="212466AE" w14:textId="77777777" w:rsidR="009A33F0" w:rsidRPr="007D1E1D" w:rsidRDefault="009A33F0" w:rsidP="00172633">
            <w:pPr>
              <w:pStyle w:val="TAL"/>
              <w:jc w:val="center"/>
            </w:pPr>
            <w:r w:rsidRPr="007D1E1D">
              <w:t>FS</w:t>
            </w:r>
          </w:p>
        </w:tc>
        <w:tc>
          <w:tcPr>
            <w:tcW w:w="567" w:type="dxa"/>
          </w:tcPr>
          <w:p w14:paraId="0C83DF8E" w14:textId="77777777" w:rsidR="009A33F0" w:rsidRPr="007D1E1D" w:rsidRDefault="009A33F0" w:rsidP="00172633">
            <w:pPr>
              <w:pStyle w:val="TAL"/>
              <w:jc w:val="center"/>
            </w:pPr>
            <w:r w:rsidRPr="007D1E1D">
              <w:t>No</w:t>
            </w:r>
          </w:p>
        </w:tc>
        <w:tc>
          <w:tcPr>
            <w:tcW w:w="709" w:type="dxa"/>
          </w:tcPr>
          <w:p w14:paraId="3A2402DC" w14:textId="77777777" w:rsidR="009A33F0" w:rsidRPr="007D1E1D" w:rsidRDefault="009A33F0" w:rsidP="00172633">
            <w:pPr>
              <w:pStyle w:val="TAL"/>
              <w:jc w:val="center"/>
              <w:rPr>
                <w:bCs/>
                <w:iCs/>
              </w:rPr>
            </w:pPr>
            <w:r w:rsidRPr="007D1E1D">
              <w:rPr>
                <w:bCs/>
                <w:iCs/>
              </w:rPr>
              <w:t>N/A</w:t>
            </w:r>
          </w:p>
        </w:tc>
        <w:tc>
          <w:tcPr>
            <w:tcW w:w="728" w:type="dxa"/>
          </w:tcPr>
          <w:p w14:paraId="128E7536" w14:textId="77777777" w:rsidR="009A33F0" w:rsidRPr="007D1E1D" w:rsidRDefault="009A33F0" w:rsidP="00172633">
            <w:pPr>
              <w:pStyle w:val="TAL"/>
              <w:jc w:val="center"/>
              <w:rPr>
                <w:bCs/>
                <w:iCs/>
              </w:rPr>
            </w:pPr>
            <w:r w:rsidRPr="007D1E1D">
              <w:rPr>
                <w:bCs/>
                <w:iCs/>
              </w:rPr>
              <w:t>N/A</w:t>
            </w:r>
          </w:p>
        </w:tc>
      </w:tr>
      <w:tr w:rsidR="009A33F0" w:rsidRPr="007D1E1D" w14:paraId="72985569" w14:textId="77777777" w:rsidTr="0026000E">
        <w:trPr>
          <w:cantSplit/>
          <w:tblHeader/>
        </w:trPr>
        <w:tc>
          <w:tcPr>
            <w:tcW w:w="6917" w:type="dxa"/>
          </w:tcPr>
          <w:p w14:paraId="11A1BEE5" w14:textId="77777777" w:rsidR="009A33F0" w:rsidRPr="007D1E1D" w:rsidRDefault="009A33F0" w:rsidP="00172633">
            <w:pPr>
              <w:pStyle w:val="TAL"/>
              <w:rPr>
                <w:b/>
                <w:i/>
              </w:rPr>
            </w:pPr>
            <w:r w:rsidRPr="007D1E1D">
              <w:rPr>
                <w:b/>
                <w:i/>
              </w:rPr>
              <w:t>ul-FullPwrMode2-TPMIGroup-r16</w:t>
            </w:r>
          </w:p>
          <w:p w14:paraId="05250161" w14:textId="77777777" w:rsidR="009A33F0" w:rsidRPr="007D1E1D" w:rsidRDefault="009A33F0" w:rsidP="00172633">
            <w:pPr>
              <w:pStyle w:val="TAL"/>
            </w:pPr>
            <w:r w:rsidRPr="007D1E1D">
              <w:t>Indicates the UE supported TPMI group(s) which delivers full power. The capability signalling comprises the following values:</w:t>
            </w:r>
          </w:p>
          <w:p w14:paraId="77B2A3D4"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twoPorts-r16</w:t>
            </w:r>
            <w:r w:rsidRPr="007D1E1D">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B43E1B2"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fourPortsNonCoherent-r16</w:t>
            </w:r>
            <w:r w:rsidRPr="007D1E1D">
              <w:rPr>
                <w:rFonts w:ascii="Arial" w:hAnsi="Arial" w:cs="Arial"/>
                <w:sz w:val="18"/>
                <w:szCs w:val="18"/>
              </w:rPr>
              <w:t xml:space="preserve"> indicates the TPMI groups {G0-3}</w:t>
            </w:r>
          </w:p>
          <w:p w14:paraId="16362FE0"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fourPortsPartialCoherent-r16</w:t>
            </w:r>
            <w:r w:rsidRPr="007D1E1D">
              <w:rPr>
                <w:rFonts w:ascii="Arial" w:hAnsi="Arial" w:cs="Arial"/>
                <w:sz w:val="18"/>
                <w:szCs w:val="18"/>
              </w:rPr>
              <w:t xml:space="preserve"> indicates the TPMI groups {G0-6}</w:t>
            </w:r>
          </w:p>
          <w:p w14:paraId="37D75F6B" w14:textId="77777777" w:rsidR="009A33F0" w:rsidRPr="007D1E1D" w:rsidRDefault="009A33F0" w:rsidP="00172633">
            <w:pPr>
              <w:pStyle w:val="TAL"/>
            </w:pPr>
          </w:p>
          <w:p w14:paraId="5C746ACE" w14:textId="77777777" w:rsidR="009A33F0" w:rsidRPr="007D1E1D" w:rsidRDefault="009A33F0" w:rsidP="00172633">
            <w:pPr>
              <w:pStyle w:val="TAL"/>
              <w:rPr>
                <w:bCs/>
                <w:i/>
              </w:rPr>
            </w:pPr>
            <w:r w:rsidRPr="007D1E1D">
              <w:t xml:space="preserve">UE indicates support of this feature shall also indicate support of </w:t>
            </w:r>
            <w:r w:rsidRPr="007D1E1D">
              <w:rPr>
                <w:bCs/>
                <w:i/>
              </w:rPr>
              <w:t>ul-FullPwrMode2-MaxSRS-ResInSet.</w:t>
            </w:r>
          </w:p>
          <w:p w14:paraId="79323FFE" w14:textId="77777777" w:rsidR="009A33F0" w:rsidRPr="007D1E1D" w:rsidRDefault="009A33F0" w:rsidP="008F1D40">
            <w:pPr>
              <w:pStyle w:val="TAL"/>
              <w:rPr>
                <w:bCs/>
                <w:iCs/>
              </w:rPr>
            </w:pPr>
            <w:r w:rsidRPr="007D1E1D">
              <w:rPr>
                <w:bCs/>
                <w:iCs/>
              </w:rPr>
              <w:t>Definition of G0~G6 can be found in the table below:</w:t>
            </w:r>
          </w:p>
          <w:p w14:paraId="17CDE757" w14:textId="77777777" w:rsidR="009A33F0" w:rsidRPr="007D1E1D" w:rsidRDefault="009A33F0"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A33F0" w:rsidRPr="007D1E1D" w14:paraId="70F3F606" w14:textId="77777777" w:rsidTr="009F79D3">
              <w:trPr>
                <w:trHeight w:val="353"/>
                <w:jc w:val="center"/>
              </w:trPr>
              <w:tc>
                <w:tcPr>
                  <w:tcW w:w="562" w:type="dxa"/>
                  <w:shd w:val="clear" w:color="auto" w:fill="auto"/>
                  <w:vAlign w:val="center"/>
                </w:tcPr>
                <w:p w14:paraId="5130B604" w14:textId="77777777" w:rsidR="009A33F0" w:rsidRPr="007D1E1D" w:rsidRDefault="009A33F0" w:rsidP="008F1D40">
                  <w:pPr>
                    <w:pStyle w:val="TAC"/>
                  </w:pPr>
                  <w:r w:rsidRPr="007D1E1D">
                    <w:t>ID</w:t>
                  </w:r>
                </w:p>
              </w:tc>
              <w:tc>
                <w:tcPr>
                  <w:tcW w:w="4962" w:type="dxa"/>
                  <w:shd w:val="clear" w:color="auto" w:fill="auto"/>
                  <w:vAlign w:val="center"/>
                </w:tcPr>
                <w:p w14:paraId="54C3A73F" w14:textId="77777777" w:rsidR="009A33F0" w:rsidRPr="007D1E1D" w:rsidRDefault="009A33F0" w:rsidP="008F1D40">
                  <w:pPr>
                    <w:pStyle w:val="TAC"/>
                  </w:pPr>
                  <w:r w:rsidRPr="007D1E1D">
                    <w:t>TPMI groups</w:t>
                  </w:r>
                </w:p>
              </w:tc>
            </w:tr>
            <w:tr w:rsidR="009A33F0" w:rsidRPr="007D1E1D" w14:paraId="706F58C8" w14:textId="77777777" w:rsidTr="009F79D3">
              <w:trPr>
                <w:trHeight w:val="785"/>
                <w:jc w:val="center"/>
              </w:trPr>
              <w:tc>
                <w:tcPr>
                  <w:tcW w:w="562" w:type="dxa"/>
                  <w:shd w:val="clear" w:color="auto" w:fill="auto"/>
                  <w:vAlign w:val="center"/>
                </w:tcPr>
                <w:p w14:paraId="5A3231B9"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G0</w:t>
                  </w:r>
                </w:p>
              </w:tc>
              <w:tc>
                <w:tcPr>
                  <w:tcW w:w="4962" w:type="dxa"/>
                  <w:shd w:val="clear" w:color="auto" w:fill="auto"/>
                </w:tcPr>
                <w:p w14:paraId="52AA75A0" w14:textId="77777777" w:rsidR="009A33F0" w:rsidRPr="007D1E1D" w:rsidRDefault="000C25F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w:t>
                  </w:r>
                </w:p>
              </w:tc>
            </w:tr>
            <w:tr w:rsidR="009A33F0" w:rsidRPr="007D1E1D" w14:paraId="4686B6B6" w14:textId="77777777" w:rsidTr="009F79D3">
              <w:trPr>
                <w:trHeight w:val="765"/>
                <w:jc w:val="center"/>
              </w:trPr>
              <w:tc>
                <w:tcPr>
                  <w:tcW w:w="562" w:type="dxa"/>
                  <w:shd w:val="clear" w:color="auto" w:fill="auto"/>
                  <w:vAlign w:val="center"/>
                </w:tcPr>
                <w:p w14:paraId="7AADF2CE"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G1</w:t>
                  </w:r>
                </w:p>
              </w:tc>
              <w:tc>
                <w:tcPr>
                  <w:tcW w:w="4962" w:type="dxa"/>
                  <w:shd w:val="clear" w:color="auto" w:fill="auto"/>
                </w:tcPr>
                <w:p w14:paraId="7E48B64D" w14:textId="77777777" w:rsidR="009A33F0" w:rsidRPr="007D1E1D" w:rsidRDefault="000C25F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w:t>
                  </w:r>
                </w:p>
              </w:tc>
            </w:tr>
            <w:tr w:rsidR="009A33F0" w:rsidRPr="007D1E1D" w14:paraId="1163DDB6" w14:textId="77777777" w:rsidTr="009F79D3">
              <w:trPr>
                <w:trHeight w:val="765"/>
                <w:jc w:val="center"/>
              </w:trPr>
              <w:tc>
                <w:tcPr>
                  <w:tcW w:w="562" w:type="dxa"/>
                  <w:shd w:val="clear" w:color="auto" w:fill="auto"/>
                  <w:vAlign w:val="center"/>
                </w:tcPr>
                <w:p w14:paraId="391C3F02"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G2</w:t>
                  </w:r>
                </w:p>
              </w:tc>
              <w:tc>
                <w:tcPr>
                  <w:tcW w:w="4962" w:type="dxa"/>
                  <w:shd w:val="clear" w:color="auto" w:fill="auto"/>
                </w:tcPr>
                <w:p w14:paraId="0BA9EFDE" w14:textId="77777777" w:rsidR="009A33F0" w:rsidRPr="007D1E1D" w:rsidRDefault="000C25F3"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9A33F0"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9A33F0"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A33F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A33F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9A33F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A33F0" w:rsidRPr="007D1E1D" w14:paraId="411EE583" w14:textId="77777777" w:rsidTr="009F79D3">
              <w:trPr>
                <w:trHeight w:val="785"/>
                <w:jc w:val="center"/>
              </w:trPr>
              <w:tc>
                <w:tcPr>
                  <w:tcW w:w="562" w:type="dxa"/>
                  <w:shd w:val="clear" w:color="auto" w:fill="auto"/>
                  <w:vAlign w:val="center"/>
                </w:tcPr>
                <w:p w14:paraId="3F3D3C39"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G3</w:t>
                  </w:r>
                </w:p>
              </w:tc>
              <w:tc>
                <w:tcPr>
                  <w:tcW w:w="4962" w:type="dxa"/>
                  <w:shd w:val="clear" w:color="auto" w:fill="auto"/>
                </w:tcPr>
                <w:p w14:paraId="2B3C3DE3" w14:textId="77777777" w:rsidR="009A33F0" w:rsidRPr="007D1E1D" w:rsidRDefault="000C25F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A33F0" w:rsidRPr="007D1E1D" w14:paraId="375604AD" w14:textId="77777777" w:rsidTr="009F79D3">
              <w:trPr>
                <w:trHeight w:val="765"/>
                <w:jc w:val="center"/>
              </w:trPr>
              <w:tc>
                <w:tcPr>
                  <w:tcW w:w="562" w:type="dxa"/>
                  <w:shd w:val="clear" w:color="auto" w:fill="auto"/>
                  <w:vAlign w:val="center"/>
                </w:tcPr>
                <w:p w14:paraId="5957A755"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G4</w:t>
                  </w:r>
                </w:p>
              </w:tc>
              <w:tc>
                <w:tcPr>
                  <w:tcW w:w="4962" w:type="dxa"/>
                  <w:shd w:val="clear" w:color="auto" w:fill="auto"/>
                </w:tcPr>
                <w:p w14:paraId="12BB526E" w14:textId="77777777" w:rsidR="009A33F0" w:rsidRPr="007D1E1D" w:rsidRDefault="000C25F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A33F0" w:rsidRPr="007D1E1D" w14:paraId="5BC19947" w14:textId="77777777" w:rsidTr="009F79D3">
              <w:trPr>
                <w:trHeight w:val="765"/>
                <w:jc w:val="center"/>
              </w:trPr>
              <w:tc>
                <w:tcPr>
                  <w:tcW w:w="562" w:type="dxa"/>
                  <w:shd w:val="clear" w:color="auto" w:fill="auto"/>
                  <w:vAlign w:val="center"/>
                </w:tcPr>
                <w:p w14:paraId="79FE3BF5"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G5</w:t>
                  </w:r>
                </w:p>
              </w:tc>
              <w:tc>
                <w:tcPr>
                  <w:tcW w:w="4962" w:type="dxa"/>
                  <w:shd w:val="clear" w:color="auto" w:fill="auto"/>
                </w:tcPr>
                <w:p w14:paraId="294F216A" w14:textId="77777777" w:rsidR="009A33F0" w:rsidRPr="007D1E1D" w:rsidRDefault="000C25F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A33F0"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A33F0" w:rsidRPr="007D1E1D" w14:paraId="15C75D6E" w14:textId="77777777" w:rsidTr="009F79D3">
              <w:trPr>
                <w:trHeight w:val="1575"/>
                <w:jc w:val="center"/>
              </w:trPr>
              <w:tc>
                <w:tcPr>
                  <w:tcW w:w="562" w:type="dxa"/>
                  <w:shd w:val="clear" w:color="auto" w:fill="auto"/>
                  <w:vAlign w:val="center"/>
                </w:tcPr>
                <w:p w14:paraId="2D22145B" w14:textId="77777777" w:rsidR="009A33F0" w:rsidRPr="007D1E1D" w:rsidRDefault="009A33F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G6</w:t>
                  </w:r>
                </w:p>
              </w:tc>
              <w:tc>
                <w:tcPr>
                  <w:tcW w:w="4962" w:type="dxa"/>
                  <w:shd w:val="clear" w:color="auto" w:fill="auto"/>
                </w:tcPr>
                <w:p w14:paraId="0F73BF8D" w14:textId="77777777" w:rsidR="009A33F0" w:rsidRPr="007D1E1D" w:rsidRDefault="000C25F3"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A33F0" w:rsidRPr="007D1E1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9A33F0"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9A33F0"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6884B8D" w14:textId="77777777" w:rsidR="009A33F0" w:rsidRPr="007D1E1D" w:rsidRDefault="000C25F3"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A33F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A33F0"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9A33F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A33F0"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1C580C72" w14:textId="77777777" w:rsidR="009A33F0" w:rsidRPr="007D1E1D" w:rsidRDefault="009A33F0" w:rsidP="00172633">
            <w:pPr>
              <w:pStyle w:val="TAL"/>
              <w:rPr>
                <w:bCs/>
                <w:i/>
              </w:rPr>
            </w:pPr>
          </w:p>
          <w:p w14:paraId="78E22FD4" w14:textId="77777777" w:rsidR="009A33F0" w:rsidRPr="007D1E1D" w:rsidRDefault="009A33F0" w:rsidP="00006091">
            <w:pPr>
              <w:pStyle w:val="TAN"/>
            </w:pPr>
            <w:r w:rsidRPr="007D1E1D">
              <w:t>NOTE 1:</w:t>
            </w:r>
            <w:r w:rsidRPr="007D1E1D">
              <w:tab/>
              <w:t>When a full coherent UE operates in mode 2, it reports TPMIs the same as a partial-coherent UE.</w:t>
            </w:r>
          </w:p>
          <w:p w14:paraId="1851BD9F" w14:textId="77777777" w:rsidR="009A33F0" w:rsidRPr="007D1E1D" w:rsidRDefault="009A33F0" w:rsidP="00006091">
            <w:pPr>
              <w:pStyle w:val="TAN"/>
            </w:pPr>
            <w:r w:rsidRPr="007D1E1D">
              <w:t>NOTE 2:</w:t>
            </w:r>
            <w:r w:rsidRPr="007D1E1D">
              <w:tab/>
              <w:t>For 4 port partial-coherent or full-coherent UE, UE can report: 2-port {2-bit bitmap} and one of 4-port non-coherent {G0~G3} and one of 4-port partial-coherent {G0~G6}</w:t>
            </w:r>
          </w:p>
          <w:p w14:paraId="12E43BEE" w14:textId="77777777" w:rsidR="009A33F0" w:rsidRPr="007D1E1D" w:rsidRDefault="009A33F0" w:rsidP="00006091">
            <w:pPr>
              <w:pStyle w:val="TAN"/>
              <w:ind w:left="885" w:firstLine="0"/>
            </w:pPr>
            <w:r w:rsidRPr="007D1E1D">
              <w:t>For 4 port non-coherent UE, UE can report: 2-port {2-bit bitmap} and one of 4-port non-coherent {G0~G3}</w:t>
            </w:r>
          </w:p>
          <w:p w14:paraId="58DBD1A8" w14:textId="77777777" w:rsidR="009A33F0" w:rsidRPr="007D1E1D" w:rsidRDefault="009A33F0" w:rsidP="00006091">
            <w:pPr>
              <w:pStyle w:val="TAN"/>
              <w:ind w:left="885" w:firstLine="0"/>
            </w:pPr>
            <w:r w:rsidRPr="007D1E1D">
              <w:t>For 2 port UE, UE can report: 2-port {2-bit bitmap}</w:t>
            </w:r>
          </w:p>
          <w:p w14:paraId="0406FCB7" w14:textId="77777777" w:rsidR="009A33F0" w:rsidRPr="007D1E1D" w:rsidRDefault="009A33F0" w:rsidP="00006091">
            <w:pPr>
              <w:pStyle w:val="TAN"/>
              <w:rPr>
                <w:b/>
                <w:i/>
              </w:rPr>
            </w:pPr>
            <w:r w:rsidRPr="007D1E1D">
              <w:t>NOTE 3:</w:t>
            </w:r>
            <w:r w:rsidRPr="007D1E1D">
              <w:tab/>
              <w:t>A UE that supports this feature must report at least one of the values.</w:t>
            </w:r>
          </w:p>
        </w:tc>
        <w:tc>
          <w:tcPr>
            <w:tcW w:w="709" w:type="dxa"/>
          </w:tcPr>
          <w:p w14:paraId="1B19B46D" w14:textId="77777777" w:rsidR="009A33F0" w:rsidRPr="007D1E1D" w:rsidRDefault="009A33F0" w:rsidP="00172633">
            <w:pPr>
              <w:pStyle w:val="TAL"/>
              <w:jc w:val="center"/>
            </w:pPr>
            <w:r w:rsidRPr="007D1E1D">
              <w:t>FS</w:t>
            </w:r>
          </w:p>
        </w:tc>
        <w:tc>
          <w:tcPr>
            <w:tcW w:w="567" w:type="dxa"/>
          </w:tcPr>
          <w:p w14:paraId="442B7910" w14:textId="77777777" w:rsidR="009A33F0" w:rsidRPr="007D1E1D" w:rsidRDefault="009A33F0" w:rsidP="00172633">
            <w:pPr>
              <w:pStyle w:val="TAL"/>
              <w:jc w:val="center"/>
            </w:pPr>
            <w:r w:rsidRPr="007D1E1D">
              <w:t>No</w:t>
            </w:r>
          </w:p>
        </w:tc>
        <w:tc>
          <w:tcPr>
            <w:tcW w:w="709" w:type="dxa"/>
          </w:tcPr>
          <w:p w14:paraId="52D02EE2" w14:textId="77777777" w:rsidR="009A33F0" w:rsidRPr="007D1E1D" w:rsidRDefault="009A33F0" w:rsidP="00172633">
            <w:pPr>
              <w:pStyle w:val="TAL"/>
              <w:jc w:val="center"/>
              <w:rPr>
                <w:bCs/>
                <w:iCs/>
              </w:rPr>
            </w:pPr>
            <w:r w:rsidRPr="007D1E1D">
              <w:rPr>
                <w:bCs/>
                <w:iCs/>
              </w:rPr>
              <w:t>N/A</w:t>
            </w:r>
          </w:p>
        </w:tc>
        <w:tc>
          <w:tcPr>
            <w:tcW w:w="728" w:type="dxa"/>
          </w:tcPr>
          <w:p w14:paraId="17A3664D" w14:textId="77777777" w:rsidR="009A33F0" w:rsidRPr="007D1E1D" w:rsidRDefault="009A33F0" w:rsidP="00172633">
            <w:pPr>
              <w:pStyle w:val="TAL"/>
              <w:jc w:val="center"/>
              <w:rPr>
                <w:bCs/>
                <w:iCs/>
              </w:rPr>
            </w:pPr>
            <w:r w:rsidRPr="007D1E1D">
              <w:rPr>
                <w:bCs/>
                <w:iCs/>
              </w:rPr>
              <w:t>N/A</w:t>
            </w:r>
          </w:p>
        </w:tc>
      </w:tr>
      <w:tr w:rsidR="009A33F0" w:rsidRPr="007D1E1D" w14:paraId="640A899E" w14:textId="77777777" w:rsidTr="0026000E">
        <w:trPr>
          <w:cantSplit/>
          <w:tblHeader/>
        </w:trPr>
        <w:tc>
          <w:tcPr>
            <w:tcW w:w="6917" w:type="dxa"/>
          </w:tcPr>
          <w:p w14:paraId="59119B3F" w14:textId="77777777" w:rsidR="009A33F0" w:rsidRPr="007D1E1D" w:rsidRDefault="009A33F0" w:rsidP="00172633">
            <w:pPr>
              <w:pStyle w:val="TAL"/>
              <w:rPr>
                <w:b/>
                <w:i/>
              </w:rPr>
            </w:pPr>
            <w:r w:rsidRPr="007D1E1D">
              <w:rPr>
                <w:b/>
                <w:i/>
              </w:rPr>
              <w:t>ul-IntraUE-Mux-r16</w:t>
            </w:r>
          </w:p>
          <w:p w14:paraId="137DB4B4" w14:textId="77777777" w:rsidR="009A33F0" w:rsidRPr="007D1E1D" w:rsidRDefault="009A33F0" w:rsidP="00172633">
            <w:pPr>
              <w:pStyle w:val="TAL"/>
            </w:pPr>
            <w:r w:rsidRPr="007D1E1D">
              <w:t>Indicates whether the UE supports intra-UE multiplexing/prioritization of overlapping PUCCH/PUCCH and PUCCH/PUSCH with two priority levels in the physical layer. This field includes the following parameters:</w:t>
            </w:r>
          </w:p>
          <w:p w14:paraId="588A17AF" w14:textId="77777777" w:rsidR="009A33F0" w:rsidRPr="007D1E1D" w:rsidRDefault="009A33F0" w:rsidP="00172633">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pusch-PreparationLowPriority-r16</w:t>
            </w:r>
            <w:r w:rsidRPr="007D1E1D">
              <w:rPr>
                <w:rFonts w:ascii="Arial" w:hAnsi="Arial" w:cs="Arial"/>
                <w:sz w:val="18"/>
                <w:szCs w:val="18"/>
              </w:rPr>
              <w:t xml:space="preserve"> indicates the additional number of symbols needed beyond the PUSCH preparation time for cancelling a low priority UL transmission;</w:t>
            </w:r>
          </w:p>
          <w:p w14:paraId="44BB7A8D" w14:textId="77777777" w:rsidR="009A33F0" w:rsidRPr="007D1E1D" w:rsidRDefault="009A33F0" w:rsidP="00172633">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pusch-PreparationHighPriority-r16</w:t>
            </w:r>
            <w:r w:rsidRPr="007D1E1D">
              <w:rPr>
                <w:rFonts w:ascii="Arial" w:hAnsi="Arial" w:cs="Arial"/>
                <w:sz w:val="18"/>
                <w:szCs w:val="18"/>
              </w:rPr>
              <w:t xml:space="preserve"> indicates the additional number of the preparation time needed for the high priority UL transmission that cancels a low priority UL transmission.</w:t>
            </w:r>
          </w:p>
          <w:p w14:paraId="6759553A" w14:textId="77777777" w:rsidR="009A33F0" w:rsidRPr="007D1E1D" w:rsidRDefault="009A33F0" w:rsidP="00172633">
            <w:pPr>
              <w:pStyle w:val="TAL"/>
              <w:rPr>
                <w:b/>
                <w:i/>
              </w:rPr>
            </w:pPr>
            <w:r w:rsidRPr="007D1E1D">
              <w:rPr>
                <w:rFonts w:cs="Arial"/>
                <w:szCs w:val="18"/>
              </w:rPr>
              <w:t xml:space="preserve">The value </w:t>
            </w:r>
            <w:r w:rsidRPr="007D1E1D">
              <w:rPr>
                <w:rFonts w:cs="Arial"/>
                <w:i/>
                <w:szCs w:val="18"/>
              </w:rPr>
              <w:t>sym0</w:t>
            </w:r>
            <w:r w:rsidRPr="007D1E1D">
              <w:rPr>
                <w:rFonts w:cs="Arial"/>
                <w:szCs w:val="18"/>
              </w:rPr>
              <w:t xml:space="preserve"> denotes 0 symbol, </w:t>
            </w:r>
            <w:r w:rsidRPr="007D1E1D">
              <w:rPr>
                <w:rFonts w:cs="Arial"/>
                <w:i/>
                <w:szCs w:val="18"/>
              </w:rPr>
              <w:t>sym1</w:t>
            </w:r>
            <w:r w:rsidRPr="007D1E1D">
              <w:rPr>
                <w:rFonts w:cs="Arial"/>
                <w:szCs w:val="18"/>
              </w:rPr>
              <w:t xml:space="preserve"> denotes one symbol, and so on.</w:t>
            </w:r>
          </w:p>
        </w:tc>
        <w:tc>
          <w:tcPr>
            <w:tcW w:w="709" w:type="dxa"/>
          </w:tcPr>
          <w:p w14:paraId="69278263" w14:textId="77777777" w:rsidR="009A33F0" w:rsidRPr="007D1E1D" w:rsidRDefault="009A33F0" w:rsidP="00172633">
            <w:pPr>
              <w:pStyle w:val="TAL"/>
              <w:jc w:val="center"/>
            </w:pPr>
            <w:r w:rsidRPr="007D1E1D">
              <w:t>FS</w:t>
            </w:r>
          </w:p>
        </w:tc>
        <w:tc>
          <w:tcPr>
            <w:tcW w:w="567" w:type="dxa"/>
          </w:tcPr>
          <w:p w14:paraId="2BC1F485" w14:textId="77777777" w:rsidR="009A33F0" w:rsidRPr="007D1E1D" w:rsidRDefault="009A33F0" w:rsidP="00172633">
            <w:pPr>
              <w:pStyle w:val="TAL"/>
              <w:jc w:val="center"/>
            </w:pPr>
            <w:r w:rsidRPr="007D1E1D">
              <w:t>No</w:t>
            </w:r>
          </w:p>
        </w:tc>
        <w:tc>
          <w:tcPr>
            <w:tcW w:w="709" w:type="dxa"/>
          </w:tcPr>
          <w:p w14:paraId="4ACE6304" w14:textId="77777777" w:rsidR="009A33F0" w:rsidRPr="007D1E1D" w:rsidRDefault="009A33F0" w:rsidP="00172633">
            <w:pPr>
              <w:pStyle w:val="TAL"/>
              <w:jc w:val="center"/>
              <w:rPr>
                <w:bCs/>
                <w:iCs/>
              </w:rPr>
            </w:pPr>
            <w:r w:rsidRPr="007D1E1D">
              <w:rPr>
                <w:bCs/>
                <w:iCs/>
              </w:rPr>
              <w:t>N/A</w:t>
            </w:r>
          </w:p>
        </w:tc>
        <w:tc>
          <w:tcPr>
            <w:tcW w:w="728" w:type="dxa"/>
          </w:tcPr>
          <w:p w14:paraId="6AB95BFB" w14:textId="77777777" w:rsidR="009A33F0" w:rsidRPr="007D1E1D" w:rsidRDefault="009A33F0" w:rsidP="00172633">
            <w:pPr>
              <w:pStyle w:val="TAL"/>
              <w:jc w:val="center"/>
              <w:rPr>
                <w:bCs/>
                <w:iCs/>
              </w:rPr>
            </w:pPr>
            <w:r w:rsidRPr="007D1E1D">
              <w:rPr>
                <w:bCs/>
                <w:iCs/>
              </w:rPr>
              <w:t>N/A</w:t>
            </w:r>
          </w:p>
        </w:tc>
      </w:tr>
      <w:tr w:rsidR="009A33F0" w:rsidRPr="007D1E1D" w14:paraId="51E9F0A9" w14:textId="77777777" w:rsidTr="0026000E">
        <w:trPr>
          <w:cantSplit/>
          <w:tblHeader/>
        </w:trPr>
        <w:tc>
          <w:tcPr>
            <w:tcW w:w="6917" w:type="dxa"/>
          </w:tcPr>
          <w:p w14:paraId="034E5FA6" w14:textId="77777777" w:rsidR="009A33F0" w:rsidRPr="007D1E1D" w:rsidRDefault="009A33F0" w:rsidP="001F7FB0">
            <w:pPr>
              <w:pStyle w:val="TAL"/>
              <w:rPr>
                <w:b/>
                <w:i/>
              </w:rPr>
            </w:pPr>
            <w:r w:rsidRPr="007D1E1D">
              <w:rPr>
                <w:b/>
                <w:i/>
              </w:rPr>
              <w:t>ul-MCS-TableAlt-DynamicIndication</w:t>
            </w:r>
          </w:p>
          <w:p w14:paraId="70B81055" w14:textId="77777777" w:rsidR="009A33F0" w:rsidRPr="007D1E1D" w:rsidRDefault="009A33F0" w:rsidP="001F7FB0">
            <w:pPr>
              <w:pStyle w:val="TAL"/>
            </w:pPr>
            <w:r w:rsidRPr="007D1E1D">
              <w:t>Indicates whether the UE supports dynamic indication of MCS table using MCS-C-RNTI for PUSCH.</w:t>
            </w:r>
          </w:p>
        </w:tc>
        <w:tc>
          <w:tcPr>
            <w:tcW w:w="709" w:type="dxa"/>
          </w:tcPr>
          <w:p w14:paraId="60579373" w14:textId="77777777" w:rsidR="009A33F0" w:rsidRPr="007D1E1D" w:rsidRDefault="009A33F0" w:rsidP="001F7FB0">
            <w:pPr>
              <w:pStyle w:val="TAL"/>
              <w:jc w:val="center"/>
            </w:pPr>
            <w:r w:rsidRPr="007D1E1D">
              <w:t>FS</w:t>
            </w:r>
          </w:p>
        </w:tc>
        <w:tc>
          <w:tcPr>
            <w:tcW w:w="567" w:type="dxa"/>
          </w:tcPr>
          <w:p w14:paraId="1AC09C63" w14:textId="77777777" w:rsidR="009A33F0" w:rsidRPr="007D1E1D" w:rsidRDefault="009A33F0" w:rsidP="001F7FB0">
            <w:pPr>
              <w:pStyle w:val="TAL"/>
              <w:jc w:val="center"/>
            </w:pPr>
            <w:r w:rsidRPr="007D1E1D">
              <w:t>No</w:t>
            </w:r>
          </w:p>
        </w:tc>
        <w:tc>
          <w:tcPr>
            <w:tcW w:w="709" w:type="dxa"/>
          </w:tcPr>
          <w:p w14:paraId="6A3C543C" w14:textId="77777777" w:rsidR="009A33F0" w:rsidRPr="007D1E1D" w:rsidRDefault="009A33F0" w:rsidP="001F7FB0">
            <w:pPr>
              <w:pStyle w:val="TAL"/>
              <w:jc w:val="center"/>
            </w:pPr>
            <w:r w:rsidRPr="007D1E1D">
              <w:rPr>
                <w:bCs/>
                <w:iCs/>
              </w:rPr>
              <w:t>N/A</w:t>
            </w:r>
          </w:p>
        </w:tc>
        <w:tc>
          <w:tcPr>
            <w:tcW w:w="728" w:type="dxa"/>
          </w:tcPr>
          <w:p w14:paraId="27786C92" w14:textId="77777777" w:rsidR="009A33F0" w:rsidRPr="007D1E1D" w:rsidRDefault="009A33F0" w:rsidP="001F7FB0">
            <w:pPr>
              <w:pStyle w:val="TAL"/>
              <w:jc w:val="center"/>
            </w:pPr>
            <w:r w:rsidRPr="007D1E1D">
              <w:rPr>
                <w:bCs/>
                <w:iCs/>
              </w:rPr>
              <w:t>N/A</w:t>
            </w:r>
          </w:p>
        </w:tc>
      </w:tr>
      <w:tr w:rsidR="009A33F0" w:rsidRPr="007D1E1D" w14:paraId="68BBCC65" w14:textId="77777777" w:rsidTr="0026000E">
        <w:trPr>
          <w:cantSplit/>
          <w:tblHeader/>
        </w:trPr>
        <w:tc>
          <w:tcPr>
            <w:tcW w:w="6917" w:type="dxa"/>
          </w:tcPr>
          <w:p w14:paraId="16C25226" w14:textId="77777777" w:rsidR="009A33F0" w:rsidRPr="007D1E1D" w:rsidRDefault="009A33F0" w:rsidP="001F7FB0">
            <w:pPr>
              <w:pStyle w:val="TAL"/>
              <w:rPr>
                <w:b/>
                <w:i/>
              </w:rPr>
            </w:pPr>
            <w:r w:rsidRPr="007D1E1D">
              <w:rPr>
                <w:b/>
                <w:i/>
              </w:rPr>
              <w:t>zeroSlotOffsetAperiodicSRS</w:t>
            </w:r>
          </w:p>
          <w:p w14:paraId="37D62B9C" w14:textId="77777777" w:rsidR="009A33F0" w:rsidRPr="007D1E1D" w:rsidRDefault="009A33F0" w:rsidP="001F7FB0">
            <w:pPr>
              <w:pStyle w:val="TAL"/>
            </w:pPr>
            <w:r w:rsidRPr="007D1E1D">
              <w:t>Indicates whether the UE supports 0 slot offset between aperiodic SRS triggering and transmission, for SRS for CB PUSCH and antenna switching on FR1.</w:t>
            </w:r>
          </w:p>
        </w:tc>
        <w:tc>
          <w:tcPr>
            <w:tcW w:w="709" w:type="dxa"/>
          </w:tcPr>
          <w:p w14:paraId="2E53D52B" w14:textId="77777777" w:rsidR="009A33F0" w:rsidRPr="007D1E1D" w:rsidRDefault="009A33F0" w:rsidP="001F7FB0">
            <w:pPr>
              <w:pStyle w:val="TAL"/>
              <w:jc w:val="center"/>
            </w:pPr>
            <w:r w:rsidRPr="007D1E1D">
              <w:t>FS</w:t>
            </w:r>
          </w:p>
        </w:tc>
        <w:tc>
          <w:tcPr>
            <w:tcW w:w="567" w:type="dxa"/>
          </w:tcPr>
          <w:p w14:paraId="61258FC3" w14:textId="77777777" w:rsidR="009A33F0" w:rsidRPr="007D1E1D" w:rsidRDefault="009A33F0" w:rsidP="001F7FB0">
            <w:pPr>
              <w:pStyle w:val="TAL"/>
              <w:jc w:val="center"/>
            </w:pPr>
            <w:r w:rsidRPr="007D1E1D">
              <w:t>No</w:t>
            </w:r>
          </w:p>
        </w:tc>
        <w:tc>
          <w:tcPr>
            <w:tcW w:w="709" w:type="dxa"/>
          </w:tcPr>
          <w:p w14:paraId="79090E11" w14:textId="77777777" w:rsidR="009A33F0" w:rsidRPr="007D1E1D" w:rsidRDefault="009A33F0" w:rsidP="001F7FB0">
            <w:pPr>
              <w:pStyle w:val="TAL"/>
              <w:jc w:val="center"/>
            </w:pPr>
            <w:r w:rsidRPr="007D1E1D">
              <w:rPr>
                <w:bCs/>
                <w:iCs/>
              </w:rPr>
              <w:t>N/A</w:t>
            </w:r>
          </w:p>
        </w:tc>
        <w:tc>
          <w:tcPr>
            <w:tcW w:w="728" w:type="dxa"/>
          </w:tcPr>
          <w:p w14:paraId="6B6DA765" w14:textId="77777777" w:rsidR="009A33F0" w:rsidRPr="007D1E1D" w:rsidRDefault="009A33F0" w:rsidP="001F7FB0">
            <w:pPr>
              <w:pStyle w:val="TAL"/>
              <w:jc w:val="center"/>
            </w:pPr>
            <w:r w:rsidRPr="007D1E1D">
              <w:rPr>
                <w:bCs/>
                <w:iCs/>
              </w:rPr>
              <w:t>N/A</w:t>
            </w:r>
          </w:p>
        </w:tc>
      </w:tr>
    </w:tbl>
    <w:p w14:paraId="079D1E87" w14:textId="5364ECEE" w:rsidR="009A33F0" w:rsidRDefault="009A33F0" w:rsidP="00E378D2"/>
    <w:p w14:paraId="1933E455" w14:textId="77777777" w:rsidR="00473591" w:rsidRPr="00AB51C5" w:rsidRDefault="00473591" w:rsidP="00473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E24BD6" w14:textId="77777777" w:rsidR="00473591" w:rsidRPr="007D1E1D" w:rsidRDefault="00473591" w:rsidP="00E378D2"/>
    <w:p w14:paraId="47F544A3" w14:textId="77777777" w:rsidR="009A33F0" w:rsidRPr="007D1E1D" w:rsidRDefault="009A33F0" w:rsidP="00D14891">
      <w:pPr>
        <w:pStyle w:val="Heading4"/>
      </w:pPr>
      <w:bookmarkStart w:id="139" w:name="_Toc12750902"/>
      <w:bookmarkStart w:id="140" w:name="_Toc29382266"/>
      <w:bookmarkStart w:id="141" w:name="_Toc37093383"/>
      <w:bookmarkStart w:id="142" w:name="_Toc37238659"/>
      <w:bookmarkStart w:id="143" w:name="_Toc37238773"/>
      <w:bookmarkStart w:id="144" w:name="_Toc46488669"/>
      <w:bookmarkStart w:id="145" w:name="_Toc52574090"/>
      <w:bookmarkStart w:id="146" w:name="_Toc52574176"/>
      <w:bookmarkStart w:id="147" w:name="_Toc109083388"/>
      <w:r w:rsidRPr="007D1E1D">
        <w:t>4.2.7.10</w:t>
      </w:r>
      <w:r w:rsidRPr="007D1E1D">
        <w:tab/>
      </w:r>
      <w:r w:rsidRPr="007D1E1D">
        <w:rPr>
          <w:i/>
        </w:rPr>
        <w:t>Phy-Parameters</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33F0" w:rsidRPr="007D1E1D" w14:paraId="255D8EF2" w14:textId="77777777" w:rsidTr="0026000E">
        <w:trPr>
          <w:cantSplit/>
          <w:tblHeader/>
        </w:trPr>
        <w:tc>
          <w:tcPr>
            <w:tcW w:w="6917" w:type="dxa"/>
          </w:tcPr>
          <w:p w14:paraId="27570D30" w14:textId="77777777" w:rsidR="009A33F0" w:rsidRPr="007D1E1D" w:rsidRDefault="009A33F0" w:rsidP="00D14891">
            <w:pPr>
              <w:pStyle w:val="TAH"/>
            </w:pPr>
            <w:r w:rsidRPr="007D1E1D">
              <w:t>Definitions for parameters</w:t>
            </w:r>
          </w:p>
        </w:tc>
        <w:tc>
          <w:tcPr>
            <w:tcW w:w="709" w:type="dxa"/>
          </w:tcPr>
          <w:p w14:paraId="51A1BA76" w14:textId="77777777" w:rsidR="009A33F0" w:rsidRPr="007D1E1D" w:rsidRDefault="009A33F0" w:rsidP="00D14891">
            <w:pPr>
              <w:pStyle w:val="TAH"/>
            </w:pPr>
            <w:r w:rsidRPr="007D1E1D">
              <w:t>Per</w:t>
            </w:r>
          </w:p>
        </w:tc>
        <w:tc>
          <w:tcPr>
            <w:tcW w:w="567" w:type="dxa"/>
          </w:tcPr>
          <w:p w14:paraId="447B1A68" w14:textId="77777777" w:rsidR="009A33F0" w:rsidRPr="007D1E1D" w:rsidRDefault="009A33F0" w:rsidP="00D14891">
            <w:pPr>
              <w:pStyle w:val="TAH"/>
            </w:pPr>
            <w:r w:rsidRPr="007D1E1D">
              <w:t>M</w:t>
            </w:r>
          </w:p>
        </w:tc>
        <w:tc>
          <w:tcPr>
            <w:tcW w:w="709" w:type="dxa"/>
          </w:tcPr>
          <w:p w14:paraId="41B0E3F1" w14:textId="77777777" w:rsidR="009A33F0" w:rsidRPr="007D1E1D" w:rsidRDefault="009A33F0" w:rsidP="00D14891">
            <w:pPr>
              <w:pStyle w:val="TAH"/>
            </w:pPr>
            <w:r w:rsidRPr="007D1E1D">
              <w:t>FDD-TDD</w:t>
            </w:r>
          </w:p>
          <w:p w14:paraId="3A257E6D" w14:textId="77777777" w:rsidR="009A33F0" w:rsidRPr="007D1E1D" w:rsidRDefault="009A33F0" w:rsidP="00D14891">
            <w:pPr>
              <w:pStyle w:val="TAH"/>
            </w:pPr>
            <w:r w:rsidRPr="007D1E1D">
              <w:t>DIFF</w:t>
            </w:r>
          </w:p>
        </w:tc>
        <w:tc>
          <w:tcPr>
            <w:tcW w:w="728" w:type="dxa"/>
          </w:tcPr>
          <w:p w14:paraId="4B6FE853" w14:textId="77777777" w:rsidR="009A33F0" w:rsidRPr="007D1E1D" w:rsidRDefault="009A33F0" w:rsidP="00D14891">
            <w:pPr>
              <w:pStyle w:val="TAH"/>
            </w:pPr>
            <w:r w:rsidRPr="007D1E1D">
              <w:t>FR1-FR2</w:t>
            </w:r>
          </w:p>
          <w:p w14:paraId="1F3091FE" w14:textId="77777777" w:rsidR="009A33F0" w:rsidRPr="007D1E1D" w:rsidRDefault="009A33F0" w:rsidP="00D14891">
            <w:pPr>
              <w:pStyle w:val="TAH"/>
            </w:pPr>
            <w:r w:rsidRPr="007D1E1D">
              <w:t>DIFF</w:t>
            </w:r>
          </w:p>
        </w:tc>
      </w:tr>
      <w:tr w:rsidR="009A33F0" w:rsidRPr="007D1E1D" w14:paraId="0A12E52C" w14:textId="77777777" w:rsidTr="0026000E">
        <w:trPr>
          <w:cantSplit/>
          <w:tblHeader/>
        </w:trPr>
        <w:tc>
          <w:tcPr>
            <w:tcW w:w="6917" w:type="dxa"/>
          </w:tcPr>
          <w:p w14:paraId="1141B34F" w14:textId="77777777" w:rsidR="009A33F0" w:rsidRPr="007D1E1D" w:rsidRDefault="009A33F0" w:rsidP="00D14891">
            <w:pPr>
              <w:pStyle w:val="TAL"/>
              <w:rPr>
                <w:b/>
                <w:i/>
              </w:rPr>
            </w:pPr>
            <w:r w:rsidRPr="007D1E1D">
              <w:rPr>
                <w:b/>
                <w:i/>
              </w:rPr>
              <w:t>absoluteTPC-Command</w:t>
            </w:r>
          </w:p>
          <w:p w14:paraId="20888590" w14:textId="77777777" w:rsidR="009A33F0" w:rsidRPr="007D1E1D" w:rsidRDefault="009A33F0" w:rsidP="00D14891">
            <w:pPr>
              <w:pStyle w:val="TAL"/>
            </w:pPr>
            <w:r w:rsidRPr="007D1E1D">
              <w:t>Indicates whether the UE supports absolute TPC command mode.</w:t>
            </w:r>
          </w:p>
        </w:tc>
        <w:tc>
          <w:tcPr>
            <w:tcW w:w="709" w:type="dxa"/>
          </w:tcPr>
          <w:p w14:paraId="3078B111" w14:textId="77777777" w:rsidR="009A33F0" w:rsidRPr="007D1E1D" w:rsidRDefault="009A33F0" w:rsidP="00D14891">
            <w:pPr>
              <w:pStyle w:val="TAL"/>
              <w:jc w:val="center"/>
            </w:pPr>
            <w:r w:rsidRPr="007D1E1D">
              <w:t>UE</w:t>
            </w:r>
          </w:p>
        </w:tc>
        <w:tc>
          <w:tcPr>
            <w:tcW w:w="567" w:type="dxa"/>
          </w:tcPr>
          <w:p w14:paraId="212DA528" w14:textId="77777777" w:rsidR="009A33F0" w:rsidRPr="007D1E1D" w:rsidRDefault="009A33F0" w:rsidP="00D14891">
            <w:pPr>
              <w:pStyle w:val="TAL"/>
              <w:jc w:val="center"/>
            </w:pPr>
            <w:r w:rsidRPr="007D1E1D">
              <w:t>No</w:t>
            </w:r>
          </w:p>
        </w:tc>
        <w:tc>
          <w:tcPr>
            <w:tcW w:w="709" w:type="dxa"/>
          </w:tcPr>
          <w:p w14:paraId="6F25AA0C" w14:textId="77777777" w:rsidR="009A33F0" w:rsidRPr="007D1E1D" w:rsidRDefault="009A33F0" w:rsidP="00D14891">
            <w:pPr>
              <w:pStyle w:val="TAL"/>
              <w:jc w:val="center"/>
            </w:pPr>
            <w:r w:rsidRPr="007D1E1D">
              <w:t>No</w:t>
            </w:r>
          </w:p>
        </w:tc>
        <w:tc>
          <w:tcPr>
            <w:tcW w:w="728" w:type="dxa"/>
          </w:tcPr>
          <w:p w14:paraId="12F9893F" w14:textId="77777777" w:rsidR="009A33F0" w:rsidRPr="007D1E1D" w:rsidRDefault="009A33F0" w:rsidP="00D14891">
            <w:pPr>
              <w:pStyle w:val="TAL"/>
              <w:jc w:val="center"/>
            </w:pPr>
            <w:r w:rsidRPr="007D1E1D">
              <w:t>Yes</w:t>
            </w:r>
          </w:p>
        </w:tc>
      </w:tr>
      <w:tr w:rsidR="009A33F0" w:rsidRPr="007D1E1D" w14:paraId="6A042DC6" w14:textId="77777777" w:rsidTr="0026000E">
        <w:trPr>
          <w:cantSplit/>
          <w:tblHeader/>
        </w:trPr>
        <w:tc>
          <w:tcPr>
            <w:tcW w:w="6917" w:type="dxa"/>
          </w:tcPr>
          <w:p w14:paraId="11EE6DB4" w14:textId="77777777" w:rsidR="009A33F0" w:rsidRPr="007D1E1D" w:rsidRDefault="009A33F0" w:rsidP="00172633">
            <w:pPr>
              <w:pStyle w:val="TAL"/>
              <w:rPr>
                <w:b/>
                <w:i/>
              </w:rPr>
            </w:pPr>
            <w:r w:rsidRPr="007D1E1D">
              <w:rPr>
                <w:b/>
                <w:i/>
              </w:rPr>
              <w:t>aggregationFactorSPS-DL-r16</w:t>
            </w:r>
          </w:p>
          <w:p w14:paraId="02F34605" w14:textId="77777777" w:rsidR="009A33F0" w:rsidRPr="007D1E1D" w:rsidRDefault="009A33F0" w:rsidP="00172633">
            <w:pPr>
              <w:pStyle w:val="TAL"/>
              <w:rPr>
                <w:b/>
                <w:i/>
              </w:rPr>
            </w:pPr>
            <w:r w:rsidRPr="007D1E1D">
              <w:t xml:space="preserve">Indicates whether the UE supports configurable PDSCH aggregation factor ({1, 2, 4, 8}) per DL SPS configuration. The UE can include this feature only if the UE indicates support of </w:t>
            </w:r>
            <w:r w:rsidRPr="007D1E1D">
              <w:rPr>
                <w:i/>
              </w:rPr>
              <w:t>downlinkSPS</w:t>
            </w:r>
            <w:r w:rsidRPr="007D1E1D">
              <w:t>.</w:t>
            </w:r>
          </w:p>
        </w:tc>
        <w:tc>
          <w:tcPr>
            <w:tcW w:w="709" w:type="dxa"/>
          </w:tcPr>
          <w:p w14:paraId="49D1E710" w14:textId="77777777" w:rsidR="009A33F0" w:rsidRPr="007D1E1D" w:rsidRDefault="009A33F0" w:rsidP="00172633">
            <w:pPr>
              <w:pStyle w:val="TAL"/>
              <w:jc w:val="center"/>
            </w:pPr>
            <w:r w:rsidRPr="007D1E1D">
              <w:t>UE</w:t>
            </w:r>
          </w:p>
        </w:tc>
        <w:tc>
          <w:tcPr>
            <w:tcW w:w="567" w:type="dxa"/>
          </w:tcPr>
          <w:p w14:paraId="149A21F7" w14:textId="77777777" w:rsidR="009A33F0" w:rsidRPr="007D1E1D" w:rsidRDefault="009A33F0" w:rsidP="00172633">
            <w:pPr>
              <w:pStyle w:val="TAL"/>
              <w:jc w:val="center"/>
            </w:pPr>
            <w:r w:rsidRPr="007D1E1D">
              <w:t>No</w:t>
            </w:r>
          </w:p>
        </w:tc>
        <w:tc>
          <w:tcPr>
            <w:tcW w:w="709" w:type="dxa"/>
          </w:tcPr>
          <w:p w14:paraId="7815C057" w14:textId="77777777" w:rsidR="009A33F0" w:rsidRPr="007D1E1D" w:rsidRDefault="009A33F0" w:rsidP="00172633">
            <w:pPr>
              <w:pStyle w:val="TAL"/>
              <w:jc w:val="center"/>
            </w:pPr>
            <w:r w:rsidRPr="007D1E1D">
              <w:t>No</w:t>
            </w:r>
          </w:p>
        </w:tc>
        <w:tc>
          <w:tcPr>
            <w:tcW w:w="728" w:type="dxa"/>
          </w:tcPr>
          <w:p w14:paraId="7580D1F9" w14:textId="77777777" w:rsidR="009A33F0" w:rsidRPr="007D1E1D" w:rsidRDefault="009A33F0" w:rsidP="00172633">
            <w:pPr>
              <w:pStyle w:val="TAL"/>
              <w:jc w:val="center"/>
            </w:pPr>
            <w:r w:rsidRPr="007D1E1D">
              <w:t>Yes</w:t>
            </w:r>
          </w:p>
        </w:tc>
      </w:tr>
      <w:tr w:rsidR="009A33F0" w:rsidRPr="007D1E1D" w14:paraId="12E9EFBB" w14:textId="77777777" w:rsidTr="0026000E">
        <w:trPr>
          <w:cantSplit/>
          <w:tblHeader/>
        </w:trPr>
        <w:tc>
          <w:tcPr>
            <w:tcW w:w="6917" w:type="dxa"/>
          </w:tcPr>
          <w:p w14:paraId="3D5CE98F" w14:textId="77777777" w:rsidR="009A33F0" w:rsidRPr="007D1E1D" w:rsidRDefault="009A33F0" w:rsidP="00D14891">
            <w:pPr>
              <w:pStyle w:val="TAL"/>
              <w:rPr>
                <w:b/>
                <w:i/>
              </w:rPr>
            </w:pPr>
            <w:r w:rsidRPr="007D1E1D">
              <w:rPr>
                <w:b/>
                <w:i/>
              </w:rPr>
              <w:t>almostContiguousCP-OFDM-UL</w:t>
            </w:r>
          </w:p>
          <w:p w14:paraId="3078EA9E" w14:textId="77777777" w:rsidR="009A33F0" w:rsidRPr="007D1E1D" w:rsidRDefault="009A33F0" w:rsidP="00D14891">
            <w:pPr>
              <w:pStyle w:val="TAL"/>
            </w:pPr>
            <w:r w:rsidRPr="007D1E1D">
              <w:t>Indicates whether the UE supports almost contiguous UL CP-OFDM transmissions as defined in clause 6.2 of TS 38.101-1 [2].</w:t>
            </w:r>
          </w:p>
        </w:tc>
        <w:tc>
          <w:tcPr>
            <w:tcW w:w="709" w:type="dxa"/>
          </w:tcPr>
          <w:p w14:paraId="29CD76CF" w14:textId="77777777" w:rsidR="009A33F0" w:rsidRPr="007D1E1D" w:rsidRDefault="009A33F0" w:rsidP="00D14891">
            <w:pPr>
              <w:pStyle w:val="TAL"/>
              <w:jc w:val="center"/>
            </w:pPr>
            <w:r w:rsidRPr="007D1E1D">
              <w:t>UE</w:t>
            </w:r>
          </w:p>
        </w:tc>
        <w:tc>
          <w:tcPr>
            <w:tcW w:w="567" w:type="dxa"/>
          </w:tcPr>
          <w:p w14:paraId="4A539AA5" w14:textId="77777777" w:rsidR="009A33F0" w:rsidRPr="007D1E1D" w:rsidRDefault="009A33F0" w:rsidP="00D14891">
            <w:pPr>
              <w:pStyle w:val="TAL"/>
              <w:jc w:val="center"/>
            </w:pPr>
            <w:r w:rsidRPr="007D1E1D">
              <w:t>No</w:t>
            </w:r>
          </w:p>
        </w:tc>
        <w:tc>
          <w:tcPr>
            <w:tcW w:w="709" w:type="dxa"/>
          </w:tcPr>
          <w:p w14:paraId="046095AB" w14:textId="77777777" w:rsidR="009A33F0" w:rsidRPr="007D1E1D" w:rsidRDefault="009A33F0" w:rsidP="00D14891">
            <w:pPr>
              <w:pStyle w:val="TAL"/>
              <w:jc w:val="center"/>
            </w:pPr>
            <w:r w:rsidRPr="007D1E1D">
              <w:t>No</w:t>
            </w:r>
          </w:p>
        </w:tc>
        <w:tc>
          <w:tcPr>
            <w:tcW w:w="728" w:type="dxa"/>
          </w:tcPr>
          <w:p w14:paraId="085A7FEA" w14:textId="77777777" w:rsidR="009A33F0" w:rsidRPr="007D1E1D" w:rsidRDefault="009A33F0" w:rsidP="00D14891">
            <w:pPr>
              <w:pStyle w:val="TAL"/>
              <w:jc w:val="center"/>
            </w:pPr>
            <w:r w:rsidRPr="007D1E1D">
              <w:t>Yes</w:t>
            </w:r>
          </w:p>
        </w:tc>
      </w:tr>
      <w:tr w:rsidR="009A33F0" w:rsidRPr="007D1E1D" w14:paraId="5E922602" w14:textId="77777777" w:rsidTr="0026000E">
        <w:trPr>
          <w:cantSplit/>
          <w:tblHeader/>
        </w:trPr>
        <w:tc>
          <w:tcPr>
            <w:tcW w:w="6917" w:type="dxa"/>
          </w:tcPr>
          <w:p w14:paraId="339E837E" w14:textId="77777777" w:rsidR="009A33F0" w:rsidRPr="007D1E1D" w:rsidRDefault="009A33F0" w:rsidP="00D14891">
            <w:pPr>
              <w:pStyle w:val="TAL"/>
              <w:rPr>
                <w:b/>
                <w:bCs/>
                <w:i/>
                <w:iCs/>
              </w:rPr>
            </w:pPr>
            <w:r w:rsidRPr="007D1E1D">
              <w:rPr>
                <w:b/>
                <w:bCs/>
                <w:i/>
                <w:iCs/>
              </w:rPr>
              <w:t>bwp-SwitchingDelay</w:t>
            </w:r>
          </w:p>
          <w:p w14:paraId="63275934" w14:textId="77777777" w:rsidR="009A33F0" w:rsidRPr="007D1E1D" w:rsidRDefault="009A33F0" w:rsidP="00D14891">
            <w:pPr>
              <w:pStyle w:val="TAL"/>
            </w:pPr>
            <w:r w:rsidRPr="007D1E1D">
              <w:rPr>
                <w:bCs/>
                <w:iCs/>
              </w:rPr>
              <w:t>Defines whether the UE supports DCI and timer based active BWP switching delay type1 or type2 specified in clause 8.6.2 of TS 38.133 [5]. It is mandatory to report type 1 or type 2</w:t>
            </w:r>
            <w:r w:rsidRPr="007D1E1D">
              <w:t xml:space="preserve"> </w:t>
            </w:r>
            <w:r w:rsidRPr="007D1E1D">
              <w:rPr>
                <w:bCs/>
                <w:iCs/>
              </w:rPr>
              <w:t xml:space="preserve">when </w:t>
            </w:r>
            <w:r w:rsidRPr="007D1E1D">
              <w:rPr>
                <w:bCs/>
                <w:i/>
              </w:rPr>
              <w:t>bwp-SameNumerology</w:t>
            </w:r>
            <w:r w:rsidRPr="007D1E1D">
              <w:rPr>
                <w:bCs/>
                <w:iCs/>
              </w:rPr>
              <w:t xml:space="preserve"> or </w:t>
            </w:r>
            <w:r w:rsidRPr="007D1E1D">
              <w:rPr>
                <w:bCs/>
                <w:i/>
              </w:rPr>
              <w:t>bwp-DiffNumerology</w:t>
            </w:r>
            <w:r w:rsidRPr="007D1E1D">
              <w:rPr>
                <w:bCs/>
                <w:iCs/>
              </w:rPr>
              <w:t xml:space="preserve"> is supported on at least one band. This capability is not applicable to IAB-MT.</w:t>
            </w:r>
          </w:p>
        </w:tc>
        <w:tc>
          <w:tcPr>
            <w:tcW w:w="709" w:type="dxa"/>
          </w:tcPr>
          <w:p w14:paraId="77961753" w14:textId="77777777" w:rsidR="009A33F0" w:rsidRPr="007D1E1D" w:rsidRDefault="009A33F0" w:rsidP="00D14891">
            <w:pPr>
              <w:pStyle w:val="TAL"/>
              <w:jc w:val="center"/>
            </w:pPr>
            <w:r w:rsidRPr="007D1E1D">
              <w:t>UE</w:t>
            </w:r>
          </w:p>
        </w:tc>
        <w:tc>
          <w:tcPr>
            <w:tcW w:w="567" w:type="dxa"/>
          </w:tcPr>
          <w:p w14:paraId="5409B985" w14:textId="77777777" w:rsidR="009A33F0" w:rsidRPr="007D1E1D" w:rsidRDefault="009A33F0" w:rsidP="00D14891">
            <w:pPr>
              <w:pStyle w:val="TAL"/>
              <w:jc w:val="center"/>
            </w:pPr>
            <w:r w:rsidRPr="007D1E1D">
              <w:t>CY</w:t>
            </w:r>
          </w:p>
        </w:tc>
        <w:tc>
          <w:tcPr>
            <w:tcW w:w="709" w:type="dxa"/>
          </w:tcPr>
          <w:p w14:paraId="141F1297" w14:textId="77777777" w:rsidR="009A33F0" w:rsidRPr="007D1E1D" w:rsidRDefault="009A33F0" w:rsidP="00D14891">
            <w:pPr>
              <w:pStyle w:val="TAL"/>
              <w:jc w:val="center"/>
            </w:pPr>
            <w:r w:rsidRPr="007D1E1D">
              <w:t>No</w:t>
            </w:r>
          </w:p>
        </w:tc>
        <w:tc>
          <w:tcPr>
            <w:tcW w:w="728" w:type="dxa"/>
          </w:tcPr>
          <w:p w14:paraId="0718D438" w14:textId="77777777" w:rsidR="009A33F0" w:rsidRPr="007D1E1D" w:rsidRDefault="009A33F0" w:rsidP="00D14891">
            <w:pPr>
              <w:pStyle w:val="TAL"/>
              <w:jc w:val="center"/>
            </w:pPr>
            <w:r w:rsidRPr="007D1E1D">
              <w:t>No</w:t>
            </w:r>
          </w:p>
        </w:tc>
      </w:tr>
      <w:tr w:rsidR="009A33F0" w:rsidRPr="007D1E1D" w14:paraId="3AA581ED" w14:textId="77777777" w:rsidTr="0026000E">
        <w:trPr>
          <w:cantSplit/>
          <w:tblHeader/>
        </w:trPr>
        <w:tc>
          <w:tcPr>
            <w:tcW w:w="6917" w:type="dxa"/>
          </w:tcPr>
          <w:p w14:paraId="27C90760" w14:textId="77777777" w:rsidR="009A33F0" w:rsidRPr="007D1E1D" w:rsidRDefault="009A33F0" w:rsidP="00172633">
            <w:pPr>
              <w:pStyle w:val="TAL"/>
              <w:rPr>
                <w:b/>
                <w:bCs/>
                <w:i/>
                <w:iCs/>
              </w:rPr>
            </w:pPr>
            <w:r w:rsidRPr="007D1E1D">
              <w:rPr>
                <w:b/>
                <w:bCs/>
                <w:i/>
                <w:iCs/>
              </w:rPr>
              <w:t>bwp-SwitchingMultiCCs-r16</w:t>
            </w:r>
          </w:p>
          <w:p w14:paraId="662CAFE3" w14:textId="77777777" w:rsidR="009A33F0" w:rsidRPr="007D1E1D" w:rsidRDefault="009A33F0" w:rsidP="00172633">
            <w:pPr>
              <w:pStyle w:val="TAL"/>
            </w:pPr>
            <w:r w:rsidRPr="007D1E1D">
              <w:t>Indicates whether the UE supports incremental delay for DCI and timer based active BWP switching on multiple CCs simultaneously as specified in TS 38.133 [5]. The capability signalling comprises of the following:</w:t>
            </w:r>
          </w:p>
          <w:p w14:paraId="5B647247"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3780ED54"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type2-r16 </w:t>
            </w:r>
            <w:r w:rsidRPr="007D1E1D">
              <w:rPr>
                <w:rFonts w:ascii="Arial" w:hAnsi="Arial" w:cs="Arial"/>
                <w:sz w:val="18"/>
                <w:szCs w:val="18"/>
              </w:rPr>
              <w:t>indicates the delay value for type 2 BWP switching delay and has values of {200us, 400us, 800us, 1000us}</w:t>
            </w:r>
          </w:p>
          <w:p w14:paraId="681D79B1" w14:textId="77777777" w:rsidR="009A33F0" w:rsidRPr="007D1E1D" w:rsidRDefault="009A33F0" w:rsidP="00387C93">
            <w:pPr>
              <w:pStyle w:val="B1"/>
              <w:spacing w:after="0"/>
              <w:rPr>
                <w:rFonts w:ascii="Arial" w:hAnsi="Arial" w:cs="Arial"/>
                <w:sz w:val="18"/>
                <w:szCs w:val="18"/>
              </w:rPr>
            </w:pPr>
          </w:p>
          <w:p w14:paraId="4DD274C2" w14:textId="77777777" w:rsidR="009A33F0" w:rsidRPr="007D1E1D" w:rsidRDefault="009A33F0" w:rsidP="00172633">
            <w:pPr>
              <w:pStyle w:val="TAL"/>
              <w:rPr>
                <w:b/>
                <w:bCs/>
                <w:i/>
                <w:iCs/>
              </w:rPr>
            </w:pPr>
            <w:r w:rsidRPr="007D1E1D">
              <w:t xml:space="preserve">The UE indicating support of this feature shall also support </w:t>
            </w:r>
            <w:r w:rsidRPr="007D1E1D">
              <w:rPr>
                <w:i/>
                <w:iCs/>
              </w:rPr>
              <w:t>bwp-SwitchingDelay</w:t>
            </w:r>
            <w:r w:rsidRPr="007D1E1D">
              <w:t>,</w:t>
            </w:r>
            <w:r w:rsidRPr="007D1E1D">
              <w:rPr>
                <w:i/>
              </w:rPr>
              <w:t xml:space="preserve"> bwp-SameNumerology</w:t>
            </w:r>
            <w:r w:rsidRPr="007D1E1D">
              <w:t xml:space="preserve"> and/or </w:t>
            </w:r>
            <w:r w:rsidRPr="007D1E1D">
              <w:rPr>
                <w:i/>
              </w:rPr>
              <w:t>bwp-DiffNumerology</w:t>
            </w:r>
            <w:r w:rsidRPr="007D1E1D">
              <w:t xml:space="preserve">. It is mandatory to report either </w:t>
            </w:r>
            <w:r w:rsidRPr="007D1E1D">
              <w:rPr>
                <w:i/>
                <w:iCs/>
              </w:rPr>
              <w:t>type1-r16</w:t>
            </w:r>
            <w:r w:rsidRPr="007D1E1D">
              <w:t xml:space="preserve"> or </w:t>
            </w:r>
            <w:r w:rsidRPr="007D1E1D">
              <w:rPr>
                <w:i/>
                <w:iCs/>
              </w:rPr>
              <w:t>type2-r16</w:t>
            </w:r>
            <w:r w:rsidRPr="007D1E1D">
              <w:t xml:space="preserve"> for a UE which supports CA.</w:t>
            </w:r>
          </w:p>
        </w:tc>
        <w:tc>
          <w:tcPr>
            <w:tcW w:w="709" w:type="dxa"/>
          </w:tcPr>
          <w:p w14:paraId="1DD6212D" w14:textId="77777777" w:rsidR="009A33F0" w:rsidRPr="007D1E1D" w:rsidRDefault="009A33F0" w:rsidP="00172633">
            <w:pPr>
              <w:pStyle w:val="TAL"/>
              <w:jc w:val="center"/>
            </w:pPr>
            <w:r w:rsidRPr="007D1E1D">
              <w:t>UE</w:t>
            </w:r>
          </w:p>
        </w:tc>
        <w:tc>
          <w:tcPr>
            <w:tcW w:w="567" w:type="dxa"/>
          </w:tcPr>
          <w:p w14:paraId="3AC38800" w14:textId="77777777" w:rsidR="009A33F0" w:rsidRPr="007D1E1D" w:rsidRDefault="009A33F0" w:rsidP="00172633">
            <w:pPr>
              <w:pStyle w:val="TAL"/>
              <w:jc w:val="center"/>
            </w:pPr>
            <w:r w:rsidRPr="007D1E1D">
              <w:t>CY</w:t>
            </w:r>
          </w:p>
        </w:tc>
        <w:tc>
          <w:tcPr>
            <w:tcW w:w="709" w:type="dxa"/>
          </w:tcPr>
          <w:p w14:paraId="7A453ADE" w14:textId="77777777" w:rsidR="009A33F0" w:rsidRPr="007D1E1D" w:rsidRDefault="009A33F0" w:rsidP="00172633">
            <w:pPr>
              <w:pStyle w:val="TAL"/>
              <w:jc w:val="center"/>
            </w:pPr>
            <w:r w:rsidRPr="007D1E1D">
              <w:t>No</w:t>
            </w:r>
          </w:p>
        </w:tc>
        <w:tc>
          <w:tcPr>
            <w:tcW w:w="728" w:type="dxa"/>
          </w:tcPr>
          <w:p w14:paraId="4CF052CE" w14:textId="77777777" w:rsidR="009A33F0" w:rsidRPr="007D1E1D" w:rsidRDefault="009A33F0" w:rsidP="00172633">
            <w:pPr>
              <w:pStyle w:val="TAL"/>
              <w:jc w:val="center"/>
            </w:pPr>
            <w:r w:rsidRPr="007D1E1D">
              <w:t>No</w:t>
            </w:r>
          </w:p>
        </w:tc>
      </w:tr>
      <w:tr w:rsidR="009A33F0" w:rsidRPr="007D1E1D" w14:paraId="2217764A" w14:textId="77777777" w:rsidTr="00E13616">
        <w:trPr>
          <w:cantSplit/>
          <w:tblHeader/>
        </w:trPr>
        <w:tc>
          <w:tcPr>
            <w:tcW w:w="6917" w:type="dxa"/>
          </w:tcPr>
          <w:p w14:paraId="7A7639CF" w14:textId="77777777" w:rsidR="009A33F0" w:rsidRPr="007D1E1D" w:rsidRDefault="009A33F0" w:rsidP="00082137">
            <w:pPr>
              <w:pStyle w:val="TAL"/>
              <w:rPr>
                <w:b/>
                <w:bCs/>
                <w:i/>
                <w:iCs/>
              </w:rPr>
            </w:pPr>
            <w:r w:rsidRPr="007D1E1D">
              <w:rPr>
                <w:b/>
                <w:bCs/>
                <w:i/>
                <w:iCs/>
              </w:rPr>
              <w:t>bwp-SwitchingMultiDormancyCCs-r16</w:t>
            </w:r>
          </w:p>
          <w:p w14:paraId="2494BCCD" w14:textId="77777777" w:rsidR="009A33F0" w:rsidRPr="007D1E1D" w:rsidRDefault="009A33F0" w:rsidP="00082137">
            <w:pPr>
              <w:pStyle w:val="TAL"/>
            </w:pPr>
            <w:r w:rsidRPr="007D1E1D">
              <w:t>Indicates whether the UE supports incremental delay for BWP switch processing on additional SCells in DCI based simultaneous dormant BWP switching on multiple SCells as specified in TS 38.133 [5]. The capability signalling comprises of the following:</w:t>
            </w:r>
          </w:p>
          <w:p w14:paraId="791BCF06"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3AE20F1E" w14:textId="77777777" w:rsidR="009A33F0" w:rsidRPr="007D1E1D" w:rsidRDefault="009A33F0" w:rsidP="00082137">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type2-r16</w:t>
            </w:r>
            <w:r w:rsidRPr="007D1E1D">
              <w:rPr>
                <w:rFonts w:ascii="Arial" w:hAnsi="Arial" w:cs="Arial"/>
                <w:sz w:val="18"/>
                <w:szCs w:val="18"/>
              </w:rPr>
              <w:t xml:space="preserve"> indicates the delay value for type 2 BWP switching delay and has values of {200us, 400us, 800us, 1000us}</w:t>
            </w:r>
          </w:p>
          <w:p w14:paraId="0D6AC825" w14:textId="77777777" w:rsidR="009A33F0" w:rsidRPr="007D1E1D" w:rsidRDefault="009A33F0" w:rsidP="00082137">
            <w:pPr>
              <w:pStyle w:val="TAL"/>
              <w:rPr>
                <w:rFonts w:cs="Arial"/>
                <w:szCs w:val="18"/>
              </w:rPr>
            </w:pPr>
          </w:p>
          <w:p w14:paraId="548CE98A" w14:textId="77777777" w:rsidR="009A33F0" w:rsidRPr="007D1E1D" w:rsidRDefault="009A33F0" w:rsidP="00082137">
            <w:pPr>
              <w:pStyle w:val="TAL"/>
            </w:pPr>
            <w:r w:rsidRPr="007D1E1D">
              <w:t xml:space="preserve">The UE indicating support of this feature shall also support </w:t>
            </w:r>
            <w:r w:rsidRPr="007D1E1D">
              <w:rPr>
                <w:i/>
                <w:iCs/>
              </w:rPr>
              <w:t>scellDormancyWithinActiveTime-r16</w:t>
            </w:r>
            <w:r w:rsidRPr="007D1E1D">
              <w:t xml:space="preserve"> or </w:t>
            </w:r>
            <w:r w:rsidRPr="007D1E1D">
              <w:rPr>
                <w:i/>
                <w:iCs/>
              </w:rPr>
              <w:t>scellDormancyOutsideActiveTime-r16</w:t>
            </w:r>
            <w:r w:rsidRPr="007D1E1D">
              <w:t>.</w:t>
            </w:r>
          </w:p>
        </w:tc>
        <w:tc>
          <w:tcPr>
            <w:tcW w:w="709" w:type="dxa"/>
          </w:tcPr>
          <w:p w14:paraId="3CE83284" w14:textId="77777777" w:rsidR="009A33F0" w:rsidRPr="007D1E1D" w:rsidRDefault="009A33F0" w:rsidP="00082137">
            <w:pPr>
              <w:pStyle w:val="TAL"/>
            </w:pPr>
            <w:r w:rsidRPr="007D1E1D">
              <w:t>UE</w:t>
            </w:r>
          </w:p>
        </w:tc>
        <w:tc>
          <w:tcPr>
            <w:tcW w:w="567" w:type="dxa"/>
          </w:tcPr>
          <w:p w14:paraId="32E6D48F" w14:textId="77777777" w:rsidR="009A33F0" w:rsidRPr="007D1E1D" w:rsidRDefault="009A33F0" w:rsidP="00082137">
            <w:pPr>
              <w:pStyle w:val="TAL"/>
            </w:pPr>
            <w:r w:rsidRPr="007D1E1D">
              <w:t>No</w:t>
            </w:r>
          </w:p>
        </w:tc>
        <w:tc>
          <w:tcPr>
            <w:tcW w:w="709" w:type="dxa"/>
          </w:tcPr>
          <w:p w14:paraId="5C754D49" w14:textId="77777777" w:rsidR="009A33F0" w:rsidRPr="007D1E1D" w:rsidRDefault="009A33F0" w:rsidP="00082137">
            <w:pPr>
              <w:pStyle w:val="TAL"/>
            </w:pPr>
            <w:r w:rsidRPr="007D1E1D">
              <w:t>No</w:t>
            </w:r>
          </w:p>
        </w:tc>
        <w:tc>
          <w:tcPr>
            <w:tcW w:w="728" w:type="dxa"/>
          </w:tcPr>
          <w:p w14:paraId="1B22D379" w14:textId="77777777" w:rsidR="009A33F0" w:rsidRPr="007D1E1D" w:rsidRDefault="009A33F0" w:rsidP="00082137">
            <w:pPr>
              <w:pStyle w:val="TAL"/>
            </w:pPr>
            <w:r w:rsidRPr="007D1E1D">
              <w:t>No</w:t>
            </w:r>
          </w:p>
        </w:tc>
      </w:tr>
      <w:tr w:rsidR="009A33F0" w:rsidRPr="007D1E1D" w14:paraId="5F61F70E" w14:textId="77777777" w:rsidTr="0026000E">
        <w:trPr>
          <w:cantSplit/>
          <w:tblHeader/>
        </w:trPr>
        <w:tc>
          <w:tcPr>
            <w:tcW w:w="6917" w:type="dxa"/>
          </w:tcPr>
          <w:p w14:paraId="7921CA99" w14:textId="77777777" w:rsidR="009A33F0" w:rsidRPr="007D1E1D" w:rsidRDefault="009A33F0" w:rsidP="00D14891">
            <w:pPr>
              <w:pStyle w:val="TAL"/>
              <w:rPr>
                <w:b/>
                <w:i/>
              </w:rPr>
            </w:pPr>
            <w:r w:rsidRPr="007D1E1D">
              <w:rPr>
                <w:b/>
                <w:i/>
              </w:rPr>
              <w:t>cbg-FlushIndication-DL</w:t>
            </w:r>
          </w:p>
          <w:p w14:paraId="206647FE" w14:textId="77777777" w:rsidR="009A33F0" w:rsidRPr="007D1E1D" w:rsidRDefault="009A33F0" w:rsidP="00D14891">
            <w:pPr>
              <w:pStyle w:val="TAL"/>
            </w:pPr>
            <w:r w:rsidRPr="007D1E1D">
              <w:t>Indicates whether the UE supports CBG-based (re)transmission for DL using CBG flushing out information (CBGFI) as specified in TS 38.214 [12].</w:t>
            </w:r>
          </w:p>
        </w:tc>
        <w:tc>
          <w:tcPr>
            <w:tcW w:w="709" w:type="dxa"/>
          </w:tcPr>
          <w:p w14:paraId="0EE4B138" w14:textId="77777777" w:rsidR="009A33F0" w:rsidRPr="007D1E1D" w:rsidRDefault="009A33F0" w:rsidP="00D14891">
            <w:pPr>
              <w:pStyle w:val="TAL"/>
              <w:jc w:val="center"/>
            </w:pPr>
            <w:r w:rsidRPr="007D1E1D">
              <w:t>UE</w:t>
            </w:r>
          </w:p>
        </w:tc>
        <w:tc>
          <w:tcPr>
            <w:tcW w:w="567" w:type="dxa"/>
          </w:tcPr>
          <w:p w14:paraId="766F71EE" w14:textId="77777777" w:rsidR="009A33F0" w:rsidRPr="007D1E1D" w:rsidRDefault="009A33F0" w:rsidP="00D14891">
            <w:pPr>
              <w:pStyle w:val="TAL"/>
              <w:jc w:val="center"/>
            </w:pPr>
            <w:r w:rsidRPr="007D1E1D">
              <w:t>No</w:t>
            </w:r>
          </w:p>
        </w:tc>
        <w:tc>
          <w:tcPr>
            <w:tcW w:w="709" w:type="dxa"/>
          </w:tcPr>
          <w:p w14:paraId="2C72A755" w14:textId="77777777" w:rsidR="009A33F0" w:rsidRPr="007D1E1D" w:rsidRDefault="009A33F0" w:rsidP="00D14891">
            <w:pPr>
              <w:pStyle w:val="TAL"/>
              <w:jc w:val="center"/>
            </w:pPr>
            <w:r w:rsidRPr="007D1E1D">
              <w:t>No</w:t>
            </w:r>
          </w:p>
        </w:tc>
        <w:tc>
          <w:tcPr>
            <w:tcW w:w="728" w:type="dxa"/>
          </w:tcPr>
          <w:p w14:paraId="458A22B3" w14:textId="77777777" w:rsidR="009A33F0" w:rsidRPr="007D1E1D" w:rsidRDefault="009A33F0" w:rsidP="00D14891">
            <w:pPr>
              <w:pStyle w:val="TAL"/>
              <w:jc w:val="center"/>
            </w:pPr>
            <w:r w:rsidRPr="007D1E1D">
              <w:t>No</w:t>
            </w:r>
          </w:p>
        </w:tc>
      </w:tr>
      <w:tr w:rsidR="009A33F0" w:rsidRPr="007D1E1D" w14:paraId="0C2DB8D8" w14:textId="77777777" w:rsidTr="0026000E">
        <w:trPr>
          <w:cantSplit/>
          <w:tblHeader/>
        </w:trPr>
        <w:tc>
          <w:tcPr>
            <w:tcW w:w="6917" w:type="dxa"/>
          </w:tcPr>
          <w:p w14:paraId="4C4FBF9C" w14:textId="77777777" w:rsidR="009A33F0" w:rsidRPr="007D1E1D" w:rsidRDefault="009A33F0" w:rsidP="00D14891">
            <w:pPr>
              <w:pStyle w:val="TAL"/>
              <w:rPr>
                <w:b/>
                <w:i/>
              </w:rPr>
            </w:pPr>
            <w:r w:rsidRPr="007D1E1D">
              <w:rPr>
                <w:b/>
                <w:i/>
              </w:rPr>
              <w:t>cbg-TransIndication-DL</w:t>
            </w:r>
          </w:p>
          <w:p w14:paraId="2A769040" w14:textId="77777777" w:rsidR="009A33F0" w:rsidRPr="007D1E1D" w:rsidRDefault="009A33F0" w:rsidP="00D14891">
            <w:pPr>
              <w:pStyle w:val="TAL"/>
            </w:pPr>
            <w:r w:rsidRPr="007D1E1D">
              <w:t>Indicates whether the UE supports CBG-based (re)transmission for DL using CBG transmission information (CBGTI) as specified in TS 38.214 [12].</w:t>
            </w:r>
          </w:p>
        </w:tc>
        <w:tc>
          <w:tcPr>
            <w:tcW w:w="709" w:type="dxa"/>
          </w:tcPr>
          <w:p w14:paraId="2188B328" w14:textId="77777777" w:rsidR="009A33F0" w:rsidRPr="007D1E1D" w:rsidRDefault="009A33F0" w:rsidP="00D14891">
            <w:pPr>
              <w:pStyle w:val="TAL"/>
              <w:jc w:val="center"/>
            </w:pPr>
            <w:r w:rsidRPr="007D1E1D">
              <w:t>UE</w:t>
            </w:r>
          </w:p>
        </w:tc>
        <w:tc>
          <w:tcPr>
            <w:tcW w:w="567" w:type="dxa"/>
          </w:tcPr>
          <w:p w14:paraId="144DB916" w14:textId="77777777" w:rsidR="009A33F0" w:rsidRPr="007D1E1D" w:rsidRDefault="009A33F0" w:rsidP="00D14891">
            <w:pPr>
              <w:pStyle w:val="TAL"/>
              <w:jc w:val="center"/>
            </w:pPr>
            <w:r w:rsidRPr="007D1E1D">
              <w:t>No</w:t>
            </w:r>
          </w:p>
        </w:tc>
        <w:tc>
          <w:tcPr>
            <w:tcW w:w="709" w:type="dxa"/>
          </w:tcPr>
          <w:p w14:paraId="04C23346" w14:textId="77777777" w:rsidR="009A33F0" w:rsidRPr="007D1E1D" w:rsidRDefault="009A33F0" w:rsidP="00D14891">
            <w:pPr>
              <w:pStyle w:val="TAL"/>
              <w:jc w:val="center"/>
            </w:pPr>
            <w:r w:rsidRPr="007D1E1D">
              <w:t>No</w:t>
            </w:r>
          </w:p>
        </w:tc>
        <w:tc>
          <w:tcPr>
            <w:tcW w:w="728" w:type="dxa"/>
          </w:tcPr>
          <w:p w14:paraId="2935B356" w14:textId="77777777" w:rsidR="009A33F0" w:rsidRPr="007D1E1D" w:rsidRDefault="009A33F0" w:rsidP="00D14891">
            <w:pPr>
              <w:pStyle w:val="TAL"/>
              <w:jc w:val="center"/>
            </w:pPr>
            <w:r w:rsidRPr="007D1E1D">
              <w:t>No</w:t>
            </w:r>
          </w:p>
        </w:tc>
      </w:tr>
      <w:tr w:rsidR="009A33F0" w:rsidRPr="007D1E1D" w14:paraId="53CAD58E" w14:textId="77777777" w:rsidTr="0026000E">
        <w:trPr>
          <w:cantSplit/>
          <w:tblHeader/>
        </w:trPr>
        <w:tc>
          <w:tcPr>
            <w:tcW w:w="6917" w:type="dxa"/>
          </w:tcPr>
          <w:p w14:paraId="5118FEB3" w14:textId="77777777" w:rsidR="009A33F0" w:rsidRPr="007D1E1D" w:rsidRDefault="009A33F0" w:rsidP="00D14891">
            <w:pPr>
              <w:pStyle w:val="TAL"/>
              <w:rPr>
                <w:b/>
                <w:i/>
              </w:rPr>
            </w:pPr>
            <w:r w:rsidRPr="007D1E1D">
              <w:rPr>
                <w:b/>
                <w:i/>
              </w:rPr>
              <w:t>cbg-TransIndication-UL</w:t>
            </w:r>
          </w:p>
          <w:p w14:paraId="46EFF6C3" w14:textId="77777777" w:rsidR="009A33F0" w:rsidRPr="007D1E1D" w:rsidRDefault="009A33F0" w:rsidP="00D14891">
            <w:pPr>
              <w:pStyle w:val="TAL"/>
            </w:pPr>
            <w:r w:rsidRPr="007D1E1D">
              <w:t>Indicates whether the UE supports both in-order and out-of-order CBG-based (re)transmission for UL using CBG transmission information (CBGTI) as specified in TS 38.214 [12].</w:t>
            </w:r>
          </w:p>
        </w:tc>
        <w:tc>
          <w:tcPr>
            <w:tcW w:w="709" w:type="dxa"/>
          </w:tcPr>
          <w:p w14:paraId="7EDA7998" w14:textId="77777777" w:rsidR="009A33F0" w:rsidRPr="007D1E1D" w:rsidRDefault="009A33F0" w:rsidP="00D14891">
            <w:pPr>
              <w:pStyle w:val="TAL"/>
              <w:jc w:val="center"/>
            </w:pPr>
            <w:r w:rsidRPr="007D1E1D">
              <w:t>UE</w:t>
            </w:r>
          </w:p>
        </w:tc>
        <w:tc>
          <w:tcPr>
            <w:tcW w:w="567" w:type="dxa"/>
          </w:tcPr>
          <w:p w14:paraId="1E77A57F" w14:textId="77777777" w:rsidR="009A33F0" w:rsidRPr="007D1E1D" w:rsidRDefault="009A33F0" w:rsidP="00D14891">
            <w:pPr>
              <w:pStyle w:val="TAL"/>
              <w:jc w:val="center"/>
            </w:pPr>
            <w:r w:rsidRPr="007D1E1D">
              <w:t>No</w:t>
            </w:r>
          </w:p>
        </w:tc>
        <w:tc>
          <w:tcPr>
            <w:tcW w:w="709" w:type="dxa"/>
          </w:tcPr>
          <w:p w14:paraId="6F14B48D" w14:textId="77777777" w:rsidR="009A33F0" w:rsidRPr="007D1E1D" w:rsidRDefault="009A33F0" w:rsidP="00D14891">
            <w:pPr>
              <w:pStyle w:val="TAL"/>
              <w:jc w:val="center"/>
            </w:pPr>
            <w:r w:rsidRPr="007D1E1D">
              <w:t>No</w:t>
            </w:r>
          </w:p>
        </w:tc>
        <w:tc>
          <w:tcPr>
            <w:tcW w:w="728" w:type="dxa"/>
          </w:tcPr>
          <w:p w14:paraId="085F8701" w14:textId="77777777" w:rsidR="009A33F0" w:rsidRPr="007D1E1D" w:rsidRDefault="009A33F0" w:rsidP="00D14891">
            <w:pPr>
              <w:pStyle w:val="TAL"/>
              <w:jc w:val="center"/>
            </w:pPr>
            <w:r w:rsidRPr="007D1E1D">
              <w:t>No</w:t>
            </w:r>
          </w:p>
        </w:tc>
      </w:tr>
      <w:tr w:rsidR="009A33F0" w:rsidRPr="007D1E1D" w14:paraId="5265C8AC" w14:textId="77777777" w:rsidTr="00963B9B">
        <w:trPr>
          <w:cantSplit/>
          <w:tblHeader/>
        </w:trPr>
        <w:tc>
          <w:tcPr>
            <w:tcW w:w="6917" w:type="dxa"/>
          </w:tcPr>
          <w:p w14:paraId="276F7829" w14:textId="77777777" w:rsidR="009A33F0" w:rsidRPr="007D1E1D" w:rsidRDefault="009A33F0" w:rsidP="000C23D7">
            <w:pPr>
              <w:pStyle w:val="TAL"/>
              <w:rPr>
                <w:rFonts w:eastAsia="SimSun"/>
                <w:b/>
                <w:bCs/>
                <w:i/>
                <w:iCs/>
                <w:lang w:eastAsia="zh-CN"/>
              </w:rPr>
            </w:pPr>
            <w:r w:rsidRPr="007D1E1D">
              <w:rPr>
                <w:rFonts w:eastAsia="SimSun"/>
                <w:b/>
                <w:bCs/>
                <w:i/>
                <w:iCs/>
                <w:lang w:eastAsia="zh-CN"/>
              </w:rPr>
              <w:t>cbg-TransInOrderPUSCH-UL-r16</w:t>
            </w:r>
          </w:p>
          <w:p w14:paraId="7A6192FC" w14:textId="77777777" w:rsidR="009A33F0" w:rsidRPr="007D1E1D" w:rsidRDefault="009A33F0" w:rsidP="008C7055">
            <w:pPr>
              <w:pStyle w:val="TAL"/>
              <w:rPr>
                <w:rFonts w:eastAsia="SimSun"/>
                <w:lang w:eastAsia="zh-CN"/>
              </w:rPr>
            </w:pPr>
            <w:r w:rsidRPr="007D1E1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0C50C270" w14:textId="77777777" w:rsidR="009A33F0" w:rsidRPr="007D1E1D" w:rsidRDefault="009A33F0" w:rsidP="008C7055">
            <w:pPr>
              <w:pStyle w:val="TAL"/>
              <w:ind w:left="601" w:hanging="283"/>
            </w:pPr>
            <w:r w:rsidRPr="007D1E1D">
              <w:rPr>
                <w:rFonts w:eastAsia="SimSun"/>
                <w:lang w:eastAsia="zh-CN"/>
              </w:rPr>
              <w:t>1.</w:t>
            </w:r>
            <w:r w:rsidRPr="007D1E1D">
              <w:tab/>
              <w:t>if the initial PUSCH transmission was not cancelled due to gNB scheduling/indication/configuration; and</w:t>
            </w:r>
          </w:p>
          <w:p w14:paraId="114003F4" w14:textId="77777777" w:rsidR="009A33F0" w:rsidRPr="007D1E1D" w:rsidRDefault="009A33F0" w:rsidP="000C23D7">
            <w:pPr>
              <w:pStyle w:val="TAL"/>
              <w:ind w:left="601" w:hanging="283"/>
            </w:pPr>
            <w:r w:rsidRPr="007D1E1D">
              <w:t>2.</w:t>
            </w:r>
            <w:r w:rsidRPr="007D1E1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FE46322" w14:textId="77777777" w:rsidR="009A33F0" w:rsidRPr="007D1E1D" w:rsidRDefault="009A33F0" w:rsidP="000C23D7">
            <w:pPr>
              <w:pStyle w:val="TAL"/>
            </w:pPr>
            <w:r w:rsidRPr="007D1E1D">
              <w:t>UE</w:t>
            </w:r>
          </w:p>
        </w:tc>
        <w:tc>
          <w:tcPr>
            <w:tcW w:w="567" w:type="dxa"/>
          </w:tcPr>
          <w:p w14:paraId="57BBF1BB" w14:textId="77777777" w:rsidR="009A33F0" w:rsidRPr="007D1E1D" w:rsidRDefault="009A33F0" w:rsidP="000C23D7">
            <w:pPr>
              <w:pStyle w:val="TAL"/>
            </w:pPr>
            <w:r w:rsidRPr="007D1E1D">
              <w:t>No</w:t>
            </w:r>
          </w:p>
        </w:tc>
        <w:tc>
          <w:tcPr>
            <w:tcW w:w="709" w:type="dxa"/>
          </w:tcPr>
          <w:p w14:paraId="60357FBA" w14:textId="77777777" w:rsidR="009A33F0" w:rsidRPr="007D1E1D" w:rsidRDefault="009A33F0" w:rsidP="000C23D7">
            <w:pPr>
              <w:pStyle w:val="TAL"/>
            </w:pPr>
            <w:r w:rsidRPr="007D1E1D">
              <w:t>No</w:t>
            </w:r>
          </w:p>
        </w:tc>
        <w:tc>
          <w:tcPr>
            <w:tcW w:w="728" w:type="dxa"/>
          </w:tcPr>
          <w:p w14:paraId="7F71F8E1" w14:textId="77777777" w:rsidR="009A33F0" w:rsidRPr="007D1E1D" w:rsidRDefault="009A33F0" w:rsidP="000C23D7">
            <w:pPr>
              <w:pStyle w:val="TAL"/>
            </w:pPr>
            <w:r w:rsidRPr="007D1E1D">
              <w:t>No</w:t>
            </w:r>
          </w:p>
        </w:tc>
      </w:tr>
      <w:tr w:rsidR="009A33F0" w:rsidRPr="007D1E1D" w14:paraId="1E3175D1" w14:textId="77777777" w:rsidTr="00963B9B">
        <w:trPr>
          <w:cantSplit/>
          <w:tblHeader/>
        </w:trPr>
        <w:tc>
          <w:tcPr>
            <w:tcW w:w="6917" w:type="dxa"/>
          </w:tcPr>
          <w:p w14:paraId="25D04EEB" w14:textId="77777777" w:rsidR="009A33F0" w:rsidRPr="007D1E1D" w:rsidRDefault="009A33F0" w:rsidP="00AE4DD3">
            <w:pPr>
              <w:pStyle w:val="TAL"/>
              <w:rPr>
                <w:rFonts w:eastAsia="SimSun"/>
                <w:b/>
                <w:bCs/>
                <w:i/>
                <w:iCs/>
                <w:lang w:eastAsia="zh-CN"/>
              </w:rPr>
            </w:pPr>
            <w:r w:rsidRPr="007D1E1D">
              <w:rPr>
                <w:rFonts w:eastAsia="SimSun"/>
                <w:b/>
                <w:bCs/>
                <w:i/>
                <w:iCs/>
                <w:lang w:eastAsia="zh-CN"/>
              </w:rPr>
              <w:t>cg-TimeDomainAllocationExtension-r17</w:t>
            </w:r>
          </w:p>
          <w:p w14:paraId="43705E72" w14:textId="77777777" w:rsidR="009A33F0" w:rsidRPr="007D1E1D" w:rsidRDefault="009A33F0" w:rsidP="00AE4DD3">
            <w:pPr>
              <w:pStyle w:val="TAL"/>
              <w:rPr>
                <w:rFonts w:eastAsia="SimSun"/>
                <w:b/>
                <w:bCs/>
                <w:i/>
                <w:iCs/>
                <w:lang w:eastAsia="zh-CN"/>
              </w:rPr>
            </w:pPr>
            <w:r w:rsidRPr="007D1E1D">
              <w:rPr>
                <w:rFonts w:eastAsia="SimSun"/>
                <w:lang w:eastAsia="zh-CN"/>
              </w:rPr>
              <w:t xml:space="preserve">Indicates whether UE supports the </w:t>
            </w:r>
            <w:r w:rsidRPr="007D1E1D">
              <w:rPr>
                <w:i/>
              </w:rPr>
              <w:t xml:space="preserve">timeDomainAllocation-v1710 </w:t>
            </w:r>
            <w:r w:rsidRPr="007D1E1D">
              <w:rPr>
                <w:rFonts w:eastAsia="SimSun"/>
                <w:lang w:eastAsia="zh-CN"/>
              </w:rPr>
              <w:t>configured in</w:t>
            </w:r>
            <w:r w:rsidRPr="007D1E1D">
              <w:rPr>
                <w:i/>
                <w:iCs/>
              </w:rPr>
              <w:t xml:space="preserve"> rrc-ConfiguredUplinkGrant</w:t>
            </w:r>
            <w:r w:rsidRPr="007D1E1D">
              <w:rPr>
                <w:rFonts w:eastAsia="SimSun"/>
                <w:lang w:eastAsia="zh-CN"/>
              </w:rPr>
              <w:t xml:space="preserve"> to indicate </w:t>
            </w:r>
            <w:del w:id="148" w:author="Ali, Amaanat (Nokia - FI/Espoo)" w:date="2022-08-02T19:19:00Z">
              <w:r w:rsidRPr="007D1E1D" w:rsidDel="0035752B">
                <w:rPr>
                  <w:rFonts w:eastAsia="SimSun"/>
                  <w:lang w:eastAsia="zh-CN"/>
                </w:rPr>
                <w:delText xml:space="preserve">more than </w:delText>
              </w:r>
            </w:del>
            <w:r w:rsidRPr="007D1E1D">
              <w:rPr>
                <w:rFonts w:eastAsia="SimSun"/>
                <w:lang w:eastAsia="zh-CN"/>
              </w:rPr>
              <w:t xml:space="preserve">16 </w:t>
            </w:r>
            <w:ins w:id="149" w:author="Ali, Amaanat (Nokia - FI/Espoo)" w:date="2022-08-02T19:19:00Z">
              <w:r>
                <w:rPr>
                  <w:rFonts w:eastAsia="SimSun"/>
                  <w:lang w:eastAsia="zh-CN"/>
                </w:rPr>
                <w:t xml:space="preserve">or more </w:t>
              </w:r>
            </w:ins>
            <w:r w:rsidRPr="007D1E1D">
              <w:rPr>
                <w:rFonts w:eastAsia="SimSun"/>
                <w:lang w:eastAsia="zh-CN"/>
              </w:rPr>
              <w:t>entries in PUSCH TDRA table. This field is only applicable if the UE supports both</w:t>
            </w:r>
            <w:r w:rsidRPr="007D1E1D">
              <w:rPr>
                <w:rFonts w:eastAsia="SimSun"/>
                <w:i/>
                <w:lang w:eastAsia="zh-CN"/>
              </w:rPr>
              <w:t xml:space="preserve"> pusch-RepetitionTypeB-r16</w:t>
            </w:r>
            <w:r w:rsidRPr="007D1E1D">
              <w:rPr>
                <w:rFonts w:eastAsia="SimSun"/>
                <w:lang w:eastAsia="zh-CN"/>
              </w:rPr>
              <w:t xml:space="preserve"> and either </w:t>
            </w:r>
            <w:r w:rsidRPr="007D1E1D">
              <w:rPr>
                <w:rFonts w:eastAsia="SimSun"/>
                <w:i/>
                <w:lang w:eastAsia="zh-CN"/>
              </w:rPr>
              <w:t>configuredUL-GrantType1</w:t>
            </w:r>
            <w:r w:rsidRPr="007D1E1D">
              <w:rPr>
                <w:rFonts w:eastAsia="SimSun"/>
                <w:lang w:eastAsia="zh-CN"/>
              </w:rPr>
              <w:t xml:space="preserve"> or </w:t>
            </w:r>
            <w:r w:rsidRPr="007D1E1D">
              <w:rPr>
                <w:rFonts w:eastAsia="SimSun"/>
                <w:i/>
                <w:lang w:eastAsia="zh-CN"/>
              </w:rPr>
              <w:t>configuredUL-GrantType1-v1650.</w:t>
            </w:r>
          </w:p>
        </w:tc>
        <w:tc>
          <w:tcPr>
            <w:tcW w:w="709" w:type="dxa"/>
          </w:tcPr>
          <w:p w14:paraId="48E4036C" w14:textId="77777777" w:rsidR="009A33F0" w:rsidRPr="007D1E1D" w:rsidRDefault="009A33F0" w:rsidP="00AE4DD3">
            <w:pPr>
              <w:pStyle w:val="TAL"/>
            </w:pPr>
            <w:r w:rsidRPr="007D1E1D">
              <w:rPr>
                <w:lang w:eastAsia="zh-CN"/>
              </w:rPr>
              <w:t>UE</w:t>
            </w:r>
          </w:p>
        </w:tc>
        <w:tc>
          <w:tcPr>
            <w:tcW w:w="567" w:type="dxa"/>
          </w:tcPr>
          <w:p w14:paraId="6E640F10" w14:textId="77777777" w:rsidR="009A33F0" w:rsidRPr="007D1E1D" w:rsidRDefault="009A33F0" w:rsidP="00AE4DD3">
            <w:pPr>
              <w:pStyle w:val="TAL"/>
            </w:pPr>
            <w:r w:rsidRPr="007D1E1D">
              <w:rPr>
                <w:lang w:eastAsia="zh-CN"/>
              </w:rPr>
              <w:t>No</w:t>
            </w:r>
          </w:p>
        </w:tc>
        <w:tc>
          <w:tcPr>
            <w:tcW w:w="709" w:type="dxa"/>
          </w:tcPr>
          <w:p w14:paraId="0FA2C7EF" w14:textId="77777777" w:rsidR="009A33F0" w:rsidRPr="007D1E1D" w:rsidRDefault="009A33F0" w:rsidP="00AE4DD3">
            <w:pPr>
              <w:pStyle w:val="TAL"/>
            </w:pPr>
            <w:r w:rsidRPr="007D1E1D">
              <w:rPr>
                <w:lang w:eastAsia="zh-CN"/>
              </w:rPr>
              <w:t>No</w:t>
            </w:r>
          </w:p>
        </w:tc>
        <w:tc>
          <w:tcPr>
            <w:tcW w:w="728" w:type="dxa"/>
          </w:tcPr>
          <w:p w14:paraId="72DCDDAF" w14:textId="77777777" w:rsidR="009A33F0" w:rsidRPr="007D1E1D" w:rsidRDefault="009A33F0" w:rsidP="00AE4DD3">
            <w:pPr>
              <w:pStyle w:val="TAL"/>
            </w:pPr>
            <w:r w:rsidRPr="007D1E1D">
              <w:rPr>
                <w:lang w:eastAsia="zh-CN"/>
              </w:rPr>
              <w:t>No</w:t>
            </w:r>
          </w:p>
        </w:tc>
      </w:tr>
      <w:tr w:rsidR="009A33F0" w:rsidRPr="007D1E1D" w14:paraId="1A6CF558"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1947C" w14:textId="77777777" w:rsidR="009A33F0" w:rsidRPr="007D1E1D" w:rsidRDefault="009A33F0" w:rsidP="00963B9B">
            <w:pPr>
              <w:pStyle w:val="TAL"/>
              <w:rPr>
                <w:b/>
                <w:i/>
              </w:rPr>
            </w:pPr>
            <w:r w:rsidRPr="007D1E1D">
              <w:rPr>
                <w:b/>
                <w:i/>
              </w:rPr>
              <w:t>cli-RSSI-FDM-DL-r16</w:t>
            </w:r>
          </w:p>
          <w:p w14:paraId="082A56C8" w14:textId="77777777" w:rsidR="009A33F0" w:rsidRPr="007D1E1D" w:rsidRDefault="009A33F0" w:rsidP="00963B9B">
            <w:pPr>
              <w:pStyle w:val="TAL"/>
              <w:rPr>
                <w:b/>
              </w:rPr>
            </w:pPr>
            <w:r w:rsidRPr="007D1E1D">
              <w:rPr>
                <w:rFonts w:cs="Arial"/>
                <w:bCs/>
                <w:iCs/>
                <w:szCs w:val="18"/>
              </w:rPr>
              <w:t xml:space="preserve">Indicates </w:t>
            </w:r>
            <w:r w:rsidRPr="007D1E1D">
              <w:t>whether serving cell DL signal/channel (e.g. PDSCH/PDCCH) and CLI-RSSI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B4FE230" w14:textId="77777777" w:rsidR="009A33F0" w:rsidRPr="007D1E1D" w:rsidRDefault="009A33F0" w:rsidP="00963B9B">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22A539BC" w14:textId="77777777" w:rsidR="009A33F0" w:rsidRPr="007D1E1D" w:rsidRDefault="009A33F0" w:rsidP="00963B9B">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37A4A329" w14:textId="77777777" w:rsidR="009A33F0" w:rsidRPr="007D1E1D" w:rsidRDefault="009A33F0" w:rsidP="00963B9B">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421428C5" w14:textId="77777777" w:rsidR="009A33F0" w:rsidRPr="007D1E1D" w:rsidRDefault="009A33F0" w:rsidP="00963B9B">
            <w:pPr>
              <w:pStyle w:val="TAL"/>
              <w:jc w:val="center"/>
            </w:pPr>
            <w:r w:rsidRPr="007D1E1D">
              <w:t>Yes</w:t>
            </w:r>
          </w:p>
        </w:tc>
      </w:tr>
      <w:tr w:rsidR="009A33F0" w:rsidRPr="007D1E1D" w14:paraId="73F24E8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0CFA66" w14:textId="77777777" w:rsidR="009A33F0" w:rsidRPr="007D1E1D" w:rsidRDefault="009A33F0" w:rsidP="00963B9B">
            <w:pPr>
              <w:pStyle w:val="TAL"/>
              <w:rPr>
                <w:b/>
                <w:i/>
              </w:rPr>
            </w:pPr>
            <w:r w:rsidRPr="007D1E1D">
              <w:rPr>
                <w:b/>
                <w:i/>
              </w:rPr>
              <w:t>cli-SRS-RSRP-FDM-DL-r16</w:t>
            </w:r>
          </w:p>
          <w:p w14:paraId="49EEF531" w14:textId="77777777" w:rsidR="009A33F0" w:rsidRPr="007D1E1D" w:rsidRDefault="009A33F0" w:rsidP="00963B9B">
            <w:pPr>
              <w:pStyle w:val="TAL"/>
              <w:rPr>
                <w:b/>
              </w:rPr>
            </w:pPr>
            <w:r w:rsidRPr="007D1E1D">
              <w:rPr>
                <w:rFonts w:cs="Arial"/>
                <w:bCs/>
                <w:iCs/>
                <w:szCs w:val="18"/>
              </w:rPr>
              <w:t xml:space="preserve">Indicates </w:t>
            </w:r>
            <w:r w:rsidRPr="007D1E1D">
              <w:t>whether serving cell DL signal/channel (e.g. PDSCH/PDCCH) and SRS-RSRP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F414658" w14:textId="77777777" w:rsidR="009A33F0" w:rsidRPr="007D1E1D" w:rsidRDefault="009A33F0" w:rsidP="00963B9B">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36348D3D" w14:textId="77777777" w:rsidR="009A33F0" w:rsidRPr="007D1E1D" w:rsidRDefault="009A33F0" w:rsidP="00963B9B">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191B2CF6" w14:textId="77777777" w:rsidR="009A33F0" w:rsidRPr="007D1E1D" w:rsidRDefault="009A33F0" w:rsidP="00963B9B">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42989E00" w14:textId="77777777" w:rsidR="009A33F0" w:rsidRPr="007D1E1D" w:rsidRDefault="009A33F0" w:rsidP="00963B9B">
            <w:pPr>
              <w:pStyle w:val="TAL"/>
              <w:jc w:val="center"/>
            </w:pPr>
            <w:r w:rsidRPr="007D1E1D">
              <w:t>Yes</w:t>
            </w:r>
          </w:p>
        </w:tc>
      </w:tr>
      <w:tr w:rsidR="009A33F0" w:rsidRPr="007D1E1D" w14:paraId="08684E31"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BB536E" w14:textId="77777777" w:rsidR="009A33F0" w:rsidRPr="007D1E1D" w:rsidRDefault="009A33F0" w:rsidP="00071325">
            <w:pPr>
              <w:keepNext/>
              <w:keepLines/>
              <w:spacing w:after="0"/>
              <w:rPr>
                <w:rFonts w:ascii="Arial" w:hAnsi="Arial" w:cs="Arial"/>
                <w:b/>
                <w:i/>
                <w:sz w:val="18"/>
              </w:rPr>
            </w:pPr>
            <w:r w:rsidRPr="007D1E1D">
              <w:rPr>
                <w:rFonts w:ascii="Arial" w:hAnsi="Arial" w:cs="Arial"/>
                <w:b/>
                <w:i/>
                <w:sz w:val="18"/>
              </w:rPr>
              <w:t>codebookVariantsList-r16</w:t>
            </w:r>
          </w:p>
          <w:p w14:paraId="7A7C7A66" w14:textId="77777777" w:rsidR="009A33F0" w:rsidRPr="007D1E1D" w:rsidRDefault="009A33F0" w:rsidP="00071325">
            <w:pPr>
              <w:pStyle w:val="TAL"/>
              <w:rPr>
                <w:b/>
                <w:i/>
              </w:rPr>
            </w:pPr>
            <w:r w:rsidRPr="007D1E1D">
              <w:rPr>
                <w:rFonts w:cs="Arial"/>
              </w:rPr>
              <w:t xml:space="preserve">Indicates the list of </w:t>
            </w:r>
            <w:r w:rsidRPr="007D1E1D">
              <w:rPr>
                <w:rFonts w:cs="Arial"/>
                <w:i/>
              </w:rPr>
              <w:t>SupportedCSI-RS-Resource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4709A49" w14:textId="77777777" w:rsidR="009A33F0" w:rsidRPr="007D1E1D" w:rsidRDefault="009A33F0" w:rsidP="00071325">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3EDBA67B" w14:textId="77777777" w:rsidR="009A33F0" w:rsidRPr="007D1E1D" w:rsidRDefault="009A33F0" w:rsidP="00071325">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0B8E8CDC" w14:textId="77777777" w:rsidR="009A33F0" w:rsidRPr="007D1E1D" w:rsidRDefault="009A33F0" w:rsidP="00071325">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6BE9508" w14:textId="77777777" w:rsidR="009A33F0" w:rsidRPr="007D1E1D" w:rsidRDefault="009A33F0" w:rsidP="00071325">
            <w:pPr>
              <w:pStyle w:val="TAL"/>
              <w:jc w:val="center"/>
            </w:pPr>
            <w:r w:rsidRPr="007D1E1D">
              <w:rPr>
                <w:rFonts w:cs="Arial"/>
              </w:rPr>
              <w:t>No</w:t>
            </w:r>
          </w:p>
        </w:tc>
      </w:tr>
      <w:tr w:rsidR="009A33F0" w:rsidRPr="007D1E1D" w14:paraId="1C9D5AC8" w14:textId="77777777" w:rsidTr="0026000E">
        <w:trPr>
          <w:cantSplit/>
          <w:tblHeader/>
        </w:trPr>
        <w:tc>
          <w:tcPr>
            <w:tcW w:w="6917" w:type="dxa"/>
          </w:tcPr>
          <w:p w14:paraId="248C7210" w14:textId="77777777" w:rsidR="009A33F0" w:rsidRPr="007D1E1D" w:rsidRDefault="009A33F0" w:rsidP="00D14891">
            <w:pPr>
              <w:pStyle w:val="TAL"/>
              <w:rPr>
                <w:b/>
                <w:i/>
              </w:rPr>
            </w:pPr>
            <w:r w:rsidRPr="007D1E1D">
              <w:rPr>
                <w:b/>
                <w:i/>
              </w:rPr>
              <w:t>configuredUL-GrantType1</w:t>
            </w:r>
          </w:p>
          <w:p w14:paraId="3B00957F" w14:textId="77777777" w:rsidR="009A33F0" w:rsidRPr="007D1E1D" w:rsidRDefault="009A33F0" w:rsidP="00D14891">
            <w:pPr>
              <w:pStyle w:val="TAL"/>
            </w:pPr>
            <w:r w:rsidRPr="007D1E1D">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bCs/>
                <w:i/>
              </w:rPr>
              <w:t>configuredUL-GrantType1-r16</w:t>
            </w:r>
            <w:r w:rsidRPr="007D1E1D">
              <w:rPr>
                <w:bCs/>
                <w:iCs/>
              </w:rPr>
              <w:t xml:space="preserve"> applies.</w:t>
            </w:r>
          </w:p>
        </w:tc>
        <w:tc>
          <w:tcPr>
            <w:tcW w:w="709" w:type="dxa"/>
          </w:tcPr>
          <w:p w14:paraId="20740021" w14:textId="77777777" w:rsidR="009A33F0" w:rsidRPr="007D1E1D" w:rsidRDefault="009A33F0" w:rsidP="00D14891">
            <w:pPr>
              <w:pStyle w:val="TAL"/>
              <w:jc w:val="center"/>
            </w:pPr>
            <w:r w:rsidRPr="007D1E1D">
              <w:t>UE</w:t>
            </w:r>
          </w:p>
        </w:tc>
        <w:tc>
          <w:tcPr>
            <w:tcW w:w="567" w:type="dxa"/>
          </w:tcPr>
          <w:p w14:paraId="1D35C769" w14:textId="77777777" w:rsidR="009A33F0" w:rsidRPr="007D1E1D" w:rsidRDefault="009A33F0" w:rsidP="00D14891">
            <w:pPr>
              <w:pStyle w:val="TAL"/>
              <w:jc w:val="center"/>
            </w:pPr>
            <w:r w:rsidRPr="007D1E1D">
              <w:t>No</w:t>
            </w:r>
          </w:p>
        </w:tc>
        <w:tc>
          <w:tcPr>
            <w:tcW w:w="709" w:type="dxa"/>
          </w:tcPr>
          <w:p w14:paraId="332FBD52" w14:textId="77777777" w:rsidR="009A33F0" w:rsidRPr="007D1E1D" w:rsidRDefault="009A33F0" w:rsidP="00D14891">
            <w:pPr>
              <w:pStyle w:val="TAL"/>
              <w:jc w:val="center"/>
            </w:pPr>
            <w:r w:rsidRPr="007D1E1D">
              <w:t>No</w:t>
            </w:r>
          </w:p>
        </w:tc>
        <w:tc>
          <w:tcPr>
            <w:tcW w:w="728" w:type="dxa"/>
          </w:tcPr>
          <w:p w14:paraId="497EB2C7" w14:textId="77777777" w:rsidR="009A33F0" w:rsidRPr="007D1E1D" w:rsidRDefault="009A33F0" w:rsidP="00D14891">
            <w:pPr>
              <w:pStyle w:val="TAL"/>
              <w:jc w:val="center"/>
            </w:pPr>
            <w:r w:rsidRPr="007D1E1D">
              <w:t>No</w:t>
            </w:r>
          </w:p>
        </w:tc>
      </w:tr>
      <w:tr w:rsidR="009A33F0" w:rsidRPr="007D1E1D" w14:paraId="71389D6D" w14:textId="77777777" w:rsidTr="0026000E">
        <w:trPr>
          <w:cantSplit/>
          <w:tblHeader/>
        </w:trPr>
        <w:tc>
          <w:tcPr>
            <w:tcW w:w="6917" w:type="dxa"/>
          </w:tcPr>
          <w:p w14:paraId="5BB06001" w14:textId="77777777" w:rsidR="009A33F0" w:rsidRPr="007D1E1D" w:rsidRDefault="009A33F0" w:rsidP="00D14891">
            <w:pPr>
              <w:pStyle w:val="TAL"/>
              <w:rPr>
                <w:b/>
                <w:i/>
              </w:rPr>
            </w:pPr>
            <w:r w:rsidRPr="007D1E1D">
              <w:rPr>
                <w:b/>
                <w:i/>
              </w:rPr>
              <w:t>configuredUL-GrantType2</w:t>
            </w:r>
          </w:p>
          <w:p w14:paraId="185FECCB" w14:textId="77777777" w:rsidR="009A33F0" w:rsidRPr="007D1E1D" w:rsidRDefault="009A33F0" w:rsidP="00D14891">
            <w:pPr>
              <w:pStyle w:val="TAL"/>
            </w:pPr>
            <w:r w:rsidRPr="007D1E1D">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bCs/>
                <w:i/>
              </w:rPr>
              <w:t>configuredUL-GrantType2-r16</w:t>
            </w:r>
            <w:r w:rsidRPr="007D1E1D">
              <w:rPr>
                <w:bCs/>
                <w:iCs/>
              </w:rPr>
              <w:t xml:space="preserve"> applies.</w:t>
            </w:r>
          </w:p>
        </w:tc>
        <w:tc>
          <w:tcPr>
            <w:tcW w:w="709" w:type="dxa"/>
          </w:tcPr>
          <w:p w14:paraId="330BE6D6" w14:textId="77777777" w:rsidR="009A33F0" w:rsidRPr="007D1E1D" w:rsidRDefault="009A33F0" w:rsidP="00D14891">
            <w:pPr>
              <w:pStyle w:val="TAL"/>
              <w:jc w:val="center"/>
            </w:pPr>
            <w:r w:rsidRPr="007D1E1D">
              <w:t>UE</w:t>
            </w:r>
          </w:p>
        </w:tc>
        <w:tc>
          <w:tcPr>
            <w:tcW w:w="567" w:type="dxa"/>
          </w:tcPr>
          <w:p w14:paraId="6AA37755" w14:textId="77777777" w:rsidR="009A33F0" w:rsidRPr="007D1E1D" w:rsidRDefault="009A33F0" w:rsidP="00D14891">
            <w:pPr>
              <w:pStyle w:val="TAL"/>
              <w:jc w:val="center"/>
            </w:pPr>
            <w:r w:rsidRPr="007D1E1D">
              <w:t>No</w:t>
            </w:r>
          </w:p>
        </w:tc>
        <w:tc>
          <w:tcPr>
            <w:tcW w:w="709" w:type="dxa"/>
          </w:tcPr>
          <w:p w14:paraId="1C25DEAF" w14:textId="77777777" w:rsidR="009A33F0" w:rsidRPr="007D1E1D" w:rsidRDefault="009A33F0" w:rsidP="00D14891">
            <w:pPr>
              <w:pStyle w:val="TAL"/>
              <w:jc w:val="center"/>
            </w:pPr>
            <w:r w:rsidRPr="007D1E1D">
              <w:t>No</w:t>
            </w:r>
          </w:p>
        </w:tc>
        <w:tc>
          <w:tcPr>
            <w:tcW w:w="728" w:type="dxa"/>
          </w:tcPr>
          <w:p w14:paraId="73DC9B24" w14:textId="77777777" w:rsidR="009A33F0" w:rsidRPr="007D1E1D" w:rsidRDefault="009A33F0" w:rsidP="00D14891">
            <w:pPr>
              <w:pStyle w:val="TAL"/>
              <w:jc w:val="center"/>
            </w:pPr>
            <w:r w:rsidRPr="007D1E1D">
              <w:t>No</w:t>
            </w:r>
          </w:p>
        </w:tc>
      </w:tr>
      <w:tr w:rsidR="009A33F0" w:rsidRPr="007D1E1D" w14:paraId="201BED0F" w14:textId="77777777" w:rsidTr="0026000E">
        <w:trPr>
          <w:cantSplit/>
          <w:tblHeader/>
        </w:trPr>
        <w:tc>
          <w:tcPr>
            <w:tcW w:w="6917" w:type="dxa"/>
          </w:tcPr>
          <w:p w14:paraId="23FC476D" w14:textId="77777777" w:rsidR="009A33F0" w:rsidRPr="007D1E1D" w:rsidRDefault="009A33F0" w:rsidP="0026000E">
            <w:pPr>
              <w:pStyle w:val="TAL"/>
              <w:rPr>
                <w:b/>
                <w:i/>
              </w:rPr>
            </w:pPr>
            <w:r w:rsidRPr="007D1E1D">
              <w:rPr>
                <w:b/>
                <w:i/>
              </w:rPr>
              <w:t>cqi-TableAlt</w:t>
            </w:r>
          </w:p>
          <w:p w14:paraId="204CD892" w14:textId="77777777" w:rsidR="009A33F0" w:rsidRPr="007D1E1D" w:rsidRDefault="009A33F0" w:rsidP="0026000E">
            <w:pPr>
              <w:pStyle w:val="TAL"/>
            </w:pPr>
            <w:r w:rsidRPr="007D1E1D">
              <w:t>Indicates whether UE supports the CQI table with target BLER of 10^-5.</w:t>
            </w:r>
          </w:p>
        </w:tc>
        <w:tc>
          <w:tcPr>
            <w:tcW w:w="709" w:type="dxa"/>
          </w:tcPr>
          <w:p w14:paraId="3F1D26D1" w14:textId="77777777" w:rsidR="009A33F0" w:rsidRPr="007D1E1D" w:rsidRDefault="009A33F0" w:rsidP="0026000E">
            <w:pPr>
              <w:pStyle w:val="TAL"/>
              <w:jc w:val="center"/>
            </w:pPr>
            <w:r w:rsidRPr="007D1E1D">
              <w:t>UE</w:t>
            </w:r>
          </w:p>
        </w:tc>
        <w:tc>
          <w:tcPr>
            <w:tcW w:w="567" w:type="dxa"/>
          </w:tcPr>
          <w:p w14:paraId="5C66E83B" w14:textId="77777777" w:rsidR="009A33F0" w:rsidRPr="007D1E1D" w:rsidRDefault="009A33F0" w:rsidP="0026000E">
            <w:pPr>
              <w:pStyle w:val="TAL"/>
              <w:jc w:val="center"/>
            </w:pPr>
            <w:r w:rsidRPr="007D1E1D">
              <w:t>No</w:t>
            </w:r>
          </w:p>
        </w:tc>
        <w:tc>
          <w:tcPr>
            <w:tcW w:w="709" w:type="dxa"/>
          </w:tcPr>
          <w:p w14:paraId="72E80422" w14:textId="77777777" w:rsidR="009A33F0" w:rsidRPr="007D1E1D" w:rsidRDefault="009A33F0" w:rsidP="0026000E">
            <w:pPr>
              <w:pStyle w:val="TAL"/>
              <w:jc w:val="center"/>
            </w:pPr>
            <w:r w:rsidRPr="007D1E1D">
              <w:t>No</w:t>
            </w:r>
          </w:p>
        </w:tc>
        <w:tc>
          <w:tcPr>
            <w:tcW w:w="728" w:type="dxa"/>
          </w:tcPr>
          <w:p w14:paraId="49F39159" w14:textId="77777777" w:rsidR="009A33F0" w:rsidRPr="007D1E1D" w:rsidRDefault="009A33F0" w:rsidP="0026000E">
            <w:pPr>
              <w:pStyle w:val="TAL"/>
              <w:jc w:val="center"/>
            </w:pPr>
            <w:r w:rsidRPr="007D1E1D">
              <w:t>Yes</w:t>
            </w:r>
          </w:p>
        </w:tc>
      </w:tr>
      <w:tr w:rsidR="009A33F0" w:rsidRPr="007D1E1D" w14:paraId="4A67403E" w14:textId="77777777" w:rsidTr="0026000E">
        <w:trPr>
          <w:cantSplit/>
          <w:tblHeader/>
        </w:trPr>
        <w:tc>
          <w:tcPr>
            <w:tcW w:w="6917" w:type="dxa"/>
          </w:tcPr>
          <w:p w14:paraId="6A62173D" w14:textId="77777777" w:rsidR="009A33F0" w:rsidRPr="007D1E1D" w:rsidRDefault="009A33F0" w:rsidP="00B86133">
            <w:pPr>
              <w:pStyle w:val="TAL"/>
              <w:rPr>
                <w:b/>
                <w:i/>
              </w:rPr>
            </w:pPr>
            <w:r w:rsidRPr="007D1E1D">
              <w:rPr>
                <w:b/>
                <w:i/>
              </w:rPr>
              <w:t>cri-RI-CQI-WithoutNon-PMI-PortInd-r16</w:t>
            </w:r>
          </w:p>
          <w:p w14:paraId="5022613E" w14:textId="77777777" w:rsidR="009A33F0" w:rsidRPr="007D1E1D" w:rsidRDefault="009A33F0" w:rsidP="00B86133">
            <w:pPr>
              <w:pStyle w:val="TAL"/>
              <w:rPr>
                <w:bCs/>
                <w:iCs/>
              </w:rPr>
            </w:pPr>
            <w:r w:rsidRPr="007D1E1D">
              <w:rPr>
                <w:bCs/>
                <w:iCs/>
              </w:rPr>
              <w:t xml:space="preserve">Indicates whether UE supports </w:t>
            </w:r>
            <w:r w:rsidRPr="007D1E1D">
              <w:rPr>
                <w:bCs/>
                <w:i/>
              </w:rPr>
              <w:t>CSI-ReportConfig</w:t>
            </w:r>
            <w:r w:rsidRPr="007D1E1D">
              <w:rPr>
                <w:bCs/>
                <w:iCs/>
              </w:rPr>
              <w:t xml:space="preserve"> with the higher layer parameter </w:t>
            </w:r>
            <w:r w:rsidRPr="007D1E1D">
              <w:rPr>
                <w:bCs/>
                <w:i/>
              </w:rPr>
              <w:t>reportQuantity</w:t>
            </w:r>
            <w:r w:rsidRPr="007D1E1D">
              <w:rPr>
                <w:bCs/>
                <w:iCs/>
              </w:rPr>
              <w:t xml:space="preserve"> set to '</w:t>
            </w:r>
            <w:r w:rsidRPr="007D1E1D">
              <w:rPr>
                <w:bCs/>
                <w:i/>
              </w:rPr>
              <w:t>cri-RI-CQ</w:t>
            </w:r>
            <w:r w:rsidRPr="007D1E1D">
              <w:rPr>
                <w:bCs/>
                <w:iCs/>
              </w:rPr>
              <w:t xml:space="preserve">' and the higher layer parameter </w:t>
            </w:r>
            <w:r w:rsidRPr="007D1E1D">
              <w:rPr>
                <w:bCs/>
                <w:i/>
              </w:rPr>
              <w:t>non-PMI-PortIndication</w:t>
            </w:r>
            <w:r w:rsidRPr="007D1E1D">
              <w:rPr>
                <w:bCs/>
                <w:iCs/>
              </w:rPr>
              <w:t xml:space="preserve"> is not configured.</w:t>
            </w:r>
          </w:p>
          <w:p w14:paraId="51F95872" w14:textId="77777777" w:rsidR="009A33F0" w:rsidRPr="007D1E1D" w:rsidRDefault="009A33F0" w:rsidP="00B86133">
            <w:pPr>
              <w:pStyle w:val="TAL"/>
              <w:rPr>
                <w:bCs/>
                <w:iCs/>
              </w:rPr>
            </w:pPr>
          </w:p>
          <w:p w14:paraId="65C2EDD8" w14:textId="77777777" w:rsidR="009A33F0" w:rsidRPr="007D1E1D" w:rsidRDefault="009A33F0" w:rsidP="00B86133">
            <w:pPr>
              <w:pStyle w:val="TAL"/>
              <w:rPr>
                <w:b/>
                <w:i/>
              </w:rPr>
            </w:pPr>
            <w:r w:rsidRPr="007D1E1D">
              <w:rPr>
                <w:bCs/>
                <w:iCs/>
              </w:rPr>
              <w:t xml:space="preserve">UE indicating support of this feature shall also indicate support of </w:t>
            </w:r>
            <w:r w:rsidRPr="007D1E1D">
              <w:rPr>
                <w:bCs/>
                <w:i/>
              </w:rPr>
              <w:t>csi-ReportFramework</w:t>
            </w:r>
            <w:r w:rsidRPr="007D1E1D">
              <w:rPr>
                <w:bCs/>
                <w:iCs/>
              </w:rPr>
              <w:t>.</w:t>
            </w:r>
          </w:p>
        </w:tc>
        <w:tc>
          <w:tcPr>
            <w:tcW w:w="709" w:type="dxa"/>
          </w:tcPr>
          <w:p w14:paraId="022B6EE9" w14:textId="77777777" w:rsidR="009A33F0" w:rsidRPr="007D1E1D" w:rsidRDefault="009A33F0" w:rsidP="00B86133">
            <w:pPr>
              <w:pStyle w:val="TAL"/>
              <w:jc w:val="center"/>
            </w:pPr>
            <w:r w:rsidRPr="007D1E1D">
              <w:t>UE</w:t>
            </w:r>
          </w:p>
        </w:tc>
        <w:tc>
          <w:tcPr>
            <w:tcW w:w="567" w:type="dxa"/>
          </w:tcPr>
          <w:p w14:paraId="574A8249" w14:textId="77777777" w:rsidR="009A33F0" w:rsidRPr="007D1E1D" w:rsidRDefault="009A33F0" w:rsidP="00B86133">
            <w:pPr>
              <w:pStyle w:val="TAL"/>
              <w:jc w:val="center"/>
            </w:pPr>
            <w:r w:rsidRPr="007D1E1D">
              <w:t>No</w:t>
            </w:r>
          </w:p>
        </w:tc>
        <w:tc>
          <w:tcPr>
            <w:tcW w:w="709" w:type="dxa"/>
          </w:tcPr>
          <w:p w14:paraId="607519B7" w14:textId="77777777" w:rsidR="009A33F0" w:rsidRPr="007D1E1D" w:rsidRDefault="009A33F0" w:rsidP="00B86133">
            <w:pPr>
              <w:pStyle w:val="TAL"/>
              <w:jc w:val="center"/>
            </w:pPr>
            <w:r w:rsidRPr="007D1E1D">
              <w:t>No</w:t>
            </w:r>
          </w:p>
        </w:tc>
        <w:tc>
          <w:tcPr>
            <w:tcW w:w="728" w:type="dxa"/>
          </w:tcPr>
          <w:p w14:paraId="0768613E" w14:textId="77777777" w:rsidR="009A33F0" w:rsidRPr="007D1E1D" w:rsidRDefault="009A33F0" w:rsidP="00B86133">
            <w:pPr>
              <w:pStyle w:val="TAL"/>
              <w:jc w:val="center"/>
            </w:pPr>
            <w:r w:rsidRPr="007D1E1D">
              <w:t>Yes</w:t>
            </w:r>
          </w:p>
        </w:tc>
      </w:tr>
      <w:tr w:rsidR="009A33F0" w:rsidRPr="007D1E1D" w14:paraId="3913F82D" w14:textId="77777777" w:rsidTr="0026000E">
        <w:trPr>
          <w:cantSplit/>
          <w:tblHeader/>
        </w:trPr>
        <w:tc>
          <w:tcPr>
            <w:tcW w:w="6917" w:type="dxa"/>
          </w:tcPr>
          <w:p w14:paraId="7618779E" w14:textId="77777777" w:rsidR="009A33F0" w:rsidRPr="007D1E1D" w:rsidRDefault="009A33F0" w:rsidP="00071325">
            <w:pPr>
              <w:pStyle w:val="TAL"/>
              <w:rPr>
                <w:b/>
                <w:i/>
              </w:rPr>
            </w:pPr>
            <w:r w:rsidRPr="007D1E1D">
              <w:rPr>
                <w:b/>
                <w:i/>
              </w:rPr>
              <w:t>crossSlotScheduling-r16</w:t>
            </w:r>
          </w:p>
          <w:p w14:paraId="23B1D439" w14:textId="77777777" w:rsidR="009A33F0" w:rsidRPr="007D1E1D" w:rsidRDefault="009A33F0" w:rsidP="00071325">
            <w:pPr>
              <w:pStyle w:val="TAL"/>
              <w:rPr>
                <w:b/>
                <w:i/>
              </w:rPr>
            </w:pPr>
            <w:r w:rsidRPr="007D1E1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782750DE" w14:textId="77777777" w:rsidR="009A33F0" w:rsidRPr="007D1E1D" w:rsidRDefault="009A33F0" w:rsidP="00071325">
            <w:pPr>
              <w:pStyle w:val="TAL"/>
              <w:jc w:val="center"/>
            </w:pPr>
            <w:r w:rsidRPr="007D1E1D">
              <w:t>UE</w:t>
            </w:r>
          </w:p>
        </w:tc>
        <w:tc>
          <w:tcPr>
            <w:tcW w:w="567" w:type="dxa"/>
          </w:tcPr>
          <w:p w14:paraId="17563D67" w14:textId="77777777" w:rsidR="009A33F0" w:rsidRPr="007D1E1D" w:rsidRDefault="009A33F0" w:rsidP="00071325">
            <w:pPr>
              <w:pStyle w:val="TAL"/>
              <w:jc w:val="center"/>
            </w:pPr>
            <w:r w:rsidRPr="007D1E1D">
              <w:t>No</w:t>
            </w:r>
          </w:p>
        </w:tc>
        <w:tc>
          <w:tcPr>
            <w:tcW w:w="709" w:type="dxa"/>
          </w:tcPr>
          <w:p w14:paraId="627E497F" w14:textId="77777777" w:rsidR="009A33F0" w:rsidRPr="007D1E1D" w:rsidRDefault="009A33F0" w:rsidP="00071325">
            <w:pPr>
              <w:pStyle w:val="TAL"/>
              <w:jc w:val="center"/>
            </w:pPr>
            <w:r w:rsidRPr="007D1E1D">
              <w:t>No</w:t>
            </w:r>
          </w:p>
        </w:tc>
        <w:tc>
          <w:tcPr>
            <w:tcW w:w="728" w:type="dxa"/>
          </w:tcPr>
          <w:p w14:paraId="21D66601" w14:textId="77777777" w:rsidR="009A33F0" w:rsidRPr="007D1E1D" w:rsidRDefault="009A33F0" w:rsidP="00071325">
            <w:pPr>
              <w:pStyle w:val="TAL"/>
              <w:jc w:val="center"/>
            </w:pPr>
            <w:r w:rsidRPr="007D1E1D">
              <w:t>No</w:t>
            </w:r>
          </w:p>
        </w:tc>
      </w:tr>
      <w:tr w:rsidR="009A33F0" w:rsidRPr="007D1E1D" w14:paraId="67D8B672" w14:textId="77777777" w:rsidTr="0026000E">
        <w:trPr>
          <w:cantSplit/>
          <w:tblHeader/>
        </w:trPr>
        <w:tc>
          <w:tcPr>
            <w:tcW w:w="6917" w:type="dxa"/>
          </w:tcPr>
          <w:p w14:paraId="4E249895" w14:textId="77777777" w:rsidR="009A33F0" w:rsidRPr="007D1E1D" w:rsidRDefault="009A33F0" w:rsidP="0026000E">
            <w:pPr>
              <w:pStyle w:val="TAL"/>
              <w:rPr>
                <w:b/>
                <w:bCs/>
                <w:i/>
                <w:iCs/>
              </w:rPr>
            </w:pPr>
            <w:r w:rsidRPr="007D1E1D">
              <w:rPr>
                <w:b/>
                <w:bCs/>
                <w:i/>
                <w:iCs/>
              </w:rPr>
              <w:t>csi-ReportFramework</w:t>
            </w:r>
          </w:p>
          <w:p w14:paraId="6CFE7BD8" w14:textId="77777777" w:rsidR="009A33F0" w:rsidRPr="007D1E1D" w:rsidRDefault="009A33F0" w:rsidP="0026000E">
            <w:pPr>
              <w:pStyle w:val="TAL"/>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79E20700" w14:textId="77777777" w:rsidR="009A33F0" w:rsidRPr="007D1E1D" w:rsidRDefault="009A33F0" w:rsidP="0026000E">
            <w:pPr>
              <w:pStyle w:val="TAL"/>
              <w:jc w:val="center"/>
            </w:pPr>
            <w:r w:rsidRPr="007D1E1D">
              <w:rPr>
                <w:bCs/>
                <w:iCs/>
              </w:rPr>
              <w:t>UE</w:t>
            </w:r>
          </w:p>
        </w:tc>
        <w:tc>
          <w:tcPr>
            <w:tcW w:w="567" w:type="dxa"/>
          </w:tcPr>
          <w:p w14:paraId="6F337CD0" w14:textId="77777777" w:rsidR="009A33F0" w:rsidRPr="007D1E1D" w:rsidRDefault="009A33F0" w:rsidP="0026000E">
            <w:pPr>
              <w:pStyle w:val="TAL"/>
              <w:jc w:val="center"/>
            </w:pPr>
            <w:r w:rsidRPr="007D1E1D">
              <w:rPr>
                <w:bCs/>
                <w:iCs/>
              </w:rPr>
              <w:t>Yes</w:t>
            </w:r>
          </w:p>
        </w:tc>
        <w:tc>
          <w:tcPr>
            <w:tcW w:w="709" w:type="dxa"/>
          </w:tcPr>
          <w:p w14:paraId="25483478" w14:textId="77777777" w:rsidR="009A33F0" w:rsidRPr="007D1E1D" w:rsidRDefault="009A33F0" w:rsidP="0026000E">
            <w:pPr>
              <w:pStyle w:val="TAL"/>
              <w:jc w:val="center"/>
            </w:pPr>
            <w:r w:rsidRPr="007D1E1D">
              <w:rPr>
                <w:bCs/>
                <w:iCs/>
              </w:rPr>
              <w:t>No</w:t>
            </w:r>
          </w:p>
        </w:tc>
        <w:tc>
          <w:tcPr>
            <w:tcW w:w="728" w:type="dxa"/>
          </w:tcPr>
          <w:p w14:paraId="5E11B1A4" w14:textId="77777777" w:rsidR="009A33F0" w:rsidRPr="007D1E1D" w:rsidRDefault="009A33F0" w:rsidP="0026000E">
            <w:pPr>
              <w:pStyle w:val="TAL"/>
              <w:jc w:val="center"/>
            </w:pPr>
            <w:r w:rsidRPr="007D1E1D">
              <w:rPr>
                <w:rFonts w:eastAsia="DengXian"/>
              </w:rPr>
              <w:t>N/A</w:t>
            </w:r>
          </w:p>
        </w:tc>
      </w:tr>
      <w:tr w:rsidR="009A33F0" w:rsidRPr="007D1E1D" w14:paraId="0E7FB043" w14:textId="77777777" w:rsidTr="0026000E">
        <w:trPr>
          <w:cantSplit/>
          <w:tblHeader/>
        </w:trPr>
        <w:tc>
          <w:tcPr>
            <w:tcW w:w="6917" w:type="dxa"/>
          </w:tcPr>
          <w:p w14:paraId="7FDC1365" w14:textId="77777777" w:rsidR="009A33F0" w:rsidRPr="007D1E1D" w:rsidRDefault="009A33F0" w:rsidP="00172633">
            <w:pPr>
              <w:pStyle w:val="TAL"/>
              <w:rPr>
                <w:b/>
                <w:i/>
              </w:rPr>
            </w:pPr>
            <w:r w:rsidRPr="007D1E1D">
              <w:rPr>
                <w:b/>
                <w:i/>
              </w:rPr>
              <w:t>csi-ReportFrameworkExt-r16</w:t>
            </w:r>
          </w:p>
          <w:p w14:paraId="38E0FDAE" w14:textId="77777777" w:rsidR="009A33F0" w:rsidRPr="007D1E1D" w:rsidRDefault="009A33F0" w:rsidP="00172633">
            <w:pPr>
              <w:pStyle w:val="TAL"/>
              <w:rPr>
                <w:b/>
                <w:bCs/>
                <w:i/>
                <w:iCs/>
              </w:rPr>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2A70DCF2" w14:textId="77777777" w:rsidR="009A33F0" w:rsidRPr="007D1E1D" w:rsidRDefault="009A33F0" w:rsidP="00172633">
            <w:pPr>
              <w:pStyle w:val="TAL"/>
              <w:jc w:val="center"/>
              <w:rPr>
                <w:bCs/>
                <w:iCs/>
              </w:rPr>
            </w:pPr>
            <w:r w:rsidRPr="007D1E1D">
              <w:rPr>
                <w:bCs/>
                <w:iCs/>
              </w:rPr>
              <w:t>UE</w:t>
            </w:r>
          </w:p>
        </w:tc>
        <w:tc>
          <w:tcPr>
            <w:tcW w:w="567" w:type="dxa"/>
          </w:tcPr>
          <w:p w14:paraId="46D8F67F" w14:textId="77777777" w:rsidR="009A33F0" w:rsidRPr="007D1E1D" w:rsidRDefault="009A33F0" w:rsidP="00172633">
            <w:pPr>
              <w:pStyle w:val="TAL"/>
              <w:jc w:val="center"/>
              <w:rPr>
                <w:bCs/>
                <w:iCs/>
              </w:rPr>
            </w:pPr>
            <w:r w:rsidRPr="007D1E1D">
              <w:rPr>
                <w:bCs/>
                <w:iCs/>
              </w:rPr>
              <w:t>No</w:t>
            </w:r>
          </w:p>
        </w:tc>
        <w:tc>
          <w:tcPr>
            <w:tcW w:w="709" w:type="dxa"/>
          </w:tcPr>
          <w:p w14:paraId="0C754406" w14:textId="77777777" w:rsidR="009A33F0" w:rsidRPr="007D1E1D" w:rsidRDefault="009A33F0" w:rsidP="00172633">
            <w:pPr>
              <w:pStyle w:val="TAL"/>
              <w:jc w:val="center"/>
              <w:rPr>
                <w:bCs/>
                <w:iCs/>
              </w:rPr>
            </w:pPr>
            <w:r w:rsidRPr="007D1E1D">
              <w:rPr>
                <w:bCs/>
                <w:iCs/>
              </w:rPr>
              <w:t>No</w:t>
            </w:r>
          </w:p>
        </w:tc>
        <w:tc>
          <w:tcPr>
            <w:tcW w:w="728" w:type="dxa"/>
          </w:tcPr>
          <w:p w14:paraId="09BF6483" w14:textId="77777777" w:rsidR="009A33F0" w:rsidRPr="007D1E1D" w:rsidRDefault="009A33F0" w:rsidP="00172633">
            <w:pPr>
              <w:pStyle w:val="TAL"/>
              <w:jc w:val="center"/>
              <w:rPr>
                <w:rFonts w:eastAsia="DengXian"/>
              </w:rPr>
            </w:pPr>
            <w:r w:rsidRPr="007D1E1D">
              <w:rPr>
                <w:rFonts w:eastAsia="DengXian"/>
              </w:rPr>
              <w:t>N/A</w:t>
            </w:r>
          </w:p>
        </w:tc>
      </w:tr>
      <w:tr w:rsidR="009A33F0" w:rsidRPr="007D1E1D" w14:paraId="56F6236B" w14:textId="77777777" w:rsidTr="0026000E">
        <w:trPr>
          <w:cantSplit/>
          <w:tblHeader/>
        </w:trPr>
        <w:tc>
          <w:tcPr>
            <w:tcW w:w="6917" w:type="dxa"/>
          </w:tcPr>
          <w:p w14:paraId="5399B66E" w14:textId="77777777" w:rsidR="009A33F0" w:rsidRPr="007D1E1D" w:rsidRDefault="009A33F0" w:rsidP="00D14891">
            <w:pPr>
              <w:pStyle w:val="TAL"/>
              <w:rPr>
                <w:b/>
                <w:i/>
              </w:rPr>
            </w:pPr>
            <w:r w:rsidRPr="007D1E1D">
              <w:rPr>
                <w:b/>
                <w:i/>
              </w:rPr>
              <w:t>csi-ReportWithoutCQI</w:t>
            </w:r>
          </w:p>
          <w:p w14:paraId="4AF88DBA" w14:textId="77777777" w:rsidR="009A33F0" w:rsidRPr="007D1E1D" w:rsidRDefault="009A33F0" w:rsidP="0068014E">
            <w:pPr>
              <w:pStyle w:val="TAL"/>
            </w:pPr>
            <w:r w:rsidRPr="007D1E1D">
              <w:t>Indicates whether UE supports CSI reporting with report quantity set to 'CRI/RI/i1' as defined in clause 5.2.1.4 of TS 38.214 [12].</w:t>
            </w:r>
          </w:p>
        </w:tc>
        <w:tc>
          <w:tcPr>
            <w:tcW w:w="709" w:type="dxa"/>
          </w:tcPr>
          <w:p w14:paraId="3C61E466" w14:textId="77777777" w:rsidR="009A33F0" w:rsidRPr="007D1E1D" w:rsidRDefault="009A33F0" w:rsidP="00D14891">
            <w:pPr>
              <w:pStyle w:val="TAL"/>
              <w:jc w:val="center"/>
            </w:pPr>
            <w:r w:rsidRPr="007D1E1D">
              <w:t>UE</w:t>
            </w:r>
          </w:p>
        </w:tc>
        <w:tc>
          <w:tcPr>
            <w:tcW w:w="567" w:type="dxa"/>
          </w:tcPr>
          <w:p w14:paraId="1283F001" w14:textId="77777777" w:rsidR="009A33F0" w:rsidRPr="007D1E1D" w:rsidRDefault="009A33F0" w:rsidP="00D14891">
            <w:pPr>
              <w:pStyle w:val="TAL"/>
              <w:jc w:val="center"/>
            </w:pPr>
            <w:r w:rsidRPr="007D1E1D">
              <w:t>No</w:t>
            </w:r>
          </w:p>
        </w:tc>
        <w:tc>
          <w:tcPr>
            <w:tcW w:w="709" w:type="dxa"/>
          </w:tcPr>
          <w:p w14:paraId="6A9B0CC2" w14:textId="77777777" w:rsidR="009A33F0" w:rsidRPr="007D1E1D" w:rsidRDefault="009A33F0" w:rsidP="00D14891">
            <w:pPr>
              <w:pStyle w:val="TAL"/>
              <w:jc w:val="center"/>
            </w:pPr>
            <w:r w:rsidRPr="007D1E1D">
              <w:t>No</w:t>
            </w:r>
          </w:p>
        </w:tc>
        <w:tc>
          <w:tcPr>
            <w:tcW w:w="728" w:type="dxa"/>
          </w:tcPr>
          <w:p w14:paraId="594569BB" w14:textId="77777777" w:rsidR="009A33F0" w:rsidRPr="007D1E1D" w:rsidRDefault="009A33F0" w:rsidP="00D14891">
            <w:pPr>
              <w:pStyle w:val="TAL"/>
              <w:jc w:val="center"/>
            </w:pPr>
            <w:r w:rsidRPr="007D1E1D">
              <w:t>Yes</w:t>
            </w:r>
          </w:p>
        </w:tc>
      </w:tr>
      <w:tr w:rsidR="009A33F0" w:rsidRPr="007D1E1D" w14:paraId="6CA2F132" w14:textId="77777777" w:rsidTr="0026000E">
        <w:trPr>
          <w:cantSplit/>
          <w:tblHeader/>
        </w:trPr>
        <w:tc>
          <w:tcPr>
            <w:tcW w:w="6917" w:type="dxa"/>
          </w:tcPr>
          <w:p w14:paraId="3BB99CB5" w14:textId="77777777" w:rsidR="009A33F0" w:rsidRPr="007D1E1D" w:rsidRDefault="009A33F0" w:rsidP="00D14891">
            <w:pPr>
              <w:pStyle w:val="TAL"/>
              <w:rPr>
                <w:b/>
                <w:i/>
              </w:rPr>
            </w:pPr>
            <w:r w:rsidRPr="007D1E1D">
              <w:rPr>
                <w:b/>
                <w:i/>
              </w:rPr>
              <w:t>csi-ReportWithoutPMI</w:t>
            </w:r>
          </w:p>
          <w:p w14:paraId="5ABDA79D" w14:textId="77777777" w:rsidR="009A33F0" w:rsidRPr="007D1E1D" w:rsidRDefault="009A33F0" w:rsidP="0068014E">
            <w:pPr>
              <w:pStyle w:val="TAL"/>
            </w:pPr>
            <w:r w:rsidRPr="007D1E1D">
              <w:t>Indicates whether UE supports CSI reporting with report quantity set to 'CRI/RI/CQI' as defined in clause 5.2.1.4 of TS 38.214 [12].</w:t>
            </w:r>
          </w:p>
        </w:tc>
        <w:tc>
          <w:tcPr>
            <w:tcW w:w="709" w:type="dxa"/>
          </w:tcPr>
          <w:p w14:paraId="38D42666" w14:textId="77777777" w:rsidR="009A33F0" w:rsidRPr="007D1E1D" w:rsidRDefault="009A33F0" w:rsidP="00D14891">
            <w:pPr>
              <w:pStyle w:val="TAL"/>
              <w:jc w:val="center"/>
            </w:pPr>
            <w:r w:rsidRPr="007D1E1D">
              <w:t>UE</w:t>
            </w:r>
          </w:p>
        </w:tc>
        <w:tc>
          <w:tcPr>
            <w:tcW w:w="567" w:type="dxa"/>
          </w:tcPr>
          <w:p w14:paraId="3DD1F444" w14:textId="77777777" w:rsidR="009A33F0" w:rsidRPr="007D1E1D" w:rsidRDefault="009A33F0" w:rsidP="00D14891">
            <w:pPr>
              <w:pStyle w:val="TAL"/>
              <w:jc w:val="center"/>
            </w:pPr>
            <w:r w:rsidRPr="007D1E1D">
              <w:t>No</w:t>
            </w:r>
          </w:p>
        </w:tc>
        <w:tc>
          <w:tcPr>
            <w:tcW w:w="709" w:type="dxa"/>
          </w:tcPr>
          <w:p w14:paraId="3A94AD0B" w14:textId="77777777" w:rsidR="009A33F0" w:rsidRPr="007D1E1D" w:rsidRDefault="009A33F0" w:rsidP="00D14891">
            <w:pPr>
              <w:pStyle w:val="TAL"/>
              <w:jc w:val="center"/>
            </w:pPr>
            <w:r w:rsidRPr="007D1E1D">
              <w:t>No</w:t>
            </w:r>
          </w:p>
        </w:tc>
        <w:tc>
          <w:tcPr>
            <w:tcW w:w="728" w:type="dxa"/>
          </w:tcPr>
          <w:p w14:paraId="74BF5EC0" w14:textId="77777777" w:rsidR="009A33F0" w:rsidRPr="007D1E1D" w:rsidRDefault="009A33F0" w:rsidP="00D14891">
            <w:pPr>
              <w:pStyle w:val="TAL"/>
              <w:jc w:val="center"/>
            </w:pPr>
            <w:r w:rsidRPr="007D1E1D">
              <w:t>Yes</w:t>
            </w:r>
          </w:p>
        </w:tc>
      </w:tr>
      <w:tr w:rsidR="009A33F0" w:rsidRPr="007D1E1D" w14:paraId="502B69DC" w14:textId="77777777" w:rsidTr="0026000E">
        <w:trPr>
          <w:cantSplit/>
          <w:tblHeader/>
        </w:trPr>
        <w:tc>
          <w:tcPr>
            <w:tcW w:w="6917" w:type="dxa"/>
          </w:tcPr>
          <w:p w14:paraId="420BF856" w14:textId="77777777" w:rsidR="009A33F0" w:rsidRPr="007D1E1D" w:rsidRDefault="009A33F0" w:rsidP="00D14891">
            <w:pPr>
              <w:pStyle w:val="TAL"/>
              <w:rPr>
                <w:b/>
                <w:i/>
              </w:rPr>
            </w:pPr>
            <w:r w:rsidRPr="007D1E1D">
              <w:rPr>
                <w:b/>
                <w:i/>
              </w:rPr>
              <w:t>csi-RS-CFRA-ForHO</w:t>
            </w:r>
          </w:p>
          <w:p w14:paraId="6042C7BE" w14:textId="77777777" w:rsidR="009A33F0" w:rsidRPr="007D1E1D" w:rsidRDefault="009A33F0" w:rsidP="00D14891">
            <w:pPr>
              <w:pStyle w:val="TAL"/>
            </w:pPr>
            <w:r w:rsidRPr="007D1E1D">
              <w:t>Indicates whether the UE can perform reconfiguration with sync</w:t>
            </w:r>
            <w:r w:rsidRPr="007D1E1D" w:rsidDel="001C4752">
              <w:t xml:space="preserve"> </w:t>
            </w:r>
            <w:r w:rsidRPr="007D1E1D">
              <w:t xml:space="preserve">using a contention free random access with 4-step RA type on PRACH resources that are associated with CSI-RS resources of the target cell. This applies only to non-shared spectrum channel access. For shared spectrum channel access, </w:t>
            </w:r>
            <w:r w:rsidRPr="007D1E1D">
              <w:rPr>
                <w:rFonts w:cs="Arial"/>
                <w:i/>
                <w:iCs/>
                <w:szCs w:val="18"/>
              </w:rPr>
              <w:t>csi-RS-CFRA-ForHO</w:t>
            </w:r>
            <w:r w:rsidRPr="007D1E1D">
              <w:rPr>
                <w:i/>
                <w:iCs/>
              </w:rPr>
              <w:t>-r16</w:t>
            </w:r>
            <w:r w:rsidRPr="007D1E1D">
              <w:rPr>
                <w:bCs/>
                <w:i/>
              </w:rPr>
              <w:t xml:space="preserve"> </w:t>
            </w:r>
            <w:r w:rsidRPr="007D1E1D">
              <w:rPr>
                <w:bCs/>
              </w:rPr>
              <w:t>applies.</w:t>
            </w:r>
          </w:p>
        </w:tc>
        <w:tc>
          <w:tcPr>
            <w:tcW w:w="709" w:type="dxa"/>
          </w:tcPr>
          <w:p w14:paraId="7CF5AF51" w14:textId="77777777" w:rsidR="009A33F0" w:rsidRPr="007D1E1D" w:rsidRDefault="009A33F0" w:rsidP="00D14891">
            <w:pPr>
              <w:pStyle w:val="TAL"/>
              <w:jc w:val="center"/>
            </w:pPr>
            <w:r w:rsidRPr="007D1E1D">
              <w:t>UE</w:t>
            </w:r>
          </w:p>
        </w:tc>
        <w:tc>
          <w:tcPr>
            <w:tcW w:w="567" w:type="dxa"/>
          </w:tcPr>
          <w:p w14:paraId="7853BAD2" w14:textId="77777777" w:rsidR="009A33F0" w:rsidRPr="007D1E1D" w:rsidRDefault="009A33F0" w:rsidP="00D14891">
            <w:pPr>
              <w:pStyle w:val="TAL"/>
              <w:jc w:val="center"/>
            </w:pPr>
            <w:r w:rsidRPr="007D1E1D">
              <w:t>No</w:t>
            </w:r>
          </w:p>
        </w:tc>
        <w:tc>
          <w:tcPr>
            <w:tcW w:w="709" w:type="dxa"/>
          </w:tcPr>
          <w:p w14:paraId="3F3308FE" w14:textId="77777777" w:rsidR="009A33F0" w:rsidRPr="007D1E1D" w:rsidRDefault="009A33F0" w:rsidP="00D14891">
            <w:pPr>
              <w:pStyle w:val="TAL"/>
              <w:jc w:val="center"/>
            </w:pPr>
            <w:r w:rsidRPr="007D1E1D">
              <w:t>No</w:t>
            </w:r>
          </w:p>
        </w:tc>
        <w:tc>
          <w:tcPr>
            <w:tcW w:w="728" w:type="dxa"/>
          </w:tcPr>
          <w:p w14:paraId="23ECD81C" w14:textId="77777777" w:rsidR="009A33F0" w:rsidRPr="007D1E1D" w:rsidRDefault="009A33F0" w:rsidP="00D14891">
            <w:pPr>
              <w:pStyle w:val="TAL"/>
              <w:jc w:val="center"/>
            </w:pPr>
            <w:r w:rsidRPr="007D1E1D">
              <w:t>No</w:t>
            </w:r>
          </w:p>
        </w:tc>
      </w:tr>
      <w:tr w:rsidR="009A33F0" w:rsidRPr="007D1E1D" w14:paraId="0360307E" w14:textId="77777777" w:rsidTr="0026000E">
        <w:trPr>
          <w:cantSplit/>
          <w:tblHeader/>
        </w:trPr>
        <w:tc>
          <w:tcPr>
            <w:tcW w:w="6917" w:type="dxa"/>
          </w:tcPr>
          <w:p w14:paraId="2C8905E6" w14:textId="77777777" w:rsidR="009A33F0" w:rsidRPr="007D1E1D" w:rsidRDefault="009A33F0" w:rsidP="0026000E">
            <w:pPr>
              <w:pStyle w:val="TAL"/>
              <w:rPr>
                <w:b/>
                <w:i/>
              </w:rPr>
            </w:pPr>
            <w:r w:rsidRPr="007D1E1D">
              <w:rPr>
                <w:b/>
                <w:i/>
              </w:rPr>
              <w:t>csi-RS-IM-ReceptionForFeedback</w:t>
            </w:r>
          </w:p>
          <w:p w14:paraId="1FB40E64" w14:textId="77777777" w:rsidR="009A33F0" w:rsidRPr="007D1E1D" w:rsidRDefault="009A33F0" w:rsidP="0026000E">
            <w:pPr>
              <w:pStyle w:val="TAL"/>
            </w:pPr>
            <w:r w:rsidRPr="007D1E1D">
              <w:t xml:space="preserve">See </w:t>
            </w:r>
            <w:r w:rsidRPr="007D1E1D">
              <w:rPr>
                <w:i/>
              </w:rPr>
              <w:t>csi-RS-IM-ReceptionForFeedback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5998D0E4" w14:textId="77777777" w:rsidR="009A33F0" w:rsidRPr="007D1E1D" w:rsidRDefault="009A33F0" w:rsidP="0026000E">
            <w:pPr>
              <w:pStyle w:val="TAL"/>
              <w:jc w:val="center"/>
            </w:pPr>
            <w:r w:rsidRPr="007D1E1D">
              <w:rPr>
                <w:rFonts w:cs="Arial"/>
                <w:bCs/>
                <w:iCs/>
                <w:szCs w:val="18"/>
              </w:rPr>
              <w:t>UE</w:t>
            </w:r>
          </w:p>
        </w:tc>
        <w:tc>
          <w:tcPr>
            <w:tcW w:w="567" w:type="dxa"/>
          </w:tcPr>
          <w:p w14:paraId="5692AE5E" w14:textId="77777777" w:rsidR="009A33F0" w:rsidRPr="007D1E1D" w:rsidRDefault="009A33F0" w:rsidP="0026000E">
            <w:pPr>
              <w:pStyle w:val="TAL"/>
              <w:jc w:val="center"/>
            </w:pPr>
            <w:r w:rsidRPr="007D1E1D">
              <w:rPr>
                <w:rFonts w:cs="Arial"/>
                <w:szCs w:val="18"/>
              </w:rPr>
              <w:t>Yes</w:t>
            </w:r>
          </w:p>
        </w:tc>
        <w:tc>
          <w:tcPr>
            <w:tcW w:w="709" w:type="dxa"/>
          </w:tcPr>
          <w:p w14:paraId="5438296F" w14:textId="77777777" w:rsidR="009A33F0" w:rsidRPr="007D1E1D" w:rsidRDefault="009A33F0" w:rsidP="0026000E">
            <w:pPr>
              <w:pStyle w:val="TAL"/>
              <w:jc w:val="center"/>
            </w:pPr>
            <w:r w:rsidRPr="007D1E1D">
              <w:rPr>
                <w:rFonts w:cs="Arial"/>
                <w:szCs w:val="18"/>
              </w:rPr>
              <w:t>No</w:t>
            </w:r>
          </w:p>
        </w:tc>
        <w:tc>
          <w:tcPr>
            <w:tcW w:w="728" w:type="dxa"/>
          </w:tcPr>
          <w:p w14:paraId="099A66A3" w14:textId="77777777" w:rsidR="009A33F0" w:rsidRPr="007D1E1D" w:rsidRDefault="009A33F0" w:rsidP="0026000E">
            <w:pPr>
              <w:pStyle w:val="TAL"/>
              <w:jc w:val="center"/>
            </w:pPr>
            <w:r w:rsidRPr="007D1E1D">
              <w:rPr>
                <w:rFonts w:eastAsia="DengXian"/>
              </w:rPr>
              <w:t>N/A</w:t>
            </w:r>
          </w:p>
        </w:tc>
      </w:tr>
      <w:tr w:rsidR="009A33F0" w:rsidRPr="007D1E1D" w14:paraId="0A3A96D3" w14:textId="77777777" w:rsidTr="0026000E">
        <w:trPr>
          <w:cantSplit/>
          <w:tblHeader/>
        </w:trPr>
        <w:tc>
          <w:tcPr>
            <w:tcW w:w="6917" w:type="dxa"/>
          </w:tcPr>
          <w:p w14:paraId="1C310ADF" w14:textId="77777777" w:rsidR="009A33F0" w:rsidRPr="007D1E1D" w:rsidRDefault="009A33F0" w:rsidP="0026000E">
            <w:pPr>
              <w:pStyle w:val="TAL"/>
              <w:rPr>
                <w:b/>
                <w:i/>
              </w:rPr>
            </w:pPr>
            <w:r w:rsidRPr="007D1E1D">
              <w:rPr>
                <w:b/>
                <w:i/>
              </w:rPr>
              <w:t>csi-RS-ProcFrameworkForSRS</w:t>
            </w:r>
          </w:p>
          <w:p w14:paraId="207AD03A" w14:textId="77777777" w:rsidR="009A33F0" w:rsidRPr="007D1E1D" w:rsidRDefault="009A33F0" w:rsidP="0026000E">
            <w:pPr>
              <w:pStyle w:val="TAL"/>
            </w:pPr>
            <w:r w:rsidRPr="007D1E1D">
              <w:t xml:space="preserve">See </w:t>
            </w:r>
            <w:r w:rsidRPr="007D1E1D">
              <w:rPr>
                <w:i/>
              </w:rPr>
              <w:t>csi-RS-ProcFrameworkForSRS</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2292F1ED" w14:textId="77777777" w:rsidR="009A33F0" w:rsidRPr="007D1E1D" w:rsidRDefault="009A33F0" w:rsidP="0026000E">
            <w:pPr>
              <w:pStyle w:val="TAL"/>
              <w:jc w:val="center"/>
              <w:rPr>
                <w:rFonts w:cs="Arial"/>
                <w:bCs/>
                <w:iCs/>
                <w:szCs w:val="18"/>
              </w:rPr>
            </w:pPr>
            <w:r w:rsidRPr="007D1E1D">
              <w:rPr>
                <w:rFonts w:cs="Arial"/>
                <w:szCs w:val="18"/>
              </w:rPr>
              <w:t>UE</w:t>
            </w:r>
          </w:p>
        </w:tc>
        <w:tc>
          <w:tcPr>
            <w:tcW w:w="567" w:type="dxa"/>
          </w:tcPr>
          <w:p w14:paraId="7A57D50E" w14:textId="77777777" w:rsidR="009A33F0" w:rsidRPr="007D1E1D" w:rsidRDefault="009A33F0" w:rsidP="0026000E">
            <w:pPr>
              <w:pStyle w:val="TAL"/>
              <w:jc w:val="center"/>
              <w:rPr>
                <w:rFonts w:cs="Arial"/>
                <w:szCs w:val="18"/>
              </w:rPr>
            </w:pPr>
            <w:r w:rsidRPr="007D1E1D">
              <w:rPr>
                <w:rFonts w:cs="Arial"/>
                <w:szCs w:val="18"/>
              </w:rPr>
              <w:t>No</w:t>
            </w:r>
          </w:p>
        </w:tc>
        <w:tc>
          <w:tcPr>
            <w:tcW w:w="709" w:type="dxa"/>
          </w:tcPr>
          <w:p w14:paraId="169570A0" w14:textId="77777777" w:rsidR="009A33F0" w:rsidRPr="007D1E1D" w:rsidRDefault="009A33F0" w:rsidP="0026000E">
            <w:pPr>
              <w:pStyle w:val="TAL"/>
              <w:jc w:val="center"/>
              <w:rPr>
                <w:rFonts w:cs="Arial"/>
                <w:szCs w:val="18"/>
              </w:rPr>
            </w:pPr>
            <w:r w:rsidRPr="007D1E1D">
              <w:rPr>
                <w:rFonts w:cs="Arial"/>
                <w:szCs w:val="18"/>
              </w:rPr>
              <w:t>No</w:t>
            </w:r>
          </w:p>
        </w:tc>
        <w:tc>
          <w:tcPr>
            <w:tcW w:w="728" w:type="dxa"/>
          </w:tcPr>
          <w:p w14:paraId="7E0E6B62" w14:textId="77777777" w:rsidR="009A33F0" w:rsidRPr="007D1E1D" w:rsidRDefault="009A33F0" w:rsidP="0026000E">
            <w:pPr>
              <w:pStyle w:val="TAL"/>
              <w:jc w:val="center"/>
              <w:rPr>
                <w:rFonts w:cs="Arial"/>
                <w:szCs w:val="18"/>
              </w:rPr>
            </w:pPr>
            <w:r w:rsidRPr="007D1E1D">
              <w:rPr>
                <w:rFonts w:eastAsia="DengXian"/>
              </w:rPr>
              <w:t>N/A</w:t>
            </w:r>
          </w:p>
        </w:tc>
      </w:tr>
      <w:tr w:rsidR="009A33F0" w:rsidRPr="007D1E1D" w14:paraId="7D863D62" w14:textId="77777777" w:rsidTr="0026000E">
        <w:trPr>
          <w:cantSplit/>
          <w:tblHeader/>
        </w:trPr>
        <w:tc>
          <w:tcPr>
            <w:tcW w:w="6917" w:type="dxa"/>
          </w:tcPr>
          <w:p w14:paraId="04B8D8D3" w14:textId="77777777" w:rsidR="009A33F0" w:rsidRPr="007D1E1D" w:rsidRDefault="009A33F0" w:rsidP="00071325">
            <w:pPr>
              <w:pStyle w:val="TAL"/>
              <w:rPr>
                <w:b/>
                <w:i/>
              </w:rPr>
            </w:pPr>
            <w:r w:rsidRPr="007D1E1D">
              <w:rPr>
                <w:b/>
                <w:i/>
              </w:rPr>
              <w:t>csi-TriggerStateNon-ActiveBWP-r16</w:t>
            </w:r>
          </w:p>
          <w:p w14:paraId="4262C4A9" w14:textId="77777777" w:rsidR="009A33F0" w:rsidRPr="007D1E1D" w:rsidRDefault="009A33F0" w:rsidP="00071325">
            <w:pPr>
              <w:pStyle w:val="TAL"/>
              <w:rPr>
                <w:b/>
                <w:i/>
              </w:rPr>
            </w:pPr>
            <w:r w:rsidRPr="007D1E1D">
              <w:t>Indicates whether the UE supports CSI trigger states containing non-active BWP.</w:t>
            </w:r>
          </w:p>
        </w:tc>
        <w:tc>
          <w:tcPr>
            <w:tcW w:w="709" w:type="dxa"/>
          </w:tcPr>
          <w:p w14:paraId="621F4F19" w14:textId="77777777" w:rsidR="009A33F0" w:rsidRPr="007D1E1D" w:rsidRDefault="009A33F0" w:rsidP="00071325">
            <w:pPr>
              <w:pStyle w:val="TAL"/>
              <w:jc w:val="center"/>
              <w:rPr>
                <w:rFonts w:cs="Arial"/>
                <w:szCs w:val="18"/>
              </w:rPr>
            </w:pPr>
            <w:r w:rsidRPr="007D1E1D">
              <w:rPr>
                <w:rFonts w:cs="Arial"/>
                <w:szCs w:val="18"/>
              </w:rPr>
              <w:t>UE</w:t>
            </w:r>
          </w:p>
        </w:tc>
        <w:tc>
          <w:tcPr>
            <w:tcW w:w="567" w:type="dxa"/>
          </w:tcPr>
          <w:p w14:paraId="662A6BC3" w14:textId="77777777" w:rsidR="009A33F0" w:rsidRPr="007D1E1D" w:rsidRDefault="009A33F0" w:rsidP="00071325">
            <w:pPr>
              <w:pStyle w:val="TAL"/>
              <w:jc w:val="center"/>
              <w:rPr>
                <w:rFonts w:cs="Arial"/>
                <w:szCs w:val="18"/>
              </w:rPr>
            </w:pPr>
            <w:r w:rsidRPr="007D1E1D">
              <w:rPr>
                <w:rFonts w:cs="Arial"/>
                <w:szCs w:val="18"/>
              </w:rPr>
              <w:t>No</w:t>
            </w:r>
          </w:p>
        </w:tc>
        <w:tc>
          <w:tcPr>
            <w:tcW w:w="709" w:type="dxa"/>
          </w:tcPr>
          <w:p w14:paraId="04751772" w14:textId="77777777" w:rsidR="009A33F0" w:rsidRPr="007D1E1D" w:rsidRDefault="009A33F0" w:rsidP="00071325">
            <w:pPr>
              <w:pStyle w:val="TAL"/>
              <w:jc w:val="center"/>
              <w:rPr>
                <w:rFonts w:cs="Arial"/>
                <w:szCs w:val="18"/>
              </w:rPr>
            </w:pPr>
            <w:r w:rsidRPr="007D1E1D">
              <w:rPr>
                <w:rFonts w:cs="Arial"/>
                <w:szCs w:val="18"/>
              </w:rPr>
              <w:t>No</w:t>
            </w:r>
          </w:p>
        </w:tc>
        <w:tc>
          <w:tcPr>
            <w:tcW w:w="728" w:type="dxa"/>
          </w:tcPr>
          <w:p w14:paraId="1B1130B5" w14:textId="77777777" w:rsidR="009A33F0" w:rsidRPr="007D1E1D" w:rsidRDefault="009A33F0" w:rsidP="00071325">
            <w:pPr>
              <w:pStyle w:val="TAL"/>
              <w:jc w:val="center"/>
              <w:rPr>
                <w:rFonts w:cs="Arial"/>
                <w:szCs w:val="18"/>
              </w:rPr>
            </w:pPr>
            <w:r w:rsidRPr="007D1E1D">
              <w:rPr>
                <w:rFonts w:cs="Arial"/>
                <w:szCs w:val="18"/>
              </w:rPr>
              <w:t>No</w:t>
            </w:r>
          </w:p>
        </w:tc>
      </w:tr>
      <w:tr w:rsidR="009A33F0" w:rsidRPr="007D1E1D" w14:paraId="466C363E" w14:textId="77777777" w:rsidTr="0026000E">
        <w:trPr>
          <w:cantSplit/>
          <w:tblHeader/>
        </w:trPr>
        <w:tc>
          <w:tcPr>
            <w:tcW w:w="6917" w:type="dxa"/>
          </w:tcPr>
          <w:p w14:paraId="21EDCA32" w14:textId="77777777" w:rsidR="009A33F0" w:rsidRPr="007D1E1D" w:rsidRDefault="009A33F0" w:rsidP="00172633">
            <w:pPr>
              <w:pStyle w:val="TAL"/>
              <w:rPr>
                <w:b/>
                <w:i/>
              </w:rPr>
            </w:pPr>
            <w:r w:rsidRPr="007D1E1D">
              <w:rPr>
                <w:b/>
                <w:i/>
              </w:rPr>
              <w:t>dci-DL-PriorityIndicator-r16</w:t>
            </w:r>
          </w:p>
          <w:p w14:paraId="3A72A1BA" w14:textId="77777777" w:rsidR="009A33F0" w:rsidRPr="007D1E1D" w:rsidRDefault="009A33F0" w:rsidP="00172633">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5AB333EF" w14:textId="77777777" w:rsidR="009A33F0" w:rsidRPr="007D1E1D" w:rsidRDefault="009A33F0" w:rsidP="00172633">
            <w:pPr>
              <w:pStyle w:val="TAL"/>
              <w:jc w:val="center"/>
              <w:rPr>
                <w:rFonts w:cs="Arial"/>
                <w:szCs w:val="18"/>
              </w:rPr>
            </w:pPr>
            <w:r w:rsidRPr="007D1E1D">
              <w:rPr>
                <w:rFonts w:cs="Arial"/>
                <w:szCs w:val="18"/>
              </w:rPr>
              <w:t>UE</w:t>
            </w:r>
          </w:p>
        </w:tc>
        <w:tc>
          <w:tcPr>
            <w:tcW w:w="567" w:type="dxa"/>
          </w:tcPr>
          <w:p w14:paraId="27DC5016"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49F923EC" w14:textId="77777777" w:rsidR="009A33F0" w:rsidRPr="007D1E1D" w:rsidRDefault="009A33F0" w:rsidP="00172633">
            <w:pPr>
              <w:pStyle w:val="TAL"/>
              <w:jc w:val="center"/>
              <w:rPr>
                <w:rFonts w:cs="Arial"/>
                <w:szCs w:val="18"/>
              </w:rPr>
            </w:pPr>
            <w:r w:rsidRPr="007D1E1D">
              <w:rPr>
                <w:rFonts w:cs="Arial"/>
                <w:szCs w:val="18"/>
              </w:rPr>
              <w:t>No</w:t>
            </w:r>
          </w:p>
        </w:tc>
        <w:tc>
          <w:tcPr>
            <w:tcW w:w="728" w:type="dxa"/>
          </w:tcPr>
          <w:p w14:paraId="75E3FCF5" w14:textId="77777777" w:rsidR="009A33F0" w:rsidRPr="007D1E1D" w:rsidRDefault="009A33F0" w:rsidP="00172633">
            <w:pPr>
              <w:pStyle w:val="TAL"/>
              <w:jc w:val="center"/>
              <w:rPr>
                <w:rFonts w:cs="Arial"/>
                <w:szCs w:val="18"/>
              </w:rPr>
            </w:pPr>
            <w:r w:rsidRPr="007D1E1D">
              <w:rPr>
                <w:rFonts w:cs="Arial"/>
                <w:szCs w:val="18"/>
              </w:rPr>
              <w:t>No</w:t>
            </w:r>
          </w:p>
        </w:tc>
      </w:tr>
      <w:tr w:rsidR="009A33F0" w:rsidRPr="007D1E1D" w14:paraId="5DA0B05D" w14:textId="77777777" w:rsidTr="0026000E">
        <w:trPr>
          <w:cantSplit/>
          <w:tblHeader/>
        </w:trPr>
        <w:tc>
          <w:tcPr>
            <w:tcW w:w="6917" w:type="dxa"/>
          </w:tcPr>
          <w:p w14:paraId="4069D073" w14:textId="77777777" w:rsidR="009A33F0" w:rsidRPr="007D1E1D" w:rsidRDefault="009A33F0" w:rsidP="00071325">
            <w:pPr>
              <w:pStyle w:val="TAL"/>
              <w:rPr>
                <w:b/>
                <w:i/>
              </w:rPr>
            </w:pPr>
            <w:r w:rsidRPr="007D1E1D">
              <w:rPr>
                <w:b/>
                <w:i/>
              </w:rPr>
              <w:t>dci-Format1-2And0-2-r16</w:t>
            </w:r>
          </w:p>
          <w:p w14:paraId="366EA325" w14:textId="77777777" w:rsidR="009A33F0" w:rsidRPr="007D1E1D" w:rsidRDefault="009A33F0" w:rsidP="00071325">
            <w:pPr>
              <w:pStyle w:val="TAL"/>
              <w:rPr>
                <w:b/>
                <w:i/>
              </w:rPr>
            </w:pPr>
            <w:r w:rsidRPr="007D1E1D">
              <w:t>Indicates whether the UE supports monitoring DCI format 1_2 for DL scheduling and monitoring DCI format 0_2 for UL scheduling.</w:t>
            </w:r>
          </w:p>
        </w:tc>
        <w:tc>
          <w:tcPr>
            <w:tcW w:w="709" w:type="dxa"/>
          </w:tcPr>
          <w:p w14:paraId="4D759456" w14:textId="77777777" w:rsidR="009A33F0" w:rsidRPr="007D1E1D" w:rsidRDefault="009A33F0" w:rsidP="00071325">
            <w:pPr>
              <w:pStyle w:val="TAL"/>
              <w:jc w:val="center"/>
              <w:rPr>
                <w:rFonts w:cs="Arial"/>
                <w:szCs w:val="18"/>
              </w:rPr>
            </w:pPr>
            <w:r w:rsidRPr="007D1E1D">
              <w:rPr>
                <w:rFonts w:cs="Arial"/>
                <w:szCs w:val="18"/>
              </w:rPr>
              <w:t>UE</w:t>
            </w:r>
          </w:p>
        </w:tc>
        <w:tc>
          <w:tcPr>
            <w:tcW w:w="567" w:type="dxa"/>
          </w:tcPr>
          <w:p w14:paraId="32C8958A" w14:textId="77777777" w:rsidR="009A33F0" w:rsidRPr="007D1E1D" w:rsidRDefault="009A33F0" w:rsidP="00071325">
            <w:pPr>
              <w:pStyle w:val="TAL"/>
              <w:jc w:val="center"/>
              <w:rPr>
                <w:rFonts w:cs="Arial"/>
                <w:szCs w:val="18"/>
              </w:rPr>
            </w:pPr>
            <w:r w:rsidRPr="007D1E1D">
              <w:rPr>
                <w:rFonts w:cs="Arial"/>
                <w:szCs w:val="18"/>
              </w:rPr>
              <w:t>No</w:t>
            </w:r>
          </w:p>
        </w:tc>
        <w:tc>
          <w:tcPr>
            <w:tcW w:w="709" w:type="dxa"/>
          </w:tcPr>
          <w:p w14:paraId="541D90FE" w14:textId="77777777" w:rsidR="009A33F0" w:rsidRPr="007D1E1D" w:rsidRDefault="009A33F0" w:rsidP="00071325">
            <w:pPr>
              <w:pStyle w:val="TAL"/>
              <w:jc w:val="center"/>
              <w:rPr>
                <w:rFonts w:cs="Arial"/>
                <w:szCs w:val="18"/>
              </w:rPr>
            </w:pPr>
            <w:r w:rsidRPr="007D1E1D">
              <w:rPr>
                <w:rFonts w:cs="Arial"/>
                <w:szCs w:val="18"/>
              </w:rPr>
              <w:t>No</w:t>
            </w:r>
          </w:p>
        </w:tc>
        <w:tc>
          <w:tcPr>
            <w:tcW w:w="728" w:type="dxa"/>
          </w:tcPr>
          <w:p w14:paraId="0D505384" w14:textId="77777777" w:rsidR="009A33F0" w:rsidRPr="007D1E1D" w:rsidRDefault="009A33F0" w:rsidP="00071325">
            <w:pPr>
              <w:pStyle w:val="TAL"/>
              <w:jc w:val="center"/>
              <w:rPr>
                <w:rFonts w:cs="Arial"/>
                <w:szCs w:val="18"/>
              </w:rPr>
            </w:pPr>
            <w:r w:rsidRPr="007D1E1D">
              <w:rPr>
                <w:rFonts w:cs="Arial"/>
                <w:szCs w:val="18"/>
              </w:rPr>
              <w:t>No</w:t>
            </w:r>
          </w:p>
        </w:tc>
      </w:tr>
      <w:tr w:rsidR="009A33F0" w:rsidRPr="007D1E1D" w14:paraId="7F41ED7E" w14:textId="77777777" w:rsidTr="0026000E">
        <w:trPr>
          <w:cantSplit/>
          <w:tblHeader/>
        </w:trPr>
        <w:tc>
          <w:tcPr>
            <w:tcW w:w="6917" w:type="dxa"/>
          </w:tcPr>
          <w:p w14:paraId="789ACF93" w14:textId="77777777" w:rsidR="009A33F0" w:rsidRPr="007D1E1D" w:rsidRDefault="009A33F0" w:rsidP="00172633">
            <w:pPr>
              <w:pStyle w:val="TAL"/>
              <w:rPr>
                <w:b/>
                <w:i/>
              </w:rPr>
            </w:pPr>
            <w:r w:rsidRPr="007D1E1D">
              <w:rPr>
                <w:b/>
                <w:i/>
              </w:rPr>
              <w:t>dci-UL-PriorityIndicator-r16</w:t>
            </w:r>
          </w:p>
          <w:p w14:paraId="661A3AE7" w14:textId="77777777" w:rsidR="009A33F0" w:rsidRPr="007D1E1D" w:rsidRDefault="009A33F0" w:rsidP="00172633">
            <w:pPr>
              <w:pStyle w:val="TAL"/>
              <w:rPr>
                <w:b/>
                <w:i/>
              </w:rPr>
            </w:pPr>
            <w:r w:rsidRPr="007D1E1D">
              <w:t xml:space="preserve">Indicates whether the UE supports the priority indicator field configured in DCI formats 0_1 and 0_2 in a BWP when configured to monitor both DCI formats 0_1 and 0_2 in the BWP. A UE supporting this feature shall also support </w:t>
            </w:r>
            <w:r w:rsidRPr="007D1E1D">
              <w:rPr>
                <w:i/>
              </w:rPr>
              <w:t>ul-IntraUE-Mux-r16</w:t>
            </w:r>
            <w:r w:rsidRPr="007D1E1D">
              <w:t xml:space="preserve"> and </w:t>
            </w:r>
            <w:r w:rsidRPr="007D1E1D">
              <w:rPr>
                <w:i/>
              </w:rPr>
              <w:t>dci-Format1-2And0-2-r16</w:t>
            </w:r>
            <w:r w:rsidRPr="007D1E1D">
              <w:t>.</w:t>
            </w:r>
          </w:p>
        </w:tc>
        <w:tc>
          <w:tcPr>
            <w:tcW w:w="709" w:type="dxa"/>
          </w:tcPr>
          <w:p w14:paraId="17529D8A" w14:textId="77777777" w:rsidR="009A33F0" w:rsidRPr="007D1E1D" w:rsidRDefault="009A33F0" w:rsidP="00172633">
            <w:pPr>
              <w:pStyle w:val="TAL"/>
              <w:jc w:val="center"/>
              <w:rPr>
                <w:rFonts w:cs="Arial"/>
                <w:szCs w:val="18"/>
              </w:rPr>
            </w:pPr>
            <w:r w:rsidRPr="007D1E1D">
              <w:rPr>
                <w:rFonts w:cs="Arial"/>
                <w:szCs w:val="18"/>
              </w:rPr>
              <w:t>UE</w:t>
            </w:r>
          </w:p>
        </w:tc>
        <w:tc>
          <w:tcPr>
            <w:tcW w:w="567" w:type="dxa"/>
          </w:tcPr>
          <w:p w14:paraId="57728701"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5FB22354" w14:textId="77777777" w:rsidR="009A33F0" w:rsidRPr="007D1E1D" w:rsidRDefault="009A33F0" w:rsidP="00172633">
            <w:pPr>
              <w:pStyle w:val="TAL"/>
              <w:jc w:val="center"/>
              <w:rPr>
                <w:rFonts w:cs="Arial"/>
                <w:szCs w:val="18"/>
              </w:rPr>
            </w:pPr>
            <w:r w:rsidRPr="007D1E1D">
              <w:rPr>
                <w:rFonts w:cs="Arial"/>
                <w:szCs w:val="18"/>
              </w:rPr>
              <w:t>No</w:t>
            </w:r>
          </w:p>
        </w:tc>
        <w:tc>
          <w:tcPr>
            <w:tcW w:w="728" w:type="dxa"/>
          </w:tcPr>
          <w:p w14:paraId="500231EB" w14:textId="77777777" w:rsidR="009A33F0" w:rsidRPr="007D1E1D" w:rsidRDefault="009A33F0" w:rsidP="00172633">
            <w:pPr>
              <w:pStyle w:val="TAL"/>
              <w:jc w:val="center"/>
              <w:rPr>
                <w:rFonts w:cs="Arial"/>
                <w:szCs w:val="18"/>
              </w:rPr>
            </w:pPr>
            <w:r w:rsidRPr="007D1E1D">
              <w:rPr>
                <w:rFonts w:cs="Arial"/>
                <w:szCs w:val="18"/>
              </w:rPr>
              <w:t>No</w:t>
            </w:r>
          </w:p>
        </w:tc>
      </w:tr>
      <w:tr w:rsidR="009A33F0" w:rsidRPr="007D1E1D" w14:paraId="403463F7" w14:textId="77777777" w:rsidTr="0026000E">
        <w:trPr>
          <w:cantSplit/>
          <w:tblHeader/>
        </w:trPr>
        <w:tc>
          <w:tcPr>
            <w:tcW w:w="6917" w:type="dxa"/>
          </w:tcPr>
          <w:p w14:paraId="1F40F4E9" w14:textId="77777777" w:rsidR="009A33F0" w:rsidRPr="007D1E1D" w:rsidRDefault="009A33F0" w:rsidP="00071325">
            <w:pPr>
              <w:pStyle w:val="TAL"/>
              <w:rPr>
                <w:b/>
                <w:bCs/>
                <w:i/>
                <w:iCs/>
              </w:rPr>
            </w:pPr>
            <w:r w:rsidRPr="007D1E1D">
              <w:rPr>
                <w:rFonts w:cs="Arial"/>
                <w:b/>
                <w:bCs/>
                <w:i/>
                <w:iCs/>
                <w:szCs w:val="18"/>
              </w:rPr>
              <w:t>defaultSpatialRelationPathlossRS-r16</w:t>
            </w:r>
          </w:p>
          <w:p w14:paraId="1A00451F" w14:textId="77777777" w:rsidR="009A33F0" w:rsidRPr="007D1E1D" w:rsidRDefault="009A33F0" w:rsidP="00071325">
            <w:pPr>
              <w:pStyle w:val="TAL"/>
              <w:rPr>
                <w:b/>
                <w:i/>
              </w:rPr>
            </w:pPr>
            <w:r w:rsidRPr="007D1E1D">
              <w:t xml:space="preserve">Indicates the UE support of </w:t>
            </w:r>
            <w:r w:rsidRPr="007D1E1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17686BC3" w14:textId="77777777" w:rsidR="009A33F0" w:rsidRPr="007D1E1D" w:rsidRDefault="009A33F0" w:rsidP="00071325">
            <w:pPr>
              <w:pStyle w:val="TAL"/>
              <w:jc w:val="center"/>
              <w:rPr>
                <w:rFonts w:cs="Arial"/>
                <w:szCs w:val="18"/>
              </w:rPr>
            </w:pPr>
            <w:r w:rsidRPr="007D1E1D">
              <w:t>UE</w:t>
            </w:r>
          </w:p>
        </w:tc>
        <w:tc>
          <w:tcPr>
            <w:tcW w:w="567" w:type="dxa"/>
          </w:tcPr>
          <w:p w14:paraId="1BFAE5D8" w14:textId="77777777" w:rsidR="009A33F0" w:rsidRPr="007D1E1D" w:rsidRDefault="009A33F0" w:rsidP="00071325">
            <w:pPr>
              <w:pStyle w:val="TAL"/>
              <w:jc w:val="center"/>
              <w:rPr>
                <w:rFonts w:cs="Arial"/>
                <w:szCs w:val="18"/>
              </w:rPr>
            </w:pPr>
            <w:r w:rsidRPr="007D1E1D">
              <w:t>No</w:t>
            </w:r>
          </w:p>
        </w:tc>
        <w:tc>
          <w:tcPr>
            <w:tcW w:w="709" w:type="dxa"/>
          </w:tcPr>
          <w:p w14:paraId="03504652" w14:textId="77777777" w:rsidR="009A33F0" w:rsidRPr="007D1E1D" w:rsidRDefault="009A33F0" w:rsidP="00071325">
            <w:pPr>
              <w:pStyle w:val="TAL"/>
              <w:jc w:val="center"/>
              <w:rPr>
                <w:rFonts w:cs="Arial"/>
                <w:szCs w:val="18"/>
              </w:rPr>
            </w:pPr>
            <w:r w:rsidRPr="007D1E1D">
              <w:t>No</w:t>
            </w:r>
          </w:p>
        </w:tc>
        <w:tc>
          <w:tcPr>
            <w:tcW w:w="728" w:type="dxa"/>
          </w:tcPr>
          <w:p w14:paraId="39A669C4" w14:textId="77777777" w:rsidR="009A33F0" w:rsidRPr="007D1E1D" w:rsidRDefault="009A33F0" w:rsidP="00071325">
            <w:pPr>
              <w:pStyle w:val="TAL"/>
              <w:jc w:val="center"/>
              <w:rPr>
                <w:rFonts w:cs="Arial"/>
                <w:szCs w:val="18"/>
              </w:rPr>
            </w:pPr>
            <w:r w:rsidRPr="007D1E1D">
              <w:t>FR2 only</w:t>
            </w:r>
          </w:p>
        </w:tc>
      </w:tr>
      <w:tr w:rsidR="009A33F0" w:rsidRPr="007D1E1D" w14:paraId="537A15A7" w14:textId="77777777" w:rsidTr="0026000E">
        <w:trPr>
          <w:cantSplit/>
          <w:tblHeader/>
        </w:trPr>
        <w:tc>
          <w:tcPr>
            <w:tcW w:w="6917" w:type="dxa"/>
          </w:tcPr>
          <w:p w14:paraId="34EBCA75" w14:textId="77777777" w:rsidR="009A33F0" w:rsidRPr="007D1E1D" w:rsidRDefault="009A33F0" w:rsidP="0026000E">
            <w:pPr>
              <w:pStyle w:val="TAL"/>
              <w:rPr>
                <w:rFonts w:cs="Arial"/>
                <w:b/>
                <w:i/>
                <w:szCs w:val="18"/>
              </w:rPr>
            </w:pPr>
            <w:r w:rsidRPr="007D1E1D">
              <w:rPr>
                <w:rFonts w:cs="Arial"/>
                <w:b/>
                <w:i/>
                <w:szCs w:val="18"/>
              </w:rPr>
              <w:t>dl-64QAM-MCS-TableAlt</w:t>
            </w:r>
          </w:p>
          <w:p w14:paraId="54C2A82B" w14:textId="77777777" w:rsidR="009A33F0" w:rsidRPr="007D1E1D" w:rsidRDefault="009A33F0" w:rsidP="0026000E">
            <w:pPr>
              <w:pStyle w:val="TAL"/>
              <w:rPr>
                <w:rFonts w:cs="Arial"/>
                <w:szCs w:val="18"/>
              </w:rPr>
            </w:pPr>
            <w:r w:rsidRPr="007D1E1D">
              <w:rPr>
                <w:rFonts w:cs="Arial"/>
                <w:szCs w:val="18"/>
              </w:rPr>
              <w:t>Indicates whether the UE supports the alternative 64QAM MCS table for PDSCH.</w:t>
            </w:r>
          </w:p>
        </w:tc>
        <w:tc>
          <w:tcPr>
            <w:tcW w:w="709" w:type="dxa"/>
          </w:tcPr>
          <w:p w14:paraId="4ABA6644" w14:textId="77777777" w:rsidR="009A33F0" w:rsidRPr="007D1E1D" w:rsidRDefault="009A33F0" w:rsidP="0026000E">
            <w:pPr>
              <w:pStyle w:val="TAL"/>
              <w:jc w:val="center"/>
              <w:rPr>
                <w:rFonts w:cs="Arial"/>
                <w:szCs w:val="18"/>
              </w:rPr>
            </w:pPr>
            <w:r w:rsidRPr="007D1E1D">
              <w:rPr>
                <w:rFonts w:cs="Arial"/>
                <w:szCs w:val="18"/>
              </w:rPr>
              <w:t>UE</w:t>
            </w:r>
          </w:p>
        </w:tc>
        <w:tc>
          <w:tcPr>
            <w:tcW w:w="567" w:type="dxa"/>
          </w:tcPr>
          <w:p w14:paraId="6BF22713" w14:textId="77777777" w:rsidR="009A33F0" w:rsidRPr="007D1E1D" w:rsidRDefault="009A33F0" w:rsidP="0026000E">
            <w:pPr>
              <w:pStyle w:val="TAL"/>
              <w:jc w:val="center"/>
              <w:rPr>
                <w:rFonts w:cs="Arial"/>
                <w:szCs w:val="18"/>
              </w:rPr>
            </w:pPr>
            <w:r w:rsidRPr="007D1E1D">
              <w:rPr>
                <w:rFonts w:cs="Arial"/>
                <w:szCs w:val="18"/>
              </w:rPr>
              <w:t>No</w:t>
            </w:r>
          </w:p>
        </w:tc>
        <w:tc>
          <w:tcPr>
            <w:tcW w:w="709" w:type="dxa"/>
          </w:tcPr>
          <w:p w14:paraId="43D20514" w14:textId="77777777" w:rsidR="009A33F0" w:rsidRPr="007D1E1D" w:rsidRDefault="009A33F0" w:rsidP="0026000E">
            <w:pPr>
              <w:pStyle w:val="TAL"/>
              <w:jc w:val="center"/>
              <w:rPr>
                <w:rFonts w:cs="Arial"/>
                <w:szCs w:val="18"/>
              </w:rPr>
            </w:pPr>
            <w:r w:rsidRPr="007D1E1D">
              <w:rPr>
                <w:rFonts w:cs="Arial"/>
                <w:szCs w:val="18"/>
              </w:rPr>
              <w:t>No</w:t>
            </w:r>
          </w:p>
        </w:tc>
        <w:tc>
          <w:tcPr>
            <w:tcW w:w="728" w:type="dxa"/>
          </w:tcPr>
          <w:p w14:paraId="6B19AFCC" w14:textId="77777777" w:rsidR="009A33F0" w:rsidRPr="007D1E1D" w:rsidRDefault="009A33F0" w:rsidP="0026000E">
            <w:pPr>
              <w:pStyle w:val="TAL"/>
              <w:jc w:val="center"/>
              <w:rPr>
                <w:rFonts w:cs="Arial"/>
                <w:szCs w:val="18"/>
              </w:rPr>
            </w:pPr>
            <w:r w:rsidRPr="007D1E1D">
              <w:rPr>
                <w:rFonts w:cs="Arial"/>
                <w:szCs w:val="18"/>
              </w:rPr>
              <w:t>Yes</w:t>
            </w:r>
          </w:p>
        </w:tc>
      </w:tr>
      <w:tr w:rsidR="009A33F0" w:rsidRPr="007D1E1D" w14:paraId="0E2290A1" w14:textId="77777777" w:rsidTr="0026000E">
        <w:trPr>
          <w:cantSplit/>
          <w:tblHeader/>
        </w:trPr>
        <w:tc>
          <w:tcPr>
            <w:tcW w:w="6917" w:type="dxa"/>
          </w:tcPr>
          <w:p w14:paraId="0D9D7AEB" w14:textId="77777777" w:rsidR="009A33F0" w:rsidRPr="007D1E1D" w:rsidRDefault="009A33F0" w:rsidP="00403B9E">
            <w:pPr>
              <w:pStyle w:val="TAL"/>
              <w:rPr>
                <w:rFonts w:cs="Arial"/>
                <w:b/>
                <w:i/>
                <w:szCs w:val="18"/>
              </w:rPr>
            </w:pPr>
            <w:r w:rsidRPr="007D1E1D">
              <w:rPr>
                <w:rFonts w:cs="Arial"/>
                <w:b/>
                <w:i/>
                <w:szCs w:val="18"/>
              </w:rPr>
              <w:t>dl-SchedulingOffset-PDSCH-TypeA</w:t>
            </w:r>
          </w:p>
          <w:p w14:paraId="6D813547" w14:textId="77777777" w:rsidR="009A33F0" w:rsidRPr="007D1E1D" w:rsidRDefault="009A33F0" w:rsidP="0026000E">
            <w:pPr>
              <w:pStyle w:val="TAL"/>
              <w:rPr>
                <w:rFonts w:cs="Arial"/>
                <w:szCs w:val="18"/>
              </w:rPr>
            </w:pPr>
            <w:r w:rsidRPr="007D1E1D">
              <w:rPr>
                <w:rFonts w:cs="Arial"/>
                <w:szCs w:val="18"/>
              </w:rPr>
              <w:t>Indicates whether the UE supports DL scheduling slot offset (K0) greater than 0 for PDSCH mapping type A.</w:t>
            </w:r>
          </w:p>
        </w:tc>
        <w:tc>
          <w:tcPr>
            <w:tcW w:w="709" w:type="dxa"/>
          </w:tcPr>
          <w:p w14:paraId="10E5CF92" w14:textId="77777777" w:rsidR="009A33F0" w:rsidRPr="007D1E1D" w:rsidRDefault="009A33F0" w:rsidP="0026000E">
            <w:pPr>
              <w:pStyle w:val="TAL"/>
              <w:jc w:val="center"/>
              <w:rPr>
                <w:rFonts w:cs="Arial"/>
                <w:szCs w:val="18"/>
              </w:rPr>
            </w:pPr>
            <w:r w:rsidRPr="007D1E1D">
              <w:rPr>
                <w:rFonts w:cs="Arial"/>
                <w:szCs w:val="18"/>
              </w:rPr>
              <w:t>UE</w:t>
            </w:r>
          </w:p>
        </w:tc>
        <w:tc>
          <w:tcPr>
            <w:tcW w:w="567" w:type="dxa"/>
          </w:tcPr>
          <w:p w14:paraId="5B58C15F" w14:textId="77777777" w:rsidR="009A33F0" w:rsidRPr="007D1E1D" w:rsidRDefault="009A33F0" w:rsidP="0026000E">
            <w:pPr>
              <w:pStyle w:val="TAL"/>
              <w:jc w:val="center"/>
              <w:rPr>
                <w:rFonts w:cs="Arial"/>
                <w:szCs w:val="18"/>
              </w:rPr>
            </w:pPr>
            <w:r w:rsidRPr="007D1E1D">
              <w:rPr>
                <w:rFonts w:cs="Arial"/>
                <w:szCs w:val="18"/>
              </w:rPr>
              <w:t>Yes</w:t>
            </w:r>
          </w:p>
        </w:tc>
        <w:tc>
          <w:tcPr>
            <w:tcW w:w="709" w:type="dxa"/>
          </w:tcPr>
          <w:p w14:paraId="76FF2F3A" w14:textId="77777777" w:rsidR="009A33F0" w:rsidRPr="007D1E1D" w:rsidRDefault="009A33F0" w:rsidP="0026000E">
            <w:pPr>
              <w:pStyle w:val="TAL"/>
              <w:jc w:val="center"/>
              <w:rPr>
                <w:rFonts w:cs="Arial"/>
                <w:szCs w:val="18"/>
              </w:rPr>
            </w:pPr>
            <w:r w:rsidRPr="007D1E1D">
              <w:rPr>
                <w:rFonts w:cs="Arial"/>
                <w:szCs w:val="18"/>
              </w:rPr>
              <w:t>Yes</w:t>
            </w:r>
          </w:p>
        </w:tc>
        <w:tc>
          <w:tcPr>
            <w:tcW w:w="728" w:type="dxa"/>
          </w:tcPr>
          <w:p w14:paraId="36C3BC7B" w14:textId="77777777" w:rsidR="009A33F0" w:rsidRPr="007D1E1D" w:rsidRDefault="009A33F0" w:rsidP="0026000E">
            <w:pPr>
              <w:pStyle w:val="TAL"/>
              <w:jc w:val="center"/>
              <w:rPr>
                <w:rFonts w:cs="Arial"/>
                <w:szCs w:val="18"/>
              </w:rPr>
            </w:pPr>
            <w:r w:rsidRPr="007D1E1D">
              <w:rPr>
                <w:rFonts w:cs="Arial"/>
                <w:szCs w:val="18"/>
              </w:rPr>
              <w:t>Yes</w:t>
            </w:r>
          </w:p>
        </w:tc>
      </w:tr>
      <w:tr w:rsidR="009A33F0" w:rsidRPr="007D1E1D" w14:paraId="286C9666" w14:textId="77777777" w:rsidTr="0026000E">
        <w:trPr>
          <w:cantSplit/>
          <w:tblHeader/>
        </w:trPr>
        <w:tc>
          <w:tcPr>
            <w:tcW w:w="6917" w:type="dxa"/>
          </w:tcPr>
          <w:p w14:paraId="5F133113" w14:textId="77777777" w:rsidR="009A33F0" w:rsidRPr="007D1E1D" w:rsidRDefault="009A33F0" w:rsidP="00403B9E">
            <w:pPr>
              <w:pStyle w:val="TAL"/>
              <w:rPr>
                <w:rFonts w:cs="Arial"/>
                <w:b/>
                <w:i/>
                <w:szCs w:val="18"/>
              </w:rPr>
            </w:pPr>
            <w:r w:rsidRPr="007D1E1D">
              <w:rPr>
                <w:rFonts w:cs="Arial"/>
                <w:b/>
                <w:i/>
                <w:szCs w:val="18"/>
              </w:rPr>
              <w:t>dl-SchedulingOffset-PDSCH-TypeB</w:t>
            </w:r>
          </w:p>
          <w:p w14:paraId="7E4E95C4" w14:textId="77777777" w:rsidR="009A33F0" w:rsidRPr="007D1E1D" w:rsidRDefault="009A33F0" w:rsidP="0026000E">
            <w:pPr>
              <w:pStyle w:val="TAL"/>
              <w:rPr>
                <w:rFonts w:cs="Arial"/>
                <w:szCs w:val="18"/>
              </w:rPr>
            </w:pPr>
            <w:r w:rsidRPr="007D1E1D">
              <w:rPr>
                <w:rFonts w:cs="Arial"/>
                <w:szCs w:val="18"/>
              </w:rPr>
              <w:t>Indicates whether the UE supports DL scheduling slot offset (K0) greater than 0 for PDSCH mapping type B.</w:t>
            </w:r>
          </w:p>
        </w:tc>
        <w:tc>
          <w:tcPr>
            <w:tcW w:w="709" w:type="dxa"/>
          </w:tcPr>
          <w:p w14:paraId="27D487AD" w14:textId="77777777" w:rsidR="009A33F0" w:rsidRPr="007D1E1D" w:rsidRDefault="009A33F0" w:rsidP="0026000E">
            <w:pPr>
              <w:pStyle w:val="TAL"/>
              <w:jc w:val="center"/>
              <w:rPr>
                <w:rFonts w:cs="Arial"/>
                <w:szCs w:val="18"/>
              </w:rPr>
            </w:pPr>
            <w:r w:rsidRPr="007D1E1D">
              <w:rPr>
                <w:rFonts w:cs="Arial"/>
                <w:szCs w:val="18"/>
              </w:rPr>
              <w:t>UE</w:t>
            </w:r>
          </w:p>
        </w:tc>
        <w:tc>
          <w:tcPr>
            <w:tcW w:w="567" w:type="dxa"/>
          </w:tcPr>
          <w:p w14:paraId="1F65BAE9" w14:textId="77777777" w:rsidR="009A33F0" w:rsidRPr="007D1E1D" w:rsidRDefault="009A33F0" w:rsidP="0026000E">
            <w:pPr>
              <w:pStyle w:val="TAL"/>
              <w:jc w:val="center"/>
              <w:rPr>
                <w:rFonts w:cs="Arial"/>
                <w:szCs w:val="18"/>
              </w:rPr>
            </w:pPr>
            <w:r w:rsidRPr="007D1E1D">
              <w:rPr>
                <w:rFonts w:cs="Arial"/>
                <w:szCs w:val="18"/>
              </w:rPr>
              <w:t>Yes</w:t>
            </w:r>
          </w:p>
        </w:tc>
        <w:tc>
          <w:tcPr>
            <w:tcW w:w="709" w:type="dxa"/>
          </w:tcPr>
          <w:p w14:paraId="1CC045ED" w14:textId="77777777" w:rsidR="009A33F0" w:rsidRPr="007D1E1D" w:rsidRDefault="009A33F0" w:rsidP="0026000E">
            <w:pPr>
              <w:pStyle w:val="TAL"/>
              <w:jc w:val="center"/>
              <w:rPr>
                <w:rFonts w:cs="Arial"/>
                <w:szCs w:val="18"/>
              </w:rPr>
            </w:pPr>
            <w:r w:rsidRPr="007D1E1D">
              <w:rPr>
                <w:rFonts w:cs="Arial"/>
                <w:szCs w:val="18"/>
              </w:rPr>
              <w:t>Yes</w:t>
            </w:r>
          </w:p>
        </w:tc>
        <w:tc>
          <w:tcPr>
            <w:tcW w:w="728" w:type="dxa"/>
          </w:tcPr>
          <w:p w14:paraId="1747614D" w14:textId="77777777" w:rsidR="009A33F0" w:rsidRPr="007D1E1D" w:rsidRDefault="009A33F0" w:rsidP="0026000E">
            <w:pPr>
              <w:pStyle w:val="TAL"/>
              <w:jc w:val="center"/>
              <w:rPr>
                <w:rFonts w:cs="Arial"/>
                <w:szCs w:val="18"/>
              </w:rPr>
            </w:pPr>
            <w:r w:rsidRPr="007D1E1D">
              <w:rPr>
                <w:rFonts w:cs="Arial"/>
                <w:szCs w:val="18"/>
              </w:rPr>
              <w:t>Yes</w:t>
            </w:r>
          </w:p>
        </w:tc>
      </w:tr>
      <w:tr w:rsidR="009A33F0" w:rsidRPr="007D1E1D" w14:paraId="18896441" w14:textId="77777777" w:rsidTr="0026000E">
        <w:trPr>
          <w:cantSplit/>
          <w:tblHeader/>
        </w:trPr>
        <w:tc>
          <w:tcPr>
            <w:tcW w:w="6917" w:type="dxa"/>
          </w:tcPr>
          <w:p w14:paraId="68D28F35" w14:textId="77777777" w:rsidR="009A33F0" w:rsidRPr="007D1E1D" w:rsidRDefault="009A33F0" w:rsidP="00D14891">
            <w:pPr>
              <w:pStyle w:val="TAL"/>
              <w:rPr>
                <w:b/>
                <w:i/>
              </w:rPr>
            </w:pPr>
            <w:r w:rsidRPr="007D1E1D">
              <w:rPr>
                <w:b/>
                <w:i/>
              </w:rPr>
              <w:t>downlinkSPS</w:t>
            </w:r>
          </w:p>
          <w:p w14:paraId="70CCE162" w14:textId="77777777" w:rsidR="009A33F0" w:rsidRPr="007D1E1D" w:rsidRDefault="009A33F0" w:rsidP="00D14891">
            <w:pPr>
              <w:pStyle w:val="TAL"/>
            </w:pPr>
            <w:r w:rsidRPr="007D1E1D">
              <w:t xml:space="preserve">Indicates whether the UE supports PDSCH reception based on semi-persistent scheduling. One SPS configuration is supported per cell group. This applies only to non-shared spectrum channel access. For shared spectrum channel access, </w:t>
            </w:r>
            <w:r w:rsidRPr="007D1E1D">
              <w:rPr>
                <w:i/>
                <w:iCs/>
              </w:rPr>
              <w:t>downlinkSPS</w:t>
            </w:r>
            <w:r w:rsidRPr="007D1E1D">
              <w:rPr>
                <w:bCs/>
                <w:i/>
              </w:rPr>
              <w:t>-r16</w:t>
            </w:r>
            <w:r w:rsidRPr="007D1E1D">
              <w:rPr>
                <w:bCs/>
                <w:iCs/>
              </w:rPr>
              <w:t xml:space="preserve"> applies.</w:t>
            </w:r>
          </w:p>
        </w:tc>
        <w:tc>
          <w:tcPr>
            <w:tcW w:w="709" w:type="dxa"/>
          </w:tcPr>
          <w:p w14:paraId="7EEF5379" w14:textId="77777777" w:rsidR="009A33F0" w:rsidRPr="007D1E1D" w:rsidRDefault="009A33F0" w:rsidP="00D14891">
            <w:pPr>
              <w:pStyle w:val="TAL"/>
              <w:jc w:val="center"/>
            </w:pPr>
            <w:r w:rsidRPr="007D1E1D">
              <w:t>UE</w:t>
            </w:r>
          </w:p>
        </w:tc>
        <w:tc>
          <w:tcPr>
            <w:tcW w:w="567" w:type="dxa"/>
          </w:tcPr>
          <w:p w14:paraId="3E62584C" w14:textId="77777777" w:rsidR="009A33F0" w:rsidRPr="007D1E1D" w:rsidRDefault="009A33F0" w:rsidP="00D14891">
            <w:pPr>
              <w:pStyle w:val="TAL"/>
              <w:jc w:val="center"/>
            </w:pPr>
            <w:r w:rsidRPr="007D1E1D">
              <w:t>No</w:t>
            </w:r>
          </w:p>
        </w:tc>
        <w:tc>
          <w:tcPr>
            <w:tcW w:w="709" w:type="dxa"/>
          </w:tcPr>
          <w:p w14:paraId="5DE22184" w14:textId="77777777" w:rsidR="009A33F0" w:rsidRPr="007D1E1D" w:rsidRDefault="009A33F0" w:rsidP="00D14891">
            <w:pPr>
              <w:pStyle w:val="TAL"/>
              <w:jc w:val="center"/>
            </w:pPr>
            <w:r w:rsidRPr="007D1E1D">
              <w:t>No</w:t>
            </w:r>
          </w:p>
        </w:tc>
        <w:tc>
          <w:tcPr>
            <w:tcW w:w="728" w:type="dxa"/>
          </w:tcPr>
          <w:p w14:paraId="472CB0DA" w14:textId="77777777" w:rsidR="009A33F0" w:rsidRPr="007D1E1D" w:rsidRDefault="009A33F0" w:rsidP="00D14891">
            <w:pPr>
              <w:pStyle w:val="TAL"/>
              <w:jc w:val="center"/>
            </w:pPr>
            <w:r w:rsidRPr="007D1E1D">
              <w:t>No</w:t>
            </w:r>
          </w:p>
        </w:tc>
      </w:tr>
      <w:tr w:rsidR="009A33F0" w:rsidRPr="007D1E1D" w14:paraId="101D3F60" w14:textId="77777777" w:rsidTr="0026000E">
        <w:trPr>
          <w:cantSplit/>
          <w:tblHeader/>
        </w:trPr>
        <w:tc>
          <w:tcPr>
            <w:tcW w:w="6917" w:type="dxa"/>
          </w:tcPr>
          <w:p w14:paraId="69D7C8E8" w14:textId="77777777" w:rsidR="009A33F0" w:rsidRPr="007D1E1D" w:rsidRDefault="009A33F0" w:rsidP="00D14891">
            <w:pPr>
              <w:pStyle w:val="TAL"/>
              <w:rPr>
                <w:b/>
                <w:i/>
              </w:rPr>
            </w:pPr>
            <w:r w:rsidRPr="007D1E1D">
              <w:rPr>
                <w:b/>
                <w:i/>
              </w:rPr>
              <w:t>dynamicBetaOffsetInd-HARQ-ACK-CSI</w:t>
            </w:r>
          </w:p>
          <w:p w14:paraId="16436E6F" w14:textId="77777777" w:rsidR="009A33F0" w:rsidRPr="007D1E1D" w:rsidRDefault="009A33F0" w:rsidP="00D14891">
            <w:pPr>
              <w:pStyle w:val="TAL"/>
            </w:pPr>
            <w:r w:rsidRPr="007D1E1D">
              <w:t>Indicates whether the UE supports indicating beta-offset (UCI repetition factor onto PUSCH) for HARQ-ACK and/or CSI via DCI among the RRC configured beta-offsets.</w:t>
            </w:r>
          </w:p>
        </w:tc>
        <w:tc>
          <w:tcPr>
            <w:tcW w:w="709" w:type="dxa"/>
          </w:tcPr>
          <w:p w14:paraId="33F05F5B" w14:textId="77777777" w:rsidR="009A33F0" w:rsidRPr="007D1E1D" w:rsidRDefault="009A33F0" w:rsidP="00D14891">
            <w:pPr>
              <w:pStyle w:val="TAL"/>
              <w:jc w:val="center"/>
            </w:pPr>
            <w:r w:rsidRPr="007D1E1D">
              <w:t>UE</w:t>
            </w:r>
          </w:p>
        </w:tc>
        <w:tc>
          <w:tcPr>
            <w:tcW w:w="567" w:type="dxa"/>
          </w:tcPr>
          <w:p w14:paraId="27870764" w14:textId="77777777" w:rsidR="009A33F0" w:rsidRPr="007D1E1D" w:rsidRDefault="009A33F0" w:rsidP="00D14891">
            <w:pPr>
              <w:pStyle w:val="TAL"/>
              <w:jc w:val="center"/>
            </w:pPr>
            <w:r w:rsidRPr="007D1E1D">
              <w:t>No</w:t>
            </w:r>
          </w:p>
        </w:tc>
        <w:tc>
          <w:tcPr>
            <w:tcW w:w="709" w:type="dxa"/>
          </w:tcPr>
          <w:p w14:paraId="02335F4C" w14:textId="77777777" w:rsidR="009A33F0" w:rsidRPr="007D1E1D" w:rsidRDefault="009A33F0" w:rsidP="00D14891">
            <w:pPr>
              <w:pStyle w:val="TAL"/>
              <w:jc w:val="center"/>
            </w:pPr>
            <w:r w:rsidRPr="007D1E1D">
              <w:t>No</w:t>
            </w:r>
          </w:p>
        </w:tc>
        <w:tc>
          <w:tcPr>
            <w:tcW w:w="728" w:type="dxa"/>
          </w:tcPr>
          <w:p w14:paraId="07DBA388" w14:textId="77777777" w:rsidR="009A33F0" w:rsidRPr="007D1E1D" w:rsidRDefault="009A33F0" w:rsidP="00D14891">
            <w:pPr>
              <w:pStyle w:val="TAL"/>
              <w:jc w:val="center"/>
            </w:pPr>
            <w:r w:rsidRPr="007D1E1D">
              <w:t>No</w:t>
            </w:r>
          </w:p>
        </w:tc>
      </w:tr>
      <w:tr w:rsidR="009A33F0" w:rsidRPr="007D1E1D" w14:paraId="52C48ADD" w14:textId="77777777" w:rsidTr="0026000E">
        <w:trPr>
          <w:cantSplit/>
          <w:tblHeader/>
        </w:trPr>
        <w:tc>
          <w:tcPr>
            <w:tcW w:w="6917" w:type="dxa"/>
          </w:tcPr>
          <w:p w14:paraId="4D14FB5D" w14:textId="77777777" w:rsidR="009A33F0" w:rsidRPr="007D1E1D" w:rsidRDefault="009A33F0" w:rsidP="00D14891">
            <w:pPr>
              <w:pStyle w:val="TAL"/>
              <w:rPr>
                <w:b/>
                <w:i/>
              </w:rPr>
            </w:pPr>
            <w:r w:rsidRPr="007D1E1D">
              <w:rPr>
                <w:b/>
                <w:i/>
              </w:rPr>
              <w:t>dynamicHARQ-ACK-Codebook</w:t>
            </w:r>
          </w:p>
          <w:p w14:paraId="38FC03E7" w14:textId="77777777" w:rsidR="009A33F0" w:rsidRPr="007D1E1D" w:rsidRDefault="009A33F0" w:rsidP="00D14891">
            <w:pPr>
              <w:pStyle w:val="TAL"/>
            </w:pPr>
            <w:r w:rsidRPr="007D1E1D">
              <w:t xml:space="preserve">Indicates whether the UE supports HARQ-ACK codebook dynamically constructed by DCI(s). This field shall be set to </w:t>
            </w:r>
            <w:r w:rsidRPr="007D1E1D">
              <w:rPr>
                <w:i/>
              </w:rPr>
              <w:t>supported</w:t>
            </w:r>
            <w:r w:rsidRPr="007D1E1D">
              <w:t>.</w:t>
            </w:r>
          </w:p>
        </w:tc>
        <w:tc>
          <w:tcPr>
            <w:tcW w:w="709" w:type="dxa"/>
          </w:tcPr>
          <w:p w14:paraId="372E804C" w14:textId="77777777" w:rsidR="009A33F0" w:rsidRPr="007D1E1D" w:rsidRDefault="009A33F0" w:rsidP="00D14891">
            <w:pPr>
              <w:pStyle w:val="TAL"/>
              <w:jc w:val="center"/>
            </w:pPr>
            <w:r w:rsidRPr="007D1E1D">
              <w:t>UE</w:t>
            </w:r>
          </w:p>
        </w:tc>
        <w:tc>
          <w:tcPr>
            <w:tcW w:w="567" w:type="dxa"/>
          </w:tcPr>
          <w:p w14:paraId="0DFCB31D" w14:textId="77777777" w:rsidR="009A33F0" w:rsidRPr="007D1E1D" w:rsidRDefault="009A33F0" w:rsidP="00D14891">
            <w:pPr>
              <w:pStyle w:val="TAL"/>
              <w:jc w:val="center"/>
            </w:pPr>
            <w:r w:rsidRPr="007D1E1D">
              <w:t>Yes</w:t>
            </w:r>
          </w:p>
        </w:tc>
        <w:tc>
          <w:tcPr>
            <w:tcW w:w="709" w:type="dxa"/>
          </w:tcPr>
          <w:p w14:paraId="3270084C" w14:textId="77777777" w:rsidR="009A33F0" w:rsidRPr="007D1E1D" w:rsidRDefault="009A33F0" w:rsidP="00D14891">
            <w:pPr>
              <w:pStyle w:val="TAL"/>
              <w:jc w:val="center"/>
            </w:pPr>
            <w:r w:rsidRPr="007D1E1D">
              <w:t>No</w:t>
            </w:r>
          </w:p>
        </w:tc>
        <w:tc>
          <w:tcPr>
            <w:tcW w:w="728" w:type="dxa"/>
          </w:tcPr>
          <w:p w14:paraId="0EFB1E42" w14:textId="77777777" w:rsidR="009A33F0" w:rsidRPr="007D1E1D" w:rsidRDefault="009A33F0" w:rsidP="00D14891">
            <w:pPr>
              <w:pStyle w:val="TAL"/>
              <w:jc w:val="center"/>
            </w:pPr>
            <w:r w:rsidRPr="007D1E1D">
              <w:t>No</w:t>
            </w:r>
          </w:p>
        </w:tc>
      </w:tr>
      <w:tr w:rsidR="009A33F0" w:rsidRPr="007D1E1D" w14:paraId="10BB2D29" w14:textId="77777777" w:rsidTr="0026000E">
        <w:trPr>
          <w:cantSplit/>
          <w:tblHeader/>
        </w:trPr>
        <w:tc>
          <w:tcPr>
            <w:tcW w:w="6917" w:type="dxa"/>
          </w:tcPr>
          <w:p w14:paraId="591025A9" w14:textId="77777777" w:rsidR="009A33F0" w:rsidRPr="007D1E1D" w:rsidRDefault="009A33F0" w:rsidP="00D14891">
            <w:pPr>
              <w:pStyle w:val="TAL"/>
              <w:rPr>
                <w:b/>
                <w:i/>
              </w:rPr>
            </w:pPr>
            <w:r w:rsidRPr="007D1E1D">
              <w:rPr>
                <w:b/>
                <w:i/>
              </w:rPr>
              <w:t>dynamicHARQ-ACK-CodeB-CBG-Retx-DL</w:t>
            </w:r>
          </w:p>
          <w:p w14:paraId="5B81BB61" w14:textId="77777777" w:rsidR="009A33F0" w:rsidRPr="007D1E1D" w:rsidRDefault="009A33F0" w:rsidP="00D14891">
            <w:pPr>
              <w:pStyle w:val="TAL"/>
            </w:pPr>
            <w:r w:rsidRPr="007D1E1D">
              <w:t>Indicates whether the UE supports HARQ-ACK codebook size for CBG-based (re)transmission based on the DAI-based solution as specified in TS 38.213 [11].</w:t>
            </w:r>
          </w:p>
        </w:tc>
        <w:tc>
          <w:tcPr>
            <w:tcW w:w="709" w:type="dxa"/>
          </w:tcPr>
          <w:p w14:paraId="1AFE632A" w14:textId="77777777" w:rsidR="009A33F0" w:rsidRPr="007D1E1D" w:rsidRDefault="009A33F0" w:rsidP="00D14891">
            <w:pPr>
              <w:pStyle w:val="TAL"/>
              <w:jc w:val="center"/>
            </w:pPr>
            <w:r w:rsidRPr="007D1E1D">
              <w:t>UE</w:t>
            </w:r>
          </w:p>
        </w:tc>
        <w:tc>
          <w:tcPr>
            <w:tcW w:w="567" w:type="dxa"/>
          </w:tcPr>
          <w:p w14:paraId="2C2EFD74" w14:textId="77777777" w:rsidR="009A33F0" w:rsidRPr="007D1E1D" w:rsidRDefault="009A33F0" w:rsidP="00D14891">
            <w:pPr>
              <w:pStyle w:val="TAL"/>
              <w:jc w:val="center"/>
            </w:pPr>
            <w:r w:rsidRPr="007D1E1D">
              <w:t>No</w:t>
            </w:r>
          </w:p>
        </w:tc>
        <w:tc>
          <w:tcPr>
            <w:tcW w:w="709" w:type="dxa"/>
          </w:tcPr>
          <w:p w14:paraId="21BE11A6" w14:textId="77777777" w:rsidR="009A33F0" w:rsidRPr="007D1E1D" w:rsidRDefault="009A33F0" w:rsidP="00D14891">
            <w:pPr>
              <w:pStyle w:val="TAL"/>
              <w:jc w:val="center"/>
            </w:pPr>
            <w:r w:rsidRPr="007D1E1D">
              <w:t>No</w:t>
            </w:r>
          </w:p>
        </w:tc>
        <w:tc>
          <w:tcPr>
            <w:tcW w:w="728" w:type="dxa"/>
          </w:tcPr>
          <w:p w14:paraId="13B7E439" w14:textId="77777777" w:rsidR="009A33F0" w:rsidRPr="007D1E1D" w:rsidRDefault="009A33F0" w:rsidP="00D14891">
            <w:pPr>
              <w:pStyle w:val="TAL"/>
              <w:jc w:val="center"/>
            </w:pPr>
            <w:r w:rsidRPr="007D1E1D">
              <w:t>No</w:t>
            </w:r>
          </w:p>
        </w:tc>
      </w:tr>
      <w:tr w:rsidR="009A33F0" w:rsidRPr="007D1E1D" w14:paraId="27112FF3" w14:textId="77777777" w:rsidTr="0026000E">
        <w:trPr>
          <w:cantSplit/>
          <w:tblHeader/>
        </w:trPr>
        <w:tc>
          <w:tcPr>
            <w:tcW w:w="6917" w:type="dxa"/>
          </w:tcPr>
          <w:p w14:paraId="77C03830" w14:textId="77777777" w:rsidR="009A33F0" w:rsidRPr="007D1E1D" w:rsidRDefault="009A33F0" w:rsidP="00D14891">
            <w:pPr>
              <w:pStyle w:val="TAL"/>
              <w:rPr>
                <w:b/>
                <w:bCs/>
                <w:i/>
                <w:iCs/>
              </w:rPr>
            </w:pPr>
            <w:r w:rsidRPr="007D1E1D">
              <w:rPr>
                <w:b/>
                <w:bCs/>
                <w:i/>
                <w:iCs/>
              </w:rPr>
              <w:t>dynamicPRB-BundlingDL</w:t>
            </w:r>
          </w:p>
          <w:p w14:paraId="24386F6B" w14:textId="77777777" w:rsidR="009A33F0" w:rsidRPr="007D1E1D" w:rsidRDefault="009A33F0" w:rsidP="00D14891">
            <w:pPr>
              <w:pStyle w:val="TAL"/>
            </w:pPr>
            <w:r w:rsidRPr="007D1E1D">
              <w:rPr>
                <w:bCs/>
                <w:iCs/>
              </w:rPr>
              <w:t>Indicates whether UE supports DCI-based indication of the PRG size for PDSCH reception.</w:t>
            </w:r>
          </w:p>
        </w:tc>
        <w:tc>
          <w:tcPr>
            <w:tcW w:w="709" w:type="dxa"/>
          </w:tcPr>
          <w:p w14:paraId="24171797" w14:textId="77777777" w:rsidR="009A33F0" w:rsidRPr="007D1E1D" w:rsidRDefault="009A33F0" w:rsidP="00D14891">
            <w:pPr>
              <w:pStyle w:val="TAL"/>
              <w:jc w:val="center"/>
            </w:pPr>
            <w:r w:rsidRPr="007D1E1D">
              <w:rPr>
                <w:bCs/>
                <w:iCs/>
              </w:rPr>
              <w:t>UE</w:t>
            </w:r>
          </w:p>
        </w:tc>
        <w:tc>
          <w:tcPr>
            <w:tcW w:w="567" w:type="dxa"/>
          </w:tcPr>
          <w:p w14:paraId="24F0CCC8" w14:textId="77777777" w:rsidR="009A33F0" w:rsidRPr="007D1E1D" w:rsidRDefault="009A33F0" w:rsidP="00D14891">
            <w:pPr>
              <w:pStyle w:val="TAL"/>
              <w:jc w:val="center"/>
            </w:pPr>
            <w:r w:rsidRPr="007D1E1D">
              <w:rPr>
                <w:bCs/>
                <w:iCs/>
              </w:rPr>
              <w:t>No</w:t>
            </w:r>
          </w:p>
        </w:tc>
        <w:tc>
          <w:tcPr>
            <w:tcW w:w="709" w:type="dxa"/>
          </w:tcPr>
          <w:p w14:paraId="44ECCEBA" w14:textId="77777777" w:rsidR="009A33F0" w:rsidRPr="007D1E1D" w:rsidRDefault="009A33F0" w:rsidP="00D14891">
            <w:pPr>
              <w:pStyle w:val="TAL"/>
              <w:jc w:val="center"/>
            </w:pPr>
            <w:r w:rsidRPr="007D1E1D">
              <w:rPr>
                <w:bCs/>
                <w:iCs/>
              </w:rPr>
              <w:t>No</w:t>
            </w:r>
          </w:p>
        </w:tc>
        <w:tc>
          <w:tcPr>
            <w:tcW w:w="728" w:type="dxa"/>
          </w:tcPr>
          <w:p w14:paraId="4BC386A4" w14:textId="77777777" w:rsidR="009A33F0" w:rsidRPr="007D1E1D" w:rsidRDefault="009A33F0" w:rsidP="00D14891">
            <w:pPr>
              <w:pStyle w:val="TAL"/>
              <w:jc w:val="center"/>
            </w:pPr>
            <w:r w:rsidRPr="007D1E1D">
              <w:t>No</w:t>
            </w:r>
          </w:p>
        </w:tc>
      </w:tr>
      <w:tr w:rsidR="009A33F0" w:rsidRPr="007D1E1D" w14:paraId="0514871E" w14:textId="77777777" w:rsidTr="0026000E">
        <w:trPr>
          <w:cantSplit/>
          <w:tblHeader/>
        </w:trPr>
        <w:tc>
          <w:tcPr>
            <w:tcW w:w="6917" w:type="dxa"/>
          </w:tcPr>
          <w:p w14:paraId="5969461B" w14:textId="77777777" w:rsidR="009A33F0" w:rsidRPr="007D1E1D" w:rsidRDefault="009A33F0" w:rsidP="00D14891">
            <w:pPr>
              <w:pStyle w:val="TAL"/>
              <w:rPr>
                <w:b/>
                <w:bCs/>
                <w:i/>
                <w:iCs/>
              </w:rPr>
            </w:pPr>
            <w:r w:rsidRPr="007D1E1D">
              <w:rPr>
                <w:b/>
                <w:bCs/>
                <w:i/>
                <w:iCs/>
              </w:rPr>
              <w:t>dynamicSFI</w:t>
            </w:r>
          </w:p>
          <w:p w14:paraId="36B368EE" w14:textId="77777777" w:rsidR="009A33F0" w:rsidRPr="007D1E1D" w:rsidRDefault="009A33F0" w:rsidP="00D14891">
            <w:pPr>
              <w:pStyle w:val="TAL"/>
              <w:rPr>
                <w:bCs/>
                <w:iCs/>
              </w:rPr>
            </w:pPr>
            <w:r w:rsidRPr="007D1E1D">
              <w:rPr>
                <w:rFonts w:eastAsia="MS PGothic"/>
              </w:rPr>
              <w:t>Indicates whether the UE supports monitoring for DCI format 2_0 and determination of slot formats via DCI format 2_0.</w:t>
            </w:r>
            <w:r w:rsidRPr="007D1E1D">
              <w:t xml:space="preserve"> This applies only to non-shared spectrum channel access. For shared spectrum channel access, </w:t>
            </w:r>
            <w:r w:rsidRPr="007D1E1D">
              <w:rPr>
                <w:i/>
                <w:iCs/>
              </w:rPr>
              <w:t>dynamicSFI</w:t>
            </w:r>
            <w:r w:rsidRPr="007D1E1D">
              <w:rPr>
                <w:bCs/>
                <w:i/>
              </w:rPr>
              <w:t>-r16</w:t>
            </w:r>
            <w:r w:rsidRPr="007D1E1D">
              <w:rPr>
                <w:bCs/>
                <w:iCs/>
              </w:rPr>
              <w:t xml:space="preserve"> applies.</w:t>
            </w:r>
          </w:p>
        </w:tc>
        <w:tc>
          <w:tcPr>
            <w:tcW w:w="709" w:type="dxa"/>
          </w:tcPr>
          <w:p w14:paraId="1BCD3440" w14:textId="77777777" w:rsidR="009A33F0" w:rsidRPr="007D1E1D" w:rsidRDefault="009A33F0" w:rsidP="00D14891">
            <w:pPr>
              <w:pStyle w:val="TAL"/>
              <w:jc w:val="center"/>
              <w:rPr>
                <w:bCs/>
                <w:iCs/>
              </w:rPr>
            </w:pPr>
            <w:r w:rsidRPr="007D1E1D">
              <w:rPr>
                <w:bCs/>
                <w:iCs/>
              </w:rPr>
              <w:t>UE</w:t>
            </w:r>
          </w:p>
        </w:tc>
        <w:tc>
          <w:tcPr>
            <w:tcW w:w="567" w:type="dxa"/>
          </w:tcPr>
          <w:p w14:paraId="2A5A4129" w14:textId="77777777" w:rsidR="009A33F0" w:rsidRPr="007D1E1D" w:rsidRDefault="009A33F0" w:rsidP="00D14891">
            <w:pPr>
              <w:pStyle w:val="TAL"/>
              <w:jc w:val="center"/>
              <w:rPr>
                <w:bCs/>
                <w:iCs/>
              </w:rPr>
            </w:pPr>
            <w:r w:rsidRPr="007D1E1D">
              <w:rPr>
                <w:bCs/>
                <w:iCs/>
              </w:rPr>
              <w:t>No</w:t>
            </w:r>
          </w:p>
        </w:tc>
        <w:tc>
          <w:tcPr>
            <w:tcW w:w="709" w:type="dxa"/>
          </w:tcPr>
          <w:p w14:paraId="6382876D" w14:textId="77777777" w:rsidR="009A33F0" w:rsidRPr="007D1E1D" w:rsidRDefault="009A33F0" w:rsidP="00D14891">
            <w:pPr>
              <w:pStyle w:val="TAL"/>
              <w:jc w:val="center"/>
              <w:rPr>
                <w:bCs/>
                <w:iCs/>
              </w:rPr>
            </w:pPr>
            <w:r w:rsidRPr="007D1E1D">
              <w:rPr>
                <w:bCs/>
                <w:iCs/>
              </w:rPr>
              <w:t>Yes</w:t>
            </w:r>
          </w:p>
        </w:tc>
        <w:tc>
          <w:tcPr>
            <w:tcW w:w="728" w:type="dxa"/>
          </w:tcPr>
          <w:p w14:paraId="21925005" w14:textId="77777777" w:rsidR="009A33F0" w:rsidRPr="007D1E1D" w:rsidRDefault="009A33F0" w:rsidP="00D14891">
            <w:pPr>
              <w:pStyle w:val="TAL"/>
              <w:jc w:val="center"/>
            </w:pPr>
            <w:r w:rsidRPr="007D1E1D">
              <w:t>Yes</w:t>
            </w:r>
          </w:p>
        </w:tc>
      </w:tr>
      <w:tr w:rsidR="009A33F0" w:rsidRPr="007D1E1D" w14:paraId="35C56A82" w14:textId="77777777" w:rsidTr="0026000E">
        <w:trPr>
          <w:cantSplit/>
          <w:tblHeader/>
        </w:trPr>
        <w:tc>
          <w:tcPr>
            <w:tcW w:w="6917" w:type="dxa"/>
          </w:tcPr>
          <w:p w14:paraId="7F903F52" w14:textId="77777777" w:rsidR="009A33F0" w:rsidRPr="007D1E1D" w:rsidRDefault="009A33F0" w:rsidP="00D14891">
            <w:pPr>
              <w:pStyle w:val="TAL"/>
              <w:rPr>
                <w:b/>
                <w:bCs/>
                <w:i/>
                <w:iCs/>
              </w:rPr>
            </w:pPr>
            <w:r w:rsidRPr="007D1E1D">
              <w:rPr>
                <w:b/>
                <w:bCs/>
                <w:i/>
                <w:iCs/>
              </w:rPr>
              <w:t>dynamicSwitchRA-Type0-1-PDSCH</w:t>
            </w:r>
          </w:p>
          <w:p w14:paraId="5BDA1A2F" w14:textId="77777777" w:rsidR="009A33F0" w:rsidRPr="007D1E1D" w:rsidRDefault="009A33F0" w:rsidP="00D14891">
            <w:pPr>
              <w:pStyle w:val="TAL"/>
            </w:pPr>
            <w:r w:rsidRPr="007D1E1D">
              <w:rPr>
                <w:rFonts w:eastAsia="MS PGothic"/>
              </w:rPr>
              <w:t>Indicates whether the UE supports dynamic switching between resource allocation Types 0 and 1 for PDSCH as specified in TS 38.212 [10].</w:t>
            </w:r>
          </w:p>
        </w:tc>
        <w:tc>
          <w:tcPr>
            <w:tcW w:w="709" w:type="dxa"/>
          </w:tcPr>
          <w:p w14:paraId="592B5E68" w14:textId="77777777" w:rsidR="009A33F0" w:rsidRPr="007D1E1D" w:rsidRDefault="009A33F0" w:rsidP="00D14891">
            <w:pPr>
              <w:pStyle w:val="TAL"/>
              <w:jc w:val="center"/>
            </w:pPr>
            <w:r w:rsidRPr="007D1E1D">
              <w:rPr>
                <w:bCs/>
                <w:iCs/>
              </w:rPr>
              <w:t>UE</w:t>
            </w:r>
          </w:p>
        </w:tc>
        <w:tc>
          <w:tcPr>
            <w:tcW w:w="567" w:type="dxa"/>
          </w:tcPr>
          <w:p w14:paraId="6FD193BF" w14:textId="77777777" w:rsidR="009A33F0" w:rsidRPr="007D1E1D" w:rsidRDefault="009A33F0" w:rsidP="00D14891">
            <w:pPr>
              <w:pStyle w:val="TAL"/>
              <w:jc w:val="center"/>
            </w:pPr>
            <w:r w:rsidRPr="007D1E1D">
              <w:rPr>
                <w:bCs/>
                <w:iCs/>
              </w:rPr>
              <w:t>No</w:t>
            </w:r>
          </w:p>
        </w:tc>
        <w:tc>
          <w:tcPr>
            <w:tcW w:w="709" w:type="dxa"/>
          </w:tcPr>
          <w:p w14:paraId="561DE9AA" w14:textId="77777777" w:rsidR="009A33F0" w:rsidRPr="007D1E1D" w:rsidRDefault="009A33F0" w:rsidP="00D14891">
            <w:pPr>
              <w:pStyle w:val="TAL"/>
              <w:jc w:val="center"/>
            </w:pPr>
            <w:r w:rsidRPr="007D1E1D">
              <w:rPr>
                <w:bCs/>
                <w:iCs/>
              </w:rPr>
              <w:t>No</w:t>
            </w:r>
          </w:p>
        </w:tc>
        <w:tc>
          <w:tcPr>
            <w:tcW w:w="728" w:type="dxa"/>
          </w:tcPr>
          <w:p w14:paraId="549A1285" w14:textId="77777777" w:rsidR="009A33F0" w:rsidRPr="007D1E1D" w:rsidRDefault="009A33F0" w:rsidP="00D14891">
            <w:pPr>
              <w:pStyle w:val="TAL"/>
              <w:jc w:val="center"/>
            </w:pPr>
            <w:r w:rsidRPr="007D1E1D">
              <w:t>No</w:t>
            </w:r>
          </w:p>
        </w:tc>
      </w:tr>
      <w:tr w:rsidR="009A33F0" w:rsidRPr="007D1E1D" w14:paraId="7BA5594D" w14:textId="77777777" w:rsidTr="0026000E">
        <w:trPr>
          <w:cantSplit/>
          <w:tblHeader/>
        </w:trPr>
        <w:tc>
          <w:tcPr>
            <w:tcW w:w="6917" w:type="dxa"/>
          </w:tcPr>
          <w:p w14:paraId="7193D02B" w14:textId="77777777" w:rsidR="009A33F0" w:rsidRPr="007D1E1D" w:rsidRDefault="009A33F0" w:rsidP="00D14891">
            <w:pPr>
              <w:pStyle w:val="TAL"/>
              <w:rPr>
                <w:b/>
                <w:bCs/>
                <w:i/>
                <w:iCs/>
              </w:rPr>
            </w:pPr>
            <w:r w:rsidRPr="007D1E1D">
              <w:rPr>
                <w:b/>
                <w:bCs/>
                <w:i/>
                <w:iCs/>
              </w:rPr>
              <w:t>dynamicSwitchRA-Type0-1-PUSCH</w:t>
            </w:r>
          </w:p>
          <w:p w14:paraId="4EA604BF" w14:textId="77777777" w:rsidR="009A33F0" w:rsidRPr="007D1E1D" w:rsidRDefault="009A33F0" w:rsidP="00D14891">
            <w:pPr>
              <w:pStyle w:val="TAL"/>
            </w:pPr>
            <w:r w:rsidRPr="007D1E1D">
              <w:rPr>
                <w:rFonts w:eastAsia="MS PGothic"/>
              </w:rPr>
              <w:t>Indicates whether the UE supports dynamic switching between resource allocation Types 0 and 1 for PUSCH as specified in TS 38.212 [10].</w:t>
            </w:r>
          </w:p>
        </w:tc>
        <w:tc>
          <w:tcPr>
            <w:tcW w:w="709" w:type="dxa"/>
          </w:tcPr>
          <w:p w14:paraId="5210E86E" w14:textId="77777777" w:rsidR="009A33F0" w:rsidRPr="007D1E1D" w:rsidRDefault="009A33F0" w:rsidP="00D14891">
            <w:pPr>
              <w:pStyle w:val="TAL"/>
              <w:jc w:val="center"/>
            </w:pPr>
            <w:r w:rsidRPr="007D1E1D">
              <w:rPr>
                <w:bCs/>
                <w:iCs/>
              </w:rPr>
              <w:t>UE</w:t>
            </w:r>
          </w:p>
        </w:tc>
        <w:tc>
          <w:tcPr>
            <w:tcW w:w="567" w:type="dxa"/>
          </w:tcPr>
          <w:p w14:paraId="6DB1A404" w14:textId="77777777" w:rsidR="009A33F0" w:rsidRPr="007D1E1D" w:rsidRDefault="009A33F0" w:rsidP="00D14891">
            <w:pPr>
              <w:pStyle w:val="TAL"/>
              <w:jc w:val="center"/>
            </w:pPr>
            <w:r w:rsidRPr="007D1E1D">
              <w:rPr>
                <w:bCs/>
                <w:iCs/>
              </w:rPr>
              <w:t>No</w:t>
            </w:r>
          </w:p>
        </w:tc>
        <w:tc>
          <w:tcPr>
            <w:tcW w:w="709" w:type="dxa"/>
          </w:tcPr>
          <w:p w14:paraId="52EE2869" w14:textId="77777777" w:rsidR="009A33F0" w:rsidRPr="007D1E1D" w:rsidRDefault="009A33F0" w:rsidP="00D14891">
            <w:pPr>
              <w:pStyle w:val="TAL"/>
              <w:jc w:val="center"/>
            </w:pPr>
            <w:r w:rsidRPr="007D1E1D">
              <w:rPr>
                <w:bCs/>
                <w:iCs/>
              </w:rPr>
              <w:t>No</w:t>
            </w:r>
          </w:p>
        </w:tc>
        <w:tc>
          <w:tcPr>
            <w:tcW w:w="728" w:type="dxa"/>
          </w:tcPr>
          <w:p w14:paraId="159120D5" w14:textId="77777777" w:rsidR="009A33F0" w:rsidRPr="007D1E1D" w:rsidRDefault="009A33F0" w:rsidP="00D14891">
            <w:pPr>
              <w:pStyle w:val="TAL"/>
              <w:jc w:val="center"/>
            </w:pPr>
            <w:r w:rsidRPr="007D1E1D">
              <w:t>No</w:t>
            </w:r>
          </w:p>
        </w:tc>
      </w:tr>
      <w:tr w:rsidR="009A33F0" w:rsidRPr="007D1E1D" w14:paraId="34B0E8E5" w14:textId="77777777" w:rsidTr="0026000E">
        <w:trPr>
          <w:cantSplit/>
          <w:tblHeader/>
        </w:trPr>
        <w:tc>
          <w:tcPr>
            <w:tcW w:w="6917" w:type="dxa"/>
          </w:tcPr>
          <w:p w14:paraId="115FDB95" w14:textId="77777777" w:rsidR="009A33F0" w:rsidRPr="007D1E1D" w:rsidRDefault="009A33F0" w:rsidP="00071325">
            <w:pPr>
              <w:pStyle w:val="TAL"/>
              <w:rPr>
                <w:b/>
                <w:bCs/>
                <w:i/>
                <w:iCs/>
              </w:rPr>
            </w:pPr>
            <w:r w:rsidRPr="007D1E1D">
              <w:rPr>
                <w:b/>
                <w:bCs/>
                <w:i/>
                <w:iCs/>
              </w:rPr>
              <w:t>enhancedPowerControl-r16</w:t>
            </w:r>
          </w:p>
          <w:p w14:paraId="2577994E" w14:textId="77777777" w:rsidR="009A33F0" w:rsidRPr="007D1E1D" w:rsidRDefault="009A33F0" w:rsidP="00071325">
            <w:pPr>
              <w:pStyle w:val="TAL"/>
              <w:rPr>
                <w:b/>
                <w:bCs/>
                <w:i/>
                <w:iCs/>
              </w:rPr>
            </w:pPr>
            <w:r w:rsidRPr="007D1E1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8410552" w14:textId="77777777" w:rsidR="009A33F0" w:rsidRPr="007D1E1D" w:rsidRDefault="009A33F0" w:rsidP="00071325">
            <w:pPr>
              <w:pStyle w:val="TAL"/>
              <w:jc w:val="center"/>
              <w:rPr>
                <w:bCs/>
                <w:iCs/>
              </w:rPr>
            </w:pPr>
            <w:r w:rsidRPr="007D1E1D">
              <w:rPr>
                <w:bCs/>
                <w:iCs/>
              </w:rPr>
              <w:t>UE</w:t>
            </w:r>
          </w:p>
        </w:tc>
        <w:tc>
          <w:tcPr>
            <w:tcW w:w="567" w:type="dxa"/>
          </w:tcPr>
          <w:p w14:paraId="71761FA2" w14:textId="77777777" w:rsidR="009A33F0" w:rsidRPr="007D1E1D" w:rsidRDefault="009A33F0" w:rsidP="00071325">
            <w:pPr>
              <w:pStyle w:val="TAL"/>
              <w:jc w:val="center"/>
              <w:rPr>
                <w:bCs/>
                <w:iCs/>
              </w:rPr>
            </w:pPr>
            <w:r w:rsidRPr="007D1E1D">
              <w:rPr>
                <w:bCs/>
                <w:iCs/>
              </w:rPr>
              <w:t>No</w:t>
            </w:r>
          </w:p>
        </w:tc>
        <w:tc>
          <w:tcPr>
            <w:tcW w:w="709" w:type="dxa"/>
          </w:tcPr>
          <w:p w14:paraId="5BA88C00" w14:textId="77777777" w:rsidR="009A33F0" w:rsidRPr="007D1E1D" w:rsidRDefault="009A33F0" w:rsidP="00071325">
            <w:pPr>
              <w:pStyle w:val="TAL"/>
              <w:jc w:val="center"/>
              <w:rPr>
                <w:bCs/>
                <w:iCs/>
              </w:rPr>
            </w:pPr>
            <w:r w:rsidRPr="007D1E1D">
              <w:rPr>
                <w:bCs/>
                <w:iCs/>
              </w:rPr>
              <w:t>No</w:t>
            </w:r>
          </w:p>
        </w:tc>
        <w:tc>
          <w:tcPr>
            <w:tcW w:w="728" w:type="dxa"/>
          </w:tcPr>
          <w:p w14:paraId="6C0FC978" w14:textId="77777777" w:rsidR="009A33F0" w:rsidRPr="007D1E1D" w:rsidRDefault="009A33F0" w:rsidP="00071325">
            <w:pPr>
              <w:pStyle w:val="TAL"/>
              <w:jc w:val="center"/>
            </w:pPr>
            <w:r w:rsidRPr="007D1E1D">
              <w:t>Yes</w:t>
            </w:r>
          </w:p>
        </w:tc>
      </w:tr>
      <w:tr w:rsidR="009A33F0" w:rsidRPr="007D1E1D" w14:paraId="4FEBF42F" w14:textId="77777777" w:rsidTr="0026000E">
        <w:trPr>
          <w:cantSplit/>
          <w:tblHeader/>
        </w:trPr>
        <w:tc>
          <w:tcPr>
            <w:tcW w:w="6917" w:type="dxa"/>
          </w:tcPr>
          <w:p w14:paraId="01E36D0A" w14:textId="77777777" w:rsidR="009A33F0" w:rsidRPr="007D1E1D" w:rsidRDefault="009A33F0" w:rsidP="00071325">
            <w:pPr>
              <w:pStyle w:val="TAL"/>
              <w:rPr>
                <w:b/>
                <w:i/>
              </w:rPr>
            </w:pPr>
            <w:r w:rsidRPr="007D1E1D">
              <w:rPr>
                <w:b/>
                <w:i/>
              </w:rPr>
              <w:t>extendedCG-Periodicities-r16</w:t>
            </w:r>
          </w:p>
          <w:p w14:paraId="0CDAD5ED" w14:textId="77777777" w:rsidR="009A33F0" w:rsidRPr="007D1E1D" w:rsidRDefault="009A33F0" w:rsidP="00071325">
            <w:pPr>
              <w:pStyle w:val="TAL"/>
              <w:rPr>
                <w:b/>
                <w:bCs/>
                <w:i/>
                <w:iCs/>
              </w:rPr>
            </w:pPr>
            <w:r w:rsidRPr="007D1E1D">
              <w:t xml:space="preserve">Indicates that the UE supports extended periodicities for CG Type 1 (if the UE indicates </w:t>
            </w:r>
            <w:r w:rsidRPr="007D1E1D">
              <w:rPr>
                <w:i/>
              </w:rPr>
              <w:t xml:space="preserve">configuredUL-GrantType1 </w:t>
            </w:r>
            <w:r w:rsidRPr="007D1E1D">
              <w:t xml:space="preserve">or </w:t>
            </w:r>
            <w:r w:rsidRPr="007D1E1D">
              <w:rPr>
                <w:i/>
              </w:rPr>
              <w:t xml:space="preserve">configuredUL-GrantType1-v1650 </w:t>
            </w:r>
            <w:r w:rsidRPr="007D1E1D">
              <w:t xml:space="preserve">capability) or CG Type 2 (if the UE indicates </w:t>
            </w:r>
            <w:r w:rsidRPr="007D1E1D">
              <w:rPr>
                <w:i/>
              </w:rPr>
              <w:t xml:space="preserve">configuredUL-GrantType2 </w:t>
            </w:r>
            <w:r w:rsidRPr="007D1E1D">
              <w:t xml:space="preserve">or </w:t>
            </w:r>
            <w:r w:rsidRPr="007D1E1D">
              <w:rPr>
                <w:i/>
              </w:rPr>
              <w:t xml:space="preserve">configuredUL-GrantType2-v1650 </w:t>
            </w:r>
            <w:r w:rsidRPr="007D1E1D">
              <w:t xml:space="preserve">capability) as specified by </w:t>
            </w:r>
            <w:r w:rsidRPr="007D1E1D">
              <w:rPr>
                <w:i/>
                <w:iCs/>
              </w:rPr>
              <w:t>periodicityExt-r16</w:t>
            </w:r>
            <w:r w:rsidRPr="007D1E1D">
              <w:t xml:space="preserve"> field of IE </w:t>
            </w:r>
            <w:r w:rsidRPr="007D1E1D">
              <w:rPr>
                <w:i/>
                <w:iCs/>
              </w:rPr>
              <w:t>ConfiguredGrantConfig</w:t>
            </w:r>
            <w:r w:rsidRPr="007D1E1D">
              <w:t xml:space="preserve"> in TS 38.331 [9].</w:t>
            </w:r>
          </w:p>
        </w:tc>
        <w:tc>
          <w:tcPr>
            <w:tcW w:w="709" w:type="dxa"/>
          </w:tcPr>
          <w:p w14:paraId="424DAEE8" w14:textId="77777777" w:rsidR="009A33F0" w:rsidRPr="007D1E1D" w:rsidRDefault="009A33F0" w:rsidP="00071325">
            <w:pPr>
              <w:pStyle w:val="TAL"/>
              <w:jc w:val="center"/>
              <w:rPr>
                <w:bCs/>
                <w:iCs/>
              </w:rPr>
            </w:pPr>
            <w:r w:rsidRPr="007D1E1D">
              <w:t>UE</w:t>
            </w:r>
          </w:p>
        </w:tc>
        <w:tc>
          <w:tcPr>
            <w:tcW w:w="567" w:type="dxa"/>
          </w:tcPr>
          <w:p w14:paraId="393BC188" w14:textId="77777777" w:rsidR="009A33F0" w:rsidRPr="007D1E1D" w:rsidRDefault="009A33F0" w:rsidP="00071325">
            <w:pPr>
              <w:pStyle w:val="TAL"/>
              <w:jc w:val="center"/>
              <w:rPr>
                <w:bCs/>
                <w:iCs/>
              </w:rPr>
            </w:pPr>
            <w:r w:rsidRPr="007D1E1D">
              <w:t>No</w:t>
            </w:r>
          </w:p>
        </w:tc>
        <w:tc>
          <w:tcPr>
            <w:tcW w:w="709" w:type="dxa"/>
          </w:tcPr>
          <w:p w14:paraId="447C3EFF" w14:textId="77777777" w:rsidR="009A33F0" w:rsidRPr="007D1E1D" w:rsidRDefault="009A33F0" w:rsidP="00071325">
            <w:pPr>
              <w:pStyle w:val="TAL"/>
              <w:jc w:val="center"/>
              <w:rPr>
                <w:bCs/>
                <w:iCs/>
              </w:rPr>
            </w:pPr>
            <w:r w:rsidRPr="007D1E1D">
              <w:t>No</w:t>
            </w:r>
          </w:p>
        </w:tc>
        <w:tc>
          <w:tcPr>
            <w:tcW w:w="728" w:type="dxa"/>
          </w:tcPr>
          <w:p w14:paraId="6D898624" w14:textId="77777777" w:rsidR="009A33F0" w:rsidRPr="007D1E1D" w:rsidRDefault="009A33F0" w:rsidP="00071325">
            <w:pPr>
              <w:pStyle w:val="TAL"/>
              <w:jc w:val="center"/>
            </w:pPr>
            <w:r w:rsidRPr="007D1E1D">
              <w:t>No</w:t>
            </w:r>
          </w:p>
        </w:tc>
      </w:tr>
      <w:tr w:rsidR="009A33F0" w:rsidRPr="007D1E1D" w14:paraId="3FD7A739" w14:textId="77777777" w:rsidTr="0026000E">
        <w:trPr>
          <w:cantSplit/>
          <w:tblHeader/>
        </w:trPr>
        <w:tc>
          <w:tcPr>
            <w:tcW w:w="6917" w:type="dxa"/>
          </w:tcPr>
          <w:p w14:paraId="2A039880" w14:textId="77777777" w:rsidR="009A33F0" w:rsidRPr="007D1E1D" w:rsidRDefault="009A33F0" w:rsidP="00071325">
            <w:pPr>
              <w:pStyle w:val="TAL"/>
              <w:rPr>
                <w:b/>
                <w:i/>
              </w:rPr>
            </w:pPr>
            <w:r w:rsidRPr="007D1E1D">
              <w:rPr>
                <w:b/>
                <w:i/>
              </w:rPr>
              <w:t>extendedSPS-Periodicities-r16</w:t>
            </w:r>
          </w:p>
          <w:p w14:paraId="66FE2FC7" w14:textId="77777777" w:rsidR="009A33F0" w:rsidRPr="007D1E1D" w:rsidRDefault="009A33F0" w:rsidP="00071325">
            <w:pPr>
              <w:pStyle w:val="TAL"/>
              <w:rPr>
                <w:b/>
                <w:bCs/>
                <w:i/>
                <w:iCs/>
              </w:rPr>
            </w:pPr>
            <w:r w:rsidRPr="007D1E1D">
              <w:t xml:space="preserve">Indicates that the UE supports extended periodicities for downlink SPS as specified by </w:t>
            </w:r>
            <w:r w:rsidRPr="007D1E1D">
              <w:rPr>
                <w:i/>
                <w:iCs/>
              </w:rPr>
              <w:t>periodicityExt-r16</w:t>
            </w:r>
            <w:r w:rsidRPr="007D1E1D">
              <w:t xml:space="preserve"> field of IE </w:t>
            </w:r>
            <w:r w:rsidRPr="007D1E1D">
              <w:rPr>
                <w:i/>
                <w:iCs/>
              </w:rPr>
              <w:t xml:space="preserve">SPS-Config </w:t>
            </w:r>
            <w:r w:rsidRPr="007D1E1D">
              <w:t>in TS 38.331 [9].</w:t>
            </w:r>
          </w:p>
        </w:tc>
        <w:tc>
          <w:tcPr>
            <w:tcW w:w="709" w:type="dxa"/>
          </w:tcPr>
          <w:p w14:paraId="407BD7DC" w14:textId="77777777" w:rsidR="009A33F0" w:rsidRPr="007D1E1D" w:rsidRDefault="009A33F0" w:rsidP="00071325">
            <w:pPr>
              <w:pStyle w:val="TAL"/>
              <w:jc w:val="center"/>
              <w:rPr>
                <w:bCs/>
                <w:iCs/>
              </w:rPr>
            </w:pPr>
            <w:r w:rsidRPr="007D1E1D">
              <w:t>UE</w:t>
            </w:r>
          </w:p>
        </w:tc>
        <w:tc>
          <w:tcPr>
            <w:tcW w:w="567" w:type="dxa"/>
          </w:tcPr>
          <w:p w14:paraId="6A14E258" w14:textId="77777777" w:rsidR="009A33F0" w:rsidRPr="007D1E1D" w:rsidRDefault="009A33F0" w:rsidP="00071325">
            <w:pPr>
              <w:pStyle w:val="TAL"/>
              <w:jc w:val="center"/>
              <w:rPr>
                <w:bCs/>
                <w:iCs/>
              </w:rPr>
            </w:pPr>
            <w:r w:rsidRPr="007D1E1D">
              <w:t>No</w:t>
            </w:r>
          </w:p>
        </w:tc>
        <w:tc>
          <w:tcPr>
            <w:tcW w:w="709" w:type="dxa"/>
          </w:tcPr>
          <w:p w14:paraId="3E3C387D" w14:textId="77777777" w:rsidR="009A33F0" w:rsidRPr="007D1E1D" w:rsidRDefault="009A33F0" w:rsidP="00071325">
            <w:pPr>
              <w:pStyle w:val="TAL"/>
              <w:jc w:val="center"/>
              <w:rPr>
                <w:bCs/>
                <w:iCs/>
              </w:rPr>
            </w:pPr>
            <w:r w:rsidRPr="007D1E1D">
              <w:t>No</w:t>
            </w:r>
          </w:p>
        </w:tc>
        <w:tc>
          <w:tcPr>
            <w:tcW w:w="728" w:type="dxa"/>
          </w:tcPr>
          <w:p w14:paraId="274FEA2E" w14:textId="77777777" w:rsidR="009A33F0" w:rsidRPr="007D1E1D" w:rsidRDefault="009A33F0" w:rsidP="00071325">
            <w:pPr>
              <w:pStyle w:val="TAL"/>
              <w:jc w:val="center"/>
            </w:pPr>
            <w:r w:rsidRPr="007D1E1D">
              <w:t>No</w:t>
            </w:r>
          </w:p>
        </w:tc>
      </w:tr>
      <w:tr w:rsidR="009A33F0" w:rsidRPr="007D1E1D" w14:paraId="78924D4D" w14:textId="77777777" w:rsidTr="0026000E">
        <w:trPr>
          <w:cantSplit/>
          <w:tblHeader/>
        </w:trPr>
        <w:tc>
          <w:tcPr>
            <w:tcW w:w="6917" w:type="dxa"/>
          </w:tcPr>
          <w:p w14:paraId="4F371E9B" w14:textId="77777777" w:rsidR="009A33F0" w:rsidRPr="007D1E1D" w:rsidRDefault="009A33F0" w:rsidP="00172633">
            <w:pPr>
              <w:pStyle w:val="TAL"/>
              <w:rPr>
                <w:b/>
                <w:i/>
              </w:rPr>
            </w:pPr>
            <w:r w:rsidRPr="007D1E1D">
              <w:rPr>
                <w:b/>
                <w:i/>
              </w:rPr>
              <w:t>fdd-PCellUL-TX-AllUL-Subframe-r16</w:t>
            </w:r>
          </w:p>
          <w:p w14:paraId="109E058A" w14:textId="77777777" w:rsidR="009A33F0" w:rsidRPr="007D1E1D" w:rsidRDefault="009A33F0" w:rsidP="00172633">
            <w:pPr>
              <w:pStyle w:val="TAL"/>
              <w:rPr>
                <w:i/>
                <w:iCs/>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D1E1D">
              <w:rPr>
                <w:iCs/>
              </w:rPr>
              <w:t xml:space="preserve"> </w:t>
            </w:r>
            <w:r w:rsidRPr="007D1E1D">
              <w:rPr>
                <w:i/>
                <w:iCs/>
              </w:rPr>
              <w:t>tdm-restrictionFDD-endc-r16</w:t>
            </w:r>
          </w:p>
          <w:p w14:paraId="194741D2" w14:textId="77777777" w:rsidR="009A33F0" w:rsidRPr="007D1E1D" w:rsidRDefault="009A33F0" w:rsidP="00172633">
            <w:pPr>
              <w:pStyle w:val="TAL"/>
              <w:rPr>
                <w:b/>
                <w:i/>
              </w:rPr>
            </w:pPr>
            <w:r w:rsidRPr="007D1E1D">
              <w:rPr>
                <w:iCs/>
              </w:rPr>
              <w:t>or</w:t>
            </w:r>
            <w:r w:rsidRPr="007D1E1D">
              <w:rPr>
                <w:i/>
              </w:rPr>
              <w:t xml:space="preserve"> </w:t>
            </w:r>
            <w:r w:rsidRPr="007D1E1D">
              <w:rPr>
                <w:i/>
                <w:iCs/>
              </w:rPr>
              <w:t>tdm-restrictionDualTX-FDD-endc-r16</w:t>
            </w:r>
            <w:r w:rsidRPr="007D1E1D">
              <w:t>.</w:t>
            </w:r>
          </w:p>
        </w:tc>
        <w:tc>
          <w:tcPr>
            <w:tcW w:w="709" w:type="dxa"/>
          </w:tcPr>
          <w:p w14:paraId="5DB4E217" w14:textId="77777777" w:rsidR="009A33F0" w:rsidRPr="007D1E1D" w:rsidRDefault="009A33F0" w:rsidP="00172633">
            <w:pPr>
              <w:pStyle w:val="TAL"/>
              <w:jc w:val="center"/>
            </w:pPr>
            <w:r w:rsidRPr="007D1E1D">
              <w:rPr>
                <w:rFonts w:cs="Arial"/>
                <w:szCs w:val="18"/>
              </w:rPr>
              <w:t>UE</w:t>
            </w:r>
          </w:p>
        </w:tc>
        <w:tc>
          <w:tcPr>
            <w:tcW w:w="567" w:type="dxa"/>
          </w:tcPr>
          <w:p w14:paraId="7F526D29" w14:textId="77777777" w:rsidR="009A33F0" w:rsidRPr="007D1E1D" w:rsidRDefault="009A33F0" w:rsidP="00172633">
            <w:pPr>
              <w:pStyle w:val="TAL"/>
              <w:jc w:val="center"/>
            </w:pPr>
            <w:r w:rsidRPr="007D1E1D">
              <w:rPr>
                <w:rFonts w:cs="Arial"/>
                <w:szCs w:val="18"/>
              </w:rPr>
              <w:t>No</w:t>
            </w:r>
          </w:p>
        </w:tc>
        <w:tc>
          <w:tcPr>
            <w:tcW w:w="709" w:type="dxa"/>
          </w:tcPr>
          <w:p w14:paraId="1832B1D0" w14:textId="77777777" w:rsidR="009A33F0" w:rsidRPr="007D1E1D" w:rsidRDefault="009A33F0" w:rsidP="00172633">
            <w:pPr>
              <w:pStyle w:val="TAL"/>
              <w:jc w:val="center"/>
            </w:pPr>
            <w:r w:rsidRPr="007D1E1D">
              <w:rPr>
                <w:rFonts w:cs="Arial"/>
                <w:szCs w:val="18"/>
              </w:rPr>
              <w:t>FDD only</w:t>
            </w:r>
          </w:p>
        </w:tc>
        <w:tc>
          <w:tcPr>
            <w:tcW w:w="728" w:type="dxa"/>
          </w:tcPr>
          <w:p w14:paraId="6BDC2C09" w14:textId="77777777" w:rsidR="009A33F0" w:rsidRPr="007D1E1D" w:rsidRDefault="009A33F0" w:rsidP="00172633">
            <w:pPr>
              <w:pStyle w:val="TAL"/>
              <w:jc w:val="center"/>
            </w:pPr>
            <w:r w:rsidRPr="007D1E1D">
              <w:rPr>
                <w:rFonts w:cs="Arial"/>
                <w:szCs w:val="18"/>
              </w:rPr>
              <w:t>FR1 only</w:t>
            </w:r>
          </w:p>
        </w:tc>
      </w:tr>
      <w:tr w:rsidR="009A33F0" w:rsidRPr="007D1E1D" w14:paraId="4CB4A9EE" w14:textId="77777777" w:rsidTr="0026000E">
        <w:trPr>
          <w:cantSplit/>
          <w:tblHeader/>
        </w:trPr>
        <w:tc>
          <w:tcPr>
            <w:tcW w:w="6917" w:type="dxa"/>
          </w:tcPr>
          <w:p w14:paraId="1FAC82E1" w14:textId="77777777" w:rsidR="009A33F0" w:rsidRPr="007D1E1D" w:rsidRDefault="009A33F0" w:rsidP="00071325">
            <w:pPr>
              <w:pStyle w:val="TAL"/>
              <w:rPr>
                <w:b/>
                <w:i/>
              </w:rPr>
            </w:pPr>
            <w:r w:rsidRPr="007D1E1D">
              <w:rPr>
                <w:b/>
                <w:i/>
              </w:rPr>
              <w:t>harqACK-CB-SpatialBundlingPUCCH-Group-r16</w:t>
            </w:r>
          </w:p>
          <w:p w14:paraId="3825A79D" w14:textId="77777777" w:rsidR="009A33F0" w:rsidRPr="007D1E1D" w:rsidRDefault="009A33F0" w:rsidP="00071325">
            <w:pPr>
              <w:pStyle w:val="TAL"/>
              <w:rPr>
                <w:b/>
                <w:bCs/>
                <w:i/>
                <w:iCs/>
              </w:rPr>
            </w:pPr>
            <w:r w:rsidRPr="007D1E1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D1E1D">
              <w:rPr>
                <w:i/>
              </w:rPr>
              <w:t xml:space="preserve">twoPUCCH-Group </w:t>
            </w:r>
            <w:r w:rsidRPr="007D1E1D">
              <w:rPr>
                <w:iCs/>
              </w:rPr>
              <w:t xml:space="preserve">to </w:t>
            </w:r>
            <w:r w:rsidRPr="007D1E1D">
              <w:rPr>
                <w:i/>
              </w:rPr>
              <w:t>supported.</w:t>
            </w:r>
          </w:p>
        </w:tc>
        <w:tc>
          <w:tcPr>
            <w:tcW w:w="709" w:type="dxa"/>
          </w:tcPr>
          <w:p w14:paraId="179BFC84" w14:textId="77777777" w:rsidR="009A33F0" w:rsidRPr="007D1E1D" w:rsidRDefault="009A33F0" w:rsidP="00071325">
            <w:pPr>
              <w:pStyle w:val="TAL"/>
              <w:jc w:val="center"/>
              <w:rPr>
                <w:bCs/>
                <w:iCs/>
              </w:rPr>
            </w:pPr>
            <w:r w:rsidRPr="007D1E1D">
              <w:t>UE</w:t>
            </w:r>
          </w:p>
        </w:tc>
        <w:tc>
          <w:tcPr>
            <w:tcW w:w="567" w:type="dxa"/>
          </w:tcPr>
          <w:p w14:paraId="56331C8F" w14:textId="77777777" w:rsidR="009A33F0" w:rsidRPr="007D1E1D" w:rsidRDefault="009A33F0" w:rsidP="00071325">
            <w:pPr>
              <w:pStyle w:val="TAL"/>
              <w:jc w:val="center"/>
              <w:rPr>
                <w:bCs/>
                <w:iCs/>
              </w:rPr>
            </w:pPr>
            <w:r w:rsidRPr="007D1E1D">
              <w:t>No</w:t>
            </w:r>
          </w:p>
        </w:tc>
        <w:tc>
          <w:tcPr>
            <w:tcW w:w="709" w:type="dxa"/>
          </w:tcPr>
          <w:p w14:paraId="01DB742B" w14:textId="77777777" w:rsidR="009A33F0" w:rsidRPr="007D1E1D" w:rsidRDefault="009A33F0" w:rsidP="00071325">
            <w:pPr>
              <w:pStyle w:val="TAL"/>
              <w:jc w:val="center"/>
              <w:rPr>
                <w:bCs/>
                <w:iCs/>
              </w:rPr>
            </w:pPr>
            <w:r w:rsidRPr="007D1E1D">
              <w:t>No</w:t>
            </w:r>
          </w:p>
        </w:tc>
        <w:tc>
          <w:tcPr>
            <w:tcW w:w="728" w:type="dxa"/>
          </w:tcPr>
          <w:p w14:paraId="5B043D68" w14:textId="77777777" w:rsidR="009A33F0" w:rsidRPr="007D1E1D" w:rsidRDefault="009A33F0" w:rsidP="00071325">
            <w:pPr>
              <w:pStyle w:val="TAL"/>
              <w:jc w:val="center"/>
            </w:pPr>
            <w:r w:rsidRPr="007D1E1D">
              <w:t>No</w:t>
            </w:r>
          </w:p>
        </w:tc>
      </w:tr>
      <w:tr w:rsidR="009A33F0" w:rsidRPr="007D1E1D" w14:paraId="68B50665" w14:textId="77777777" w:rsidTr="0026000E">
        <w:trPr>
          <w:cantSplit/>
          <w:tblHeader/>
        </w:trPr>
        <w:tc>
          <w:tcPr>
            <w:tcW w:w="6917" w:type="dxa"/>
          </w:tcPr>
          <w:p w14:paraId="49E7F690" w14:textId="77777777" w:rsidR="009A33F0" w:rsidRPr="007D1E1D" w:rsidRDefault="009A33F0" w:rsidP="00172633">
            <w:pPr>
              <w:pStyle w:val="TAL"/>
              <w:rPr>
                <w:b/>
                <w:i/>
              </w:rPr>
            </w:pPr>
            <w:r w:rsidRPr="007D1E1D">
              <w:rPr>
                <w:b/>
                <w:i/>
              </w:rPr>
              <w:t>harqACK-separateMultiDCI-MultiTRP-r16</w:t>
            </w:r>
          </w:p>
          <w:p w14:paraId="62EAC9C1" w14:textId="77777777" w:rsidR="009A33F0" w:rsidRPr="007D1E1D" w:rsidRDefault="009A33F0" w:rsidP="00172633">
            <w:pPr>
              <w:pStyle w:val="TAL"/>
              <w:rPr>
                <w:bCs/>
                <w:iCs/>
              </w:rPr>
            </w:pPr>
            <w:r w:rsidRPr="007D1E1D">
              <w:rPr>
                <w:bCs/>
                <w:iCs/>
              </w:rPr>
              <w:t>Indicates whether the UE support of separate HARQ-ACK. The capability signalling of this feature includes the following:</w:t>
            </w:r>
          </w:p>
          <w:p w14:paraId="644AC9FA" w14:textId="77777777" w:rsidR="009A33F0" w:rsidRPr="007D1E1D" w:rsidRDefault="009A33F0" w:rsidP="00387C93">
            <w:pPr>
              <w:pStyle w:val="B1"/>
              <w:spacing w:after="0"/>
              <w:rPr>
                <w:rFonts w:ascii="Arial" w:hAnsi="Arial" w:cs="Arial"/>
                <w:sz w:val="18"/>
                <w:szCs w:val="18"/>
              </w:rPr>
            </w:pPr>
          </w:p>
          <w:p w14:paraId="243365FF" w14:textId="77777777" w:rsidR="009A33F0" w:rsidRPr="007D1E1D" w:rsidRDefault="009A33F0" w:rsidP="00387C93">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maxNumberLongPUCCHs-r16</w:t>
            </w:r>
            <w:r w:rsidRPr="007D1E1D">
              <w:rPr>
                <w:rFonts w:ascii="Arial" w:hAnsi="Arial" w:cs="Arial"/>
                <w:sz w:val="18"/>
                <w:szCs w:val="18"/>
              </w:rPr>
              <w:t xml:space="preserve"> indicates maximum number of long PUCCHs within a slot for separate HARQ-Ack</w:t>
            </w:r>
          </w:p>
          <w:p w14:paraId="62DCA9DF" w14:textId="77777777" w:rsidR="009A33F0" w:rsidRPr="007D1E1D" w:rsidRDefault="009A33F0" w:rsidP="00387C93">
            <w:pPr>
              <w:pStyle w:val="TAL"/>
              <w:rPr>
                <w:bCs/>
                <w:iCs/>
              </w:rPr>
            </w:pPr>
          </w:p>
          <w:p w14:paraId="466DBFBB" w14:textId="77777777" w:rsidR="009A33F0" w:rsidRPr="007D1E1D" w:rsidRDefault="009A33F0" w:rsidP="00172633">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7B613C1A" w14:textId="77777777" w:rsidR="009A33F0" w:rsidRPr="007D1E1D" w:rsidRDefault="009A33F0" w:rsidP="00172633">
            <w:pPr>
              <w:pStyle w:val="TAL"/>
              <w:jc w:val="center"/>
            </w:pPr>
            <w:r w:rsidRPr="007D1E1D">
              <w:t>UE</w:t>
            </w:r>
          </w:p>
        </w:tc>
        <w:tc>
          <w:tcPr>
            <w:tcW w:w="567" w:type="dxa"/>
          </w:tcPr>
          <w:p w14:paraId="5C4BA31C" w14:textId="77777777" w:rsidR="009A33F0" w:rsidRPr="007D1E1D" w:rsidRDefault="009A33F0" w:rsidP="00172633">
            <w:pPr>
              <w:pStyle w:val="TAL"/>
              <w:jc w:val="center"/>
            </w:pPr>
            <w:r w:rsidRPr="007D1E1D">
              <w:t>No</w:t>
            </w:r>
          </w:p>
        </w:tc>
        <w:tc>
          <w:tcPr>
            <w:tcW w:w="709" w:type="dxa"/>
          </w:tcPr>
          <w:p w14:paraId="5CBD5824" w14:textId="77777777" w:rsidR="009A33F0" w:rsidRPr="007D1E1D" w:rsidRDefault="009A33F0" w:rsidP="00172633">
            <w:pPr>
              <w:pStyle w:val="TAL"/>
              <w:jc w:val="center"/>
            </w:pPr>
            <w:r w:rsidRPr="007D1E1D">
              <w:t>No</w:t>
            </w:r>
          </w:p>
        </w:tc>
        <w:tc>
          <w:tcPr>
            <w:tcW w:w="728" w:type="dxa"/>
          </w:tcPr>
          <w:p w14:paraId="66EB374A" w14:textId="77777777" w:rsidR="009A33F0" w:rsidRPr="007D1E1D" w:rsidRDefault="009A33F0" w:rsidP="00172633">
            <w:pPr>
              <w:pStyle w:val="TAL"/>
              <w:jc w:val="center"/>
            </w:pPr>
            <w:r w:rsidRPr="007D1E1D">
              <w:t>No</w:t>
            </w:r>
          </w:p>
        </w:tc>
      </w:tr>
      <w:tr w:rsidR="009A33F0" w:rsidRPr="007D1E1D" w14:paraId="24D21335" w14:textId="77777777" w:rsidTr="0026000E">
        <w:trPr>
          <w:cantSplit/>
          <w:tblHeader/>
        </w:trPr>
        <w:tc>
          <w:tcPr>
            <w:tcW w:w="6917" w:type="dxa"/>
          </w:tcPr>
          <w:p w14:paraId="03C33BD8" w14:textId="77777777" w:rsidR="009A33F0" w:rsidRPr="007D1E1D" w:rsidRDefault="009A33F0" w:rsidP="00172633">
            <w:pPr>
              <w:pStyle w:val="TAL"/>
              <w:rPr>
                <w:b/>
                <w:i/>
              </w:rPr>
            </w:pPr>
            <w:r w:rsidRPr="007D1E1D">
              <w:rPr>
                <w:b/>
                <w:i/>
              </w:rPr>
              <w:t>harqACK-jointMultiDCI-MultiTRP-r16</w:t>
            </w:r>
          </w:p>
          <w:p w14:paraId="73DB7733" w14:textId="77777777" w:rsidR="009A33F0" w:rsidRPr="007D1E1D" w:rsidRDefault="009A33F0" w:rsidP="00172633">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4578E666" w14:textId="77777777" w:rsidR="009A33F0" w:rsidRPr="007D1E1D" w:rsidRDefault="009A33F0" w:rsidP="00172633">
            <w:pPr>
              <w:pStyle w:val="TAL"/>
              <w:jc w:val="center"/>
            </w:pPr>
            <w:r w:rsidRPr="007D1E1D">
              <w:t>UE</w:t>
            </w:r>
          </w:p>
        </w:tc>
        <w:tc>
          <w:tcPr>
            <w:tcW w:w="567" w:type="dxa"/>
          </w:tcPr>
          <w:p w14:paraId="4A2BAF18" w14:textId="77777777" w:rsidR="009A33F0" w:rsidRPr="007D1E1D" w:rsidRDefault="009A33F0" w:rsidP="00172633">
            <w:pPr>
              <w:pStyle w:val="TAL"/>
              <w:jc w:val="center"/>
            </w:pPr>
            <w:r w:rsidRPr="007D1E1D">
              <w:t>No</w:t>
            </w:r>
          </w:p>
        </w:tc>
        <w:tc>
          <w:tcPr>
            <w:tcW w:w="709" w:type="dxa"/>
          </w:tcPr>
          <w:p w14:paraId="08E915F9" w14:textId="77777777" w:rsidR="009A33F0" w:rsidRPr="007D1E1D" w:rsidRDefault="009A33F0" w:rsidP="00172633">
            <w:pPr>
              <w:pStyle w:val="TAL"/>
              <w:jc w:val="center"/>
            </w:pPr>
            <w:r w:rsidRPr="007D1E1D">
              <w:t>No</w:t>
            </w:r>
          </w:p>
        </w:tc>
        <w:tc>
          <w:tcPr>
            <w:tcW w:w="728" w:type="dxa"/>
          </w:tcPr>
          <w:p w14:paraId="70FC944C" w14:textId="77777777" w:rsidR="009A33F0" w:rsidRPr="007D1E1D" w:rsidRDefault="009A33F0" w:rsidP="00172633">
            <w:pPr>
              <w:pStyle w:val="TAL"/>
              <w:jc w:val="center"/>
            </w:pPr>
            <w:r w:rsidRPr="007D1E1D">
              <w:t>No</w:t>
            </w:r>
          </w:p>
        </w:tc>
      </w:tr>
      <w:tr w:rsidR="009A33F0" w:rsidRPr="007D1E1D" w14:paraId="4F9FEB14" w14:textId="77777777" w:rsidTr="0026000E">
        <w:trPr>
          <w:cantSplit/>
          <w:tblHeader/>
        </w:trPr>
        <w:tc>
          <w:tcPr>
            <w:tcW w:w="6917" w:type="dxa"/>
          </w:tcPr>
          <w:p w14:paraId="2A37ABCD" w14:textId="77777777" w:rsidR="009A33F0" w:rsidRPr="007D1E1D" w:rsidRDefault="009A33F0" w:rsidP="00D14891">
            <w:pPr>
              <w:pStyle w:val="TAL"/>
              <w:rPr>
                <w:b/>
                <w:i/>
              </w:rPr>
            </w:pPr>
            <w:r w:rsidRPr="007D1E1D">
              <w:rPr>
                <w:b/>
                <w:i/>
              </w:rPr>
              <w:t>pucch-F0-2WithoutFH</w:t>
            </w:r>
          </w:p>
          <w:p w14:paraId="34C69F41" w14:textId="77777777" w:rsidR="009A33F0" w:rsidRPr="007D1E1D" w:rsidRDefault="009A33F0" w:rsidP="00D14891">
            <w:pPr>
              <w:pStyle w:val="TAL"/>
            </w:pPr>
            <w:r w:rsidRPr="007D1E1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2D85AE7" w14:textId="77777777" w:rsidR="009A33F0" w:rsidRPr="007D1E1D" w:rsidRDefault="009A33F0" w:rsidP="00D14891">
            <w:pPr>
              <w:pStyle w:val="TAL"/>
              <w:jc w:val="center"/>
            </w:pPr>
            <w:r w:rsidRPr="007D1E1D">
              <w:t>UE</w:t>
            </w:r>
          </w:p>
        </w:tc>
        <w:tc>
          <w:tcPr>
            <w:tcW w:w="567" w:type="dxa"/>
          </w:tcPr>
          <w:p w14:paraId="0124250A" w14:textId="77777777" w:rsidR="009A33F0" w:rsidRPr="007D1E1D" w:rsidRDefault="009A33F0" w:rsidP="00D14891">
            <w:pPr>
              <w:pStyle w:val="TAL"/>
              <w:jc w:val="center"/>
            </w:pPr>
            <w:r w:rsidRPr="007D1E1D">
              <w:t>Yes</w:t>
            </w:r>
          </w:p>
        </w:tc>
        <w:tc>
          <w:tcPr>
            <w:tcW w:w="709" w:type="dxa"/>
          </w:tcPr>
          <w:p w14:paraId="62ADB14B" w14:textId="77777777" w:rsidR="009A33F0" w:rsidRPr="007D1E1D" w:rsidRDefault="009A33F0" w:rsidP="00D14891">
            <w:pPr>
              <w:pStyle w:val="TAL"/>
              <w:jc w:val="center"/>
            </w:pPr>
            <w:r w:rsidRPr="007D1E1D">
              <w:t>No</w:t>
            </w:r>
          </w:p>
        </w:tc>
        <w:tc>
          <w:tcPr>
            <w:tcW w:w="728" w:type="dxa"/>
          </w:tcPr>
          <w:p w14:paraId="3C778116" w14:textId="77777777" w:rsidR="009A33F0" w:rsidRPr="007D1E1D" w:rsidRDefault="009A33F0" w:rsidP="00D14891">
            <w:pPr>
              <w:pStyle w:val="TAL"/>
              <w:jc w:val="center"/>
            </w:pPr>
            <w:r w:rsidRPr="007D1E1D">
              <w:t>Yes</w:t>
            </w:r>
          </w:p>
        </w:tc>
      </w:tr>
      <w:tr w:rsidR="009A33F0" w:rsidRPr="007D1E1D" w14:paraId="58070341" w14:textId="77777777" w:rsidTr="0026000E">
        <w:trPr>
          <w:cantSplit/>
          <w:tblHeader/>
        </w:trPr>
        <w:tc>
          <w:tcPr>
            <w:tcW w:w="6917" w:type="dxa"/>
          </w:tcPr>
          <w:p w14:paraId="450A400C" w14:textId="77777777" w:rsidR="009A33F0" w:rsidRPr="007D1E1D" w:rsidRDefault="009A33F0" w:rsidP="00D14891">
            <w:pPr>
              <w:pStyle w:val="TAL"/>
              <w:rPr>
                <w:b/>
                <w:i/>
              </w:rPr>
            </w:pPr>
            <w:r w:rsidRPr="007D1E1D">
              <w:rPr>
                <w:b/>
                <w:i/>
              </w:rPr>
              <w:t>pucch-F1-3-4WithoutFH</w:t>
            </w:r>
          </w:p>
          <w:p w14:paraId="3547E7C6" w14:textId="77777777" w:rsidR="009A33F0" w:rsidRPr="007D1E1D" w:rsidRDefault="009A33F0" w:rsidP="00D14891">
            <w:pPr>
              <w:pStyle w:val="TAL"/>
            </w:pPr>
            <w:r w:rsidRPr="007D1E1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293617C" w14:textId="77777777" w:rsidR="009A33F0" w:rsidRPr="007D1E1D" w:rsidRDefault="009A33F0" w:rsidP="00D14891">
            <w:pPr>
              <w:pStyle w:val="TAL"/>
              <w:jc w:val="center"/>
            </w:pPr>
            <w:r w:rsidRPr="007D1E1D">
              <w:t>UE</w:t>
            </w:r>
          </w:p>
        </w:tc>
        <w:tc>
          <w:tcPr>
            <w:tcW w:w="567" w:type="dxa"/>
          </w:tcPr>
          <w:p w14:paraId="0B0FA1A0" w14:textId="77777777" w:rsidR="009A33F0" w:rsidRPr="007D1E1D" w:rsidRDefault="009A33F0" w:rsidP="00D14891">
            <w:pPr>
              <w:pStyle w:val="TAL"/>
              <w:jc w:val="center"/>
            </w:pPr>
            <w:r w:rsidRPr="007D1E1D">
              <w:t>Yes</w:t>
            </w:r>
          </w:p>
        </w:tc>
        <w:tc>
          <w:tcPr>
            <w:tcW w:w="709" w:type="dxa"/>
          </w:tcPr>
          <w:p w14:paraId="71B826DA" w14:textId="77777777" w:rsidR="009A33F0" w:rsidRPr="007D1E1D" w:rsidRDefault="009A33F0" w:rsidP="00D14891">
            <w:pPr>
              <w:pStyle w:val="TAL"/>
              <w:jc w:val="center"/>
            </w:pPr>
            <w:r w:rsidRPr="007D1E1D">
              <w:t>No</w:t>
            </w:r>
          </w:p>
        </w:tc>
        <w:tc>
          <w:tcPr>
            <w:tcW w:w="728" w:type="dxa"/>
          </w:tcPr>
          <w:p w14:paraId="40B76E15" w14:textId="77777777" w:rsidR="009A33F0" w:rsidRPr="007D1E1D" w:rsidRDefault="009A33F0" w:rsidP="00D14891">
            <w:pPr>
              <w:pStyle w:val="TAL"/>
              <w:jc w:val="center"/>
            </w:pPr>
            <w:r w:rsidRPr="007D1E1D">
              <w:t>Yes</w:t>
            </w:r>
          </w:p>
        </w:tc>
      </w:tr>
      <w:tr w:rsidR="009A33F0" w:rsidRPr="007D1E1D" w14:paraId="1F86A21A" w14:textId="77777777" w:rsidTr="0026000E">
        <w:trPr>
          <w:cantSplit/>
          <w:tblHeader/>
        </w:trPr>
        <w:tc>
          <w:tcPr>
            <w:tcW w:w="6917" w:type="dxa"/>
          </w:tcPr>
          <w:p w14:paraId="2014B679" w14:textId="77777777" w:rsidR="009A33F0" w:rsidRPr="007D1E1D" w:rsidRDefault="009A33F0" w:rsidP="00D14891">
            <w:pPr>
              <w:pStyle w:val="TAL"/>
              <w:rPr>
                <w:b/>
                <w:i/>
              </w:rPr>
            </w:pPr>
            <w:r w:rsidRPr="007D1E1D">
              <w:rPr>
                <w:b/>
                <w:i/>
              </w:rPr>
              <w:t>interleavingVRB-ToPRB-PDSCH</w:t>
            </w:r>
          </w:p>
          <w:p w14:paraId="55A8FBF9" w14:textId="77777777" w:rsidR="009A33F0" w:rsidRPr="007D1E1D" w:rsidRDefault="009A33F0" w:rsidP="00D14891">
            <w:pPr>
              <w:pStyle w:val="TAL"/>
            </w:pPr>
            <w:r w:rsidRPr="007D1E1D">
              <w:t>Indicates whether the UE supports receiving PDSCH with interleaved VRB-to-PRB mapping as specified in TS 38.211 [6].</w:t>
            </w:r>
          </w:p>
        </w:tc>
        <w:tc>
          <w:tcPr>
            <w:tcW w:w="709" w:type="dxa"/>
          </w:tcPr>
          <w:p w14:paraId="4ED76C41" w14:textId="77777777" w:rsidR="009A33F0" w:rsidRPr="007D1E1D" w:rsidRDefault="009A33F0" w:rsidP="00D14891">
            <w:pPr>
              <w:pStyle w:val="TAL"/>
              <w:jc w:val="center"/>
            </w:pPr>
            <w:r w:rsidRPr="007D1E1D">
              <w:t>UE</w:t>
            </w:r>
          </w:p>
        </w:tc>
        <w:tc>
          <w:tcPr>
            <w:tcW w:w="567" w:type="dxa"/>
          </w:tcPr>
          <w:p w14:paraId="3960C990" w14:textId="77777777" w:rsidR="009A33F0" w:rsidRPr="007D1E1D" w:rsidRDefault="009A33F0" w:rsidP="00D14891">
            <w:pPr>
              <w:pStyle w:val="TAL"/>
              <w:jc w:val="center"/>
            </w:pPr>
            <w:r w:rsidRPr="007D1E1D">
              <w:t>Yes</w:t>
            </w:r>
          </w:p>
        </w:tc>
        <w:tc>
          <w:tcPr>
            <w:tcW w:w="709" w:type="dxa"/>
          </w:tcPr>
          <w:p w14:paraId="51216BE2" w14:textId="77777777" w:rsidR="009A33F0" w:rsidRPr="007D1E1D" w:rsidRDefault="009A33F0" w:rsidP="00D14891">
            <w:pPr>
              <w:pStyle w:val="TAL"/>
              <w:jc w:val="center"/>
            </w:pPr>
            <w:r w:rsidRPr="007D1E1D">
              <w:t>No</w:t>
            </w:r>
          </w:p>
        </w:tc>
        <w:tc>
          <w:tcPr>
            <w:tcW w:w="728" w:type="dxa"/>
          </w:tcPr>
          <w:p w14:paraId="0A349D63" w14:textId="77777777" w:rsidR="009A33F0" w:rsidRPr="007D1E1D" w:rsidRDefault="009A33F0" w:rsidP="00D14891">
            <w:pPr>
              <w:pStyle w:val="TAL"/>
              <w:jc w:val="center"/>
            </w:pPr>
            <w:r w:rsidRPr="007D1E1D">
              <w:t>No</w:t>
            </w:r>
          </w:p>
        </w:tc>
      </w:tr>
      <w:tr w:rsidR="009A33F0" w:rsidRPr="007D1E1D" w14:paraId="13C38CCF" w14:textId="77777777" w:rsidTr="0026000E">
        <w:trPr>
          <w:cantSplit/>
          <w:tblHeader/>
        </w:trPr>
        <w:tc>
          <w:tcPr>
            <w:tcW w:w="6917" w:type="dxa"/>
          </w:tcPr>
          <w:p w14:paraId="0B058FB2" w14:textId="77777777" w:rsidR="009A33F0" w:rsidRPr="007D1E1D" w:rsidRDefault="009A33F0" w:rsidP="00D14891">
            <w:pPr>
              <w:pStyle w:val="TAL"/>
              <w:rPr>
                <w:b/>
                <w:i/>
              </w:rPr>
            </w:pPr>
            <w:r w:rsidRPr="007D1E1D">
              <w:rPr>
                <w:b/>
                <w:i/>
              </w:rPr>
              <w:t>interSlotFreqHopping-PUSCH</w:t>
            </w:r>
          </w:p>
          <w:p w14:paraId="6F6667BE" w14:textId="77777777" w:rsidR="009A33F0" w:rsidRPr="007D1E1D" w:rsidRDefault="009A33F0" w:rsidP="00D14891">
            <w:pPr>
              <w:pStyle w:val="TAL"/>
            </w:pPr>
            <w:r w:rsidRPr="007D1E1D">
              <w:t>Indicates whether the UE supports inter-slot frequency hopping for PUSCH transmissions.</w:t>
            </w:r>
          </w:p>
        </w:tc>
        <w:tc>
          <w:tcPr>
            <w:tcW w:w="709" w:type="dxa"/>
          </w:tcPr>
          <w:p w14:paraId="46A6DA2F" w14:textId="77777777" w:rsidR="009A33F0" w:rsidRPr="007D1E1D" w:rsidRDefault="009A33F0" w:rsidP="00D14891">
            <w:pPr>
              <w:pStyle w:val="TAL"/>
              <w:jc w:val="center"/>
            </w:pPr>
            <w:r w:rsidRPr="007D1E1D">
              <w:t>UE</w:t>
            </w:r>
          </w:p>
        </w:tc>
        <w:tc>
          <w:tcPr>
            <w:tcW w:w="567" w:type="dxa"/>
          </w:tcPr>
          <w:p w14:paraId="0A0D2826" w14:textId="77777777" w:rsidR="009A33F0" w:rsidRPr="007D1E1D" w:rsidRDefault="009A33F0" w:rsidP="00D14891">
            <w:pPr>
              <w:pStyle w:val="TAL"/>
              <w:jc w:val="center"/>
            </w:pPr>
            <w:r w:rsidRPr="007D1E1D">
              <w:t>No</w:t>
            </w:r>
          </w:p>
        </w:tc>
        <w:tc>
          <w:tcPr>
            <w:tcW w:w="709" w:type="dxa"/>
          </w:tcPr>
          <w:p w14:paraId="35CA02F0" w14:textId="77777777" w:rsidR="009A33F0" w:rsidRPr="007D1E1D" w:rsidRDefault="009A33F0" w:rsidP="00D14891">
            <w:pPr>
              <w:pStyle w:val="TAL"/>
              <w:jc w:val="center"/>
            </w:pPr>
            <w:r w:rsidRPr="007D1E1D">
              <w:t>No</w:t>
            </w:r>
          </w:p>
        </w:tc>
        <w:tc>
          <w:tcPr>
            <w:tcW w:w="728" w:type="dxa"/>
          </w:tcPr>
          <w:p w14:paraId="21DF6F75" w14:textId="77777777" w:rsidR="009A33F0" w:rsidRPr="007D1E1D" w:rsidRDefault="009A33F0" w:rsidP="00D14891">
            <w:pPr>
              <w:pStyle w:val="TAL"/>
              <w:jc w:val="center"/>
            </w:pPr>
            <w:r w:rsidRPr="007D1E1D">
              <w:t>No</w:t>
            </w:r>
          </w:p>
        </w:tc>
      </w:tr>
      <w:tr w:rsidR="009A33F0" w:rsidRPr="007D1E1D" w14:paraId="01D3C63B" w14:textId="77777777" w:rsidTr="0026000E">
        <w:trPr>
          <w:cantSplit/>
          <w:tblHeader/>
        </w:trPr>
        <w:tc>
          <w:tcPr>
            <w:tcW w:w="6917" w:type="dxa"/>
          </w:tcPr>
          <w:p w14:paraId="4FFDA89B" w14:textId="77777777" w:rsidR="009A33F0" w:rsidRPr="007D1E1D" w:rsidRDefault="009A33F0" w:rsidP="00D14891">
            <w:pPr>
              <w:pStyle w:val="TAL"/>
              <w:rPr>
                <w:b/>
                <w:i/>
              </w:rPr>
            </w:pPr>
            <w:r w:rsidRPr="007D1E1D">
              <w:rPr>
                <w:b/>
                <w:i/>
              </w:rPr>
              <w:t>intraSlotFreqHopping-PUSCH</w:t>
            </w:r>
          </w:p>
          <w:p w14:paraId="513A201E" w14:textId="77777777" w:rsidR="009A33F0" w:rsidRPr="007D1E1D" w:rsidRDefault="009A33F0" w:rsidP="00D14891">
            <w:pPr>
              <w:pStyle w:val="TAL"/>
            </w:pPr>
            <w:r w:rsidRPr="007D1E1D">
              <w:t>Indicates whether the UE supports intra-slot frequency hopping for PUSCH transmission, except for PUSCH scheduled by PDCCH in the Type1-PDCCH common search space before RRC connection establishment.</w:t>
            </w:r>
          </w:p>
        </w:tc>
        <w:tc>
          <w:tcPr>
            <w:tcW w:w="709" w:type="dxa"/>
          </w:tcPr>
          <w:p w14:paraId="3DEF089F" w14:textId="77777777" w:rsidR="009A33F0" w:rsidRPr="007D1E1D" w:rsidRDefault="009A33F0" w:rsidP="00D14891">
            <w:pPr>
              <w:pStyle w:val="TAL"/>
              <w:jc w:val="center"/>
            </w:pPr>
            <w:r w:rsidRPr="007D1E1D">
              <w:t>UE</w:t>
            </w:r>
          </w:p>
        </w:tc>
        <w:tc>
          <w:tcPr>
            <w:tcW w:w="567" w:type="dxa"/>
          </w:tcPr>
          <w:p w14:paraId="162AA0EB" w14:textId="77777777" w:rsidR="009A33F0" w:rsidRPr="007D1E1D" w:rsidRDefault="009A33F0" w:rsidP="00D14891">
            <w:pPr>
              <w:pStyle w:val="TAL"/>
              <w:jc w:val="center"/>
            </w:pPr>
            <w:r w:rsidRPr="007D1E1D">
              <w:t>Yes</w:t>
            </w:r>
          </w:p>
        </w:tc>
        <w:tc>
          <w:tcPr>
            <w:tcW w:w="709" w:type="dxa"/>
          </w:tcPr>
          <w:p w14:paraId="7C6C1316" w14:textId="77777777" w:rsidR="009A33F0" w:rsidRPr="007D1E1D" w:rsidRDefault="009A33F0" w:rsidP="00D14891">
            <w:pPr>
              <w:pStyle w:val="TAL"/>
              <w:jc w:val="center"/>
            </w:pPr>
            <w:r w:rsidRPr="007D1E1D">
              <w:t>No</w:t>
            </w:r>
          </w:p>
        </w:tc>
        <w:tc>
          <w:tcPr>
            <w:tcW w:w="728" w:type="dxa"/>
          </w:tcPr>
          <w:p w14:paraId="59252A47" w14:textId="77777777" w:rsidR="009A33F0" w:rsidRPr="007D1E1D" w:rsidRDefault="009A33F0" w:rsidP="00D14891">
            <w:pPr>
              <w:pStyle w:val="TAL"/>
              <w:jc w:val="center"/>
            </w:pPr>
            <w:r w:rsidRPr="007D1E1D">
              <w:t>Yes</w:t>
            </w:r>
          </w:p>
        </w:tc>
      </w:tr>
      <w:tr w:rsidR="009A33F0" w:rsidRPr="007D1E1D" w14:paraId="38446EFE" w14:textId="77777777" w:rsidTr="0026000E">
        <w:trPr>
          <w:cantSplit/>
          <w:tblHeader/>
        </w:trPr>
        <w:tc>
          <w:tcPr>
            <w:tcW w:w="6917" w:type="dxa"/>
          </w:tcPr>
          <w:p w14:paraId="34687025" w14:textId="77777777" w:rsidR="009A33F0" w:rsidRPr="007D1E1D" w:rsidRDefault="009A33F0" w:rsidP="00071325">
            <w:pPr>
              <w:pStyle w:val="TAL"/>
              <w:rPr>
                <w:b/>
                <w:i/>
              </w:rPr>
            </w:pPr>
            <w:r w:rsidRPr="007D1E1D">
              <w:rPr>
                <w:b/>
                <w:i/>
              </w:rPr>
              <w:t>maxLayersMIMO-Adaptation-r16</w:t>
            </w:r>
          </w:p>
          <w:p w14:paraId="25A30374" w14:textId="77777777" w:rsidR="009A33F0" w:rsidRPr="007D1E1D" w:rsidRDefault="009A33F0" w:rsidP="00071325">
            <w:pPr>
              <w:pStyle w:val="TAL"/>
              <w:rPr>
                <w:b/>
                <w:i/>
              </w:rPr>
            </w:pPr>
            <w:r w:rsidRPr="007D1E1D">
              <w:t xml:space="preserve">Indicates whether the UE supports the network configuration of </w:t>
            </w:r>
            <w:r w:rsidRPr="007D1E1D">
              <w:rPr>
                <w:i/>
              </w:rPr>
              <w:t>maxMIMO-Layers</w:t>
            </w:r>
            <w:r w:rsidRPr="007D1E1D">
              <w:t xml:space="preserve"> per DL BWP. If the UE supports this feature, the UE needs to report </w:t>
            </w:r>
            <w:r w:rsidRPr="007D1E1D">
              <w:rPr>
                <w:i/>
              </w:rPr>
              <w:t>maxLayersMIMO-Indication</w:t>
            </w:r>
            <w:r w:rsidRPr="007D1E1D">
              <w:t>.</w:t>
            </w:r>
          </w:p>
        </w:tc>
        <w:tc>
          <w:tcPr>
            <w:tcW w:w="709" w:type="dxa"/>
          </w:tcPr>
          <w:p w14:paraId="79C8329C" w14:textId="77777777" w:rsidR="009A33F0" w:rsidRPr="007D1E1D" w:rsidRDefault="009A33F0" w:rsidP="00071325">
            <w:pPr>
              <w:pStyle w:val="TAL"/>
              <w:jc w:val="center"/>
            </w:pPr>
            <w:r w:rsidRPr="007D1E1D">
              <w:t>UE</w:t>
            </w:r>
          </w:p>
        </w:tc>
        <w:tc>
          <w:tcPr>
            <w:tcW w:w="567" w:type="dxa"/>
          </w:tcPr>
          <w:p w14:paraId="104A70BA" w14:textId="77777777" w:rsidR="009A33F0" w:rsidRPr="007D1E1D" w:rsidRDefault="009A33F0" w:rsidP="00071325">
            <w:pPr>
              <w:pStyle w:val="TAL"/>
              <w:jc w:val="center"/>
            </w:pPr>
            <w:r w:rsidRPr="007D1E1D">
              <w:t>No</w:t>
            </w:r>
          </w:p>
        </w:tc>
        <w:tc>
          <w:tcPr>
            <w:tcW w:w="709" w:type="dxa"/>
          </w:tcPr>
          <w:p w14:paraId="12D35256" w14:textId="77777777" w:rsidR="009A33F0" w:rsidRPr="007D1E1D" w:rsidRDefault="009A33F0" w:rsidP="00071325">
            <w:pPr>
              <w:pStyle w:val="TAL"/>
              <w:jc w:val="center"/>
            </w:pPr>
            <w:r w:rsidRPr="007D1E1D">
              <w:t>No</w:t>
            </w:r>
          </w:p>
        </w:tc>
        <w:tc>
          <w:tcPr>
            <w:tcW w:w="728" w:type="dxa"/>
          </w:tcPr>
          <w:p w14:paraId="500A5AA6" w14:textId="77777777" w:rsidR="009A33F0" w:rsidRPr="007D1E1D" w:rsidRDefault="009A33F0" w:rsidP="00071325">
            <w:pPr>
              <w:pStyle w:val="TAL"/>
              <w:jc w:val="center"/>
            </w:pPr>
            <w:r w:rsidRPr="007D1E1D">
              <w:t>Yes</w:t>
            </w:r>
          </w:p>
        </w:tc>
      </w:tr>
      <w:tr w:rsidR="009A33F0" w:rsidRPr="007D1E1D" w14:paraId="38C02285" w14:textId="77777777" w:rsidTr="0026000E">
        <w:trPr>
          <w:cantSplit/>
          <w:tblHeader/>
        </w:trPr>
        <w:tc>
          <w:tcPr>
            <w:tcW w:w="6917" w:type="dxa"/>
          </w:tcPr>
          <w:p w14:paraId="3462D433" w14:textId="77777777" w:rsidR="009A33F0" w:rsidRPr="007D1E1D" w:rsidRDefault="009A33F0" w:rsidP="0026000E">
            <w:pPr>
              <w:pStyle w:val="TAL"/>
              <w:rPr>
                <w:b/>
                <w:i/>
              </w:rPr>
            </w:pPr>
            <w:r w:rsidRPr="007D1E1D">
              <w:rPr>
                <w:b/>
                <w:i/>
              </w:rPr>
              <w:t>maxLayersMIMO-Indication</w:t>
            </w:r>
          </w:p>
          <w:p w14:paraId="4E737EC5" w14:textId="77777777" w:rsidR="009A33F0" w:rsidRPr="007D1E1D" w:rsidRDefault="009A33F0" w:rsidP="0026000E">
            <w:pPr>
              <w:pStyle w:val="TAL"/>
            </w:pPr>
            <w:r w:rsidRPr="007D1E1D">
              <w:t xml:space="preserve">Indicates whether the UE supports the network configuration of </w:t>
            </w:r>
            <w:r w:rsidRPr="007D1E1D">
              <w:rPr>
                <w:i/>
              </w:rPr>
              <w:t>maxMIMO-Layers</w:t>
            </w:r>
            <w:r w:rsidRPr="007D1E1D">
              <w:t xml:space="preserve"> as specified in TS 38.331 [9].</w:t>
            </w:r>
          </w:p>
        </w:tc>
        <w:tc>
          <w:tcPr>
            <w:tcW w:w="709" w:type="dxa"/>
          </w:tcPr>
          <w:p w14:paraId="3FD32807" w14:textId="77777777" w:rsidR="009A33F0" w:rsidRPr="007D1E1D" w:rsidRDefault="009A33F0" w:rsidP="0026000E">
            <w:pPr>
              <w:pStyle w:val="TAL"/>
              <w:jc w:val="center"/>
            </w:pPr>
            <w:r w:rsidRPr="007D1E1D">
              <w:t>UE</w:t>
            </w:r>
          </w:p>
        </w:tc>
        <w:tc>
          <w:tcPr>
            <w:tcW w:w="567" w:type="dxa"/>
          </w:tcPr>
          <w:p w14:paraId="22B373EE" w14:textId="77777777" w:rsidR="009A33F0" w:rsidRPr="007D1E1D" w:rsidRDefault="009A33F0" w:rsidP="0026000E">
            <w:pPr>
              <w:pStyle w:val="TAL"/>
              <w:jc w:val="center"/>
            </w:pPr>
            <w:r w:rsidRPr="007D1E1D">
              <w:t>Yes</w:t>
            </w:r>
          </w:p>
        </w:tc>
        <w:tc>
          <w:tcPr>
            <w:tcW w:w="709" w:type="dxa"/>
          </w:tcPr>
          <w:p w14:paraId="59732DB4" w14:textId="77777777" w:rsidR="009A33F0" w:rsidRPr="007D1E1D" w:rsidRDefault="009A33F0" w:rsidP="0026000E">
            <w:pPr>
              <w:pStyle w:val="TAL"/>
              <w:jc w:val="center"/>
            </w:pPr>
            <w:r w:rsidRPr="007D1E1D">
              <w:t>No</w:t>
            </w:r>
          </w:p>
        </w:tc>
        <w:tc>
          <w:tcPr>
            <w:tcW w:w="728" w:type="dxa"/>
          </w:tcPr>
          <w:p w14:paraId="32AD2DBB" w14:textId="77777777" w:rsidR="009A33F0" w:rsidRPr="007D1E1D" w:rsidRDefault="009A33F0" w:rsidP="0026000E">
            <w:pPr>
              <w:pStyle w:val="TAL"/>
              <w:jc w:val="center"/>
            </w:pPr>
            <w:r w:rsidRPr="007D1E1D">
              <w:t>No</w:t>
            </w:r>
          </w:p>
        </w:tc>
      </w:tr>
      <w:tr w:rsidR="009A33F0" w:rsidRPr="007D1E1D" w14:paraId="570A517C" w14:textId="77777777" w:rsidTr="0026000E">
        <w:trPr>
          <w:cantSplit/>
          <w:tblHeader/>
        </w:trPr>
        <w:tc>
          <w:tcPr>
            <w:tcW w:w="6917" w:type="dxa"/>
          </w:tcPr>
          <w:p w14:paraId="3DF91C03" w14:textId="77777777" w:rsidR="009A33F0" w:rsidRPr="007D1E1D" w:rsidRDefault="009A33F0" w:rsidP="00172633">
            <w:pPr>
              <w:pStyle w:val="TAL"/>
              <w:rPr>
                <w:b/>
                <w:i/>
              </w:rPr>
            </w:pPr>
            <w:r w:rsidRPr="007D1E1D">
              <w:rPr>
                <w:b/>
                <w:i/>
              </w:rPr>
              <w:t>maxNumberPathlossRS-update-r16</w:t>
            </w:r>
          </w:p>
          <w:p w14:paraId="18B474CF" w14:textId="77777777" w:rsidR="009A33F0" w:rsidRPr="007D1E1D" w:rsidRDefault="009A33F0" w:rsidP="00172633">
            <w:pPr>
              <w:pStyle w:val="TAL"/>
              <w:rPr>
                <w:b/>
                <w:i/>
              </w:rPr>
            </w:pPr>
            <w:r w:rsidRPr="007D1E1D">
              <w:rPr>
                <w:bCs/>
                <w:iCs/>
              </w:rPr>
              <w:t xml:space="preserve">Indicates the </w:t>
            </w:r>
            <w:r w:rsidRPr="007D1E1D">
              <w:rPr>
                <w:rFonts w:cs="Arial"/>
                <w:bCs/>
                <w:iCs/>
                <w:szCs w:val="18"/>
              </w:rPr>
              <w:t>maximum number of configured pathloss reference RSs for PUSCH/PUCCH</w:t>
            </w:r>
            <w:r w:rsidRPr="007D1E1D">
              <w:rPr>
                <w:rFonts w:cs="Arial"/>
                <w:szCs w:val="18"/>
              </w:rPr>
              <w:t>/SRS by RRC that the UE can support for MAC-CE based pathloss reference RS update.</w:t>
            </w:r>
          </w:p>
        </w:tc>
        <w:tc>
          <w:tcPr>
            <w:tcW w:w="709" w:type="dxa"/>
          </w:tcPr>
          <w:p w14:paraId="5DF1FB3F" w14:textId="77777777" w:rsidR="009A33F0" w:rsidRPr="007D1E1D" w:rsidRDefault="009A33F0" w:rsidP="00172633">
            <w:pPr>
              <w:pStyle w:val="TAL"/>
              <w:jc w:val="center"/>
            </w:pPr>
            <w:r w:rsidRPr="007D1E1D">
              <w:t>UE</w:t>
            </w:r>
          </w:p>
        </w:tc>
        <w:tc>
          <w:tcPr>
            <w:tcW w:w="567" w:type="dxa"/>
          </w:tcPr>
          <w:p w14:paraId="274075C2" w14:textId="77777777" w:rsidR="009A33F0" w:rsidRPr="007D1E1D" w:rsidRDefault="009A33F0" w:rsidP="00172633">
            <w:pPr>
              <w:pStyle w:val="TAL"/>
              <w:jc w:val="center"/>
            </w:pPr>
            <w:r w:rsidRPr="007D1E1D">
              <w:t>No</w:t>
            </w:r>
          </w:p>
        </w:tc>
        <w:tc>
          <w:tcPr>
            <w:tcW w:w="709" w:type="dxa"/>
          </w:tcPr>
          <w:p w14:paraId="6EF24D18" w14:textId="77777777" w:rsidR="009A33F0" w:rsidRPr="007D1E1D" w:rsidRDefault="009A33F0" w:rsidP="00172633">
            <w:pPr>
              <w:pStyle w:val="TAL"/>
              <w:jc w:val="center"/>
            </w:pPr>
            <w:r w:rsidRPr="007D1E1D">
              <w:t>No</w:t>
            </w:r>
          </w:p>
        </w:tc>
        <w:tc>
          <w:tcPr>
            <w:tcW w:w="728" w:type="dxa"/>
          </w:tcPr>
          <w:p w14:paraId="608485B5" w14:textId="77777777" w:rsidR="009A33F0" w:rsidRPr="007D1E1D" w:rsidRDefault="009A33F0" w:rsidP="00172633">
            <w:pPr>
              <w:pStyle w:val="TAL"/>
              <w:jc w:val="center"/>
            </w:pPr>
            <w:r w:rsidRPr="007D1E1D">
              <w:t>No</w:t>
            </w:r>
          </w:p>
        </w:tc>
      </w:tr>
      <w:tr w:rsidR="009A33F0" w:rsidRPr="007D1E1D" w14:paraId="486F58CD" w14:textId="77777777" w:rsidTr="0026000E">
        <w:trPr>
          <w:cantSplit/>
          <w:tblHeader/>
        </w:trPr>
        <w:tc>
          <w:tcPr>
            <w:tcW w:w="6917" w:type="dxa"/>
          </w:tcPr>
          <w:p w14:paraId="41E4EEFE" w14:textId="77777777" w:rsidR="009A33F0" w:rsidRPr="007D1E1D" w:rsidRDefault="009A33F0" w:rsidP="0026000E">
            <w:pPr>
              <w:pStyle w:val="TAL"/>
              <w:rPr>
                <w:b/>
                <w:i/>
              </w:rPr>
            </w:pPr>
            <w:r w:rsidRPr="007D1E1D">
              <w:rPr>
                <w:b/>
                <w:i/>
              </w:rPr>
              <w:t>maxNumberSearchSpaces</w:t>
            </w:r>
          </w:p>
          <w:p w14:paraId="06B1642A" w14:textId="77777777" w:rsidR="009A33F0" w:rsidRPr="007D1E1D" w:rsidRDefault="009A33F0" w:rsidP="0026000E">
            <w:pPr>
              <w:pStyle w:val="TAL"/>
            </w:pPr>
            <w:r w:rsidRPr="007D1E1D">
              <w:t>Indicates whether the UE supports up to 10 search spaces in an SCell per BWP.</w:t>
            </w:r>
          </w:p>
        </w:tc>
        <w:tc>
          <w:tcPr>
            <w:tcW w:w="709" w:type="dxa"/>
          </w:tcPr>
          <w:p w14:paraId="5E5C4339" w14:textId="77777777" w:rsidR="009A33F0" w:rsidRPr="007D1E1D" w:rsidRDefault="009A33F0" w:rsidP="0026000E">
            <w:pPr>
              <w:pStyle w:val="TAL"/>
              <w:jc w:val="center"/>
            </w:pPr>
            <w:r w:rsidRPr="007D1E1D">
              <w:t>UE</w:t>
            </w:r>
          </w:p>
        </w:tc>
        <w:tc>
          <w:tcPr>
            <w:tcW w:w="567" w:type="dxa"/>
          </w:tcPr>
          <w:p w14:paraId="148BC2BE" w14:textId="77777777" w:rsidR="009A33F0" w:rsidRPr="007D1E1D" w:rsidRDefault="009A33F0" w:rsidP="0026000E">
            <w:pPr>
              <w:pStyle w:val="TAL"/>
              <w:jc w:val="center"/>
            </w:pPr>
            <w:r w:rsidRPr="007D1E1D">
              <w:t>No</w:t>
            </w:r>
          </w:p>
        </w:tc>
        <w:tc>
          <w:tcPr>
            <w:tcW w:w="709" w:type="dxa"/>
          </w:tcPr>
          <w:p w14:paraId="50BAAF1E" w14:textId="77777777" w:rsidR="009A33F0" w:rsidRPr="007D1E1D" w:rsidRDefault="009A33F0" w:rsidP="0026000E">
            <w:pPr>
              <w:pStyle w:val="TAL"/>
              <w:jc w:val="center"/>
            </w:pPr>
            <w:r w:rsidRPr="007D1E1D">
              <w:t>No</w:t>
            </w:r>
          </w:p>
        </w:tc>
        <w:tc>
          <w:tcPr>
            <w:tcW w:w="728" w:type="dxa"/>
          </w:tcPr>
          <w:p w14:paraId="24DCDF4D" w14:textId="77777777" w:rsidR="009A33F0" w:rsidRPr="007D1E1D" w:rsidRDefault="009A33F0" w:rsidP="0026000E">
            <w:pPr>
              <w:pStyle w:val="TAL"/>
              <w:jc w:val="center"/>
            </w:pPr>
            <w:r w:rsidRPr="007D1E1D">
              <w:t>No</w:t>
            </w:r>
          </w:p>
        </w:tc>
      </w:tr>
      <w:tr w:rsidR="009A33F0" w:rsidRPr="007D1E1D" w14:paraId="1C9C38FA" w14:textId="77777777" w:rsidTr="0026000E">
        <w:trPr>
          <w:cantSplit/>
          <w:tblHeader/>
        </w:trPr>
        <w:tc>
          <w:tcPr>
            <w:tcW w:w="6917" w:type="dxa"/>
          </w:tcPr>
          <w:p w14:paraId="72AE836A" w14:textId="77777777" w:rsidR="009A33F0" w:rsidRPr="007D1E1D" w:rsidRDefault="009A33F0" w:rsidP="00071325">
            <w:pPr>
              <w:pStyle w:val="TAL"/>
              <w:rPr>
                <w:b/>
                <w:i/>
              </w:rPr>
            </w:pPr>
            <w:r w:rsidRPr="007D1E1D">
              <w:rPr>
                <w:b/>
                <w:i/>
              </w:rPr>
              <w:t>maxNumberSRS-PosPathLossEstimateAllServingCells-r16</w:t>
            </w:r>
          </w:p>
          <w:p w14:paraId="2BF47CA2" w14:textId="77777777" w:rsidR="009A33F0" w:rsidRPr="007D1E1D" w:rsidRDefault="009A33F0" w:rsidP="00071325">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5D5E27E5" w14:textId="77777777" w:rsidR="009A33F0" w:rsidRPr="007D1E1D" w:rsidRDefault="009A33F0" w:rsidP="00071325">
            <w:pPr>
              <w:pStyle w:val="TAL"/>
              <w:jc w:val="center"/>
            </w:pPr>
            <w:r w:rsidRPr="007D1E1D">
              <w:t>UE</w:t>
            </w:r>
          </w:p>
        </w:tc>
        <w:tc>
          <w:tcPr>
            <w:tcW w:w="567" w:type="dxa"/>
          </w:tcPr>
          <w:p w14:paraId="002D5C41" w14:textId="77777777" w:rsidR="009A33F0" w:rsidRPr="007D1E1D" w:rsidRDefault="009A33F0" w:rsidP="00071325">
            <w:pPr>
              <w:pStyle w:val="TAL"/>
              <w:jc w:val="center"/>
            </w:pPr>
            <w:r w:rsidRPr="007D1E1D">
              <w:t>No</w:t>
            </w:r>
          </w:p>
        </w:tc>
        <w:tc>
          <w:tcPr>
            <w:tcW w:w="709" w:type="dxa"/>
          </w:tcPr>
          <w:p w14:paraId="6738D7D8" w14:textId="77777777" w:rsidR="009A33F0" w:rsidRPr="007D1E1D" w:rsidRDefault="009A33F0" w:rsidP="00071325">
            <w:pPr>
              <w:pStyle w:val="TAL"/>
              <w:jc w:val="center"/>
            </w:pPr>
            <w:r w:rsidRPr="007D1E1D">
              <w:t>No</w:t>
            </w:r>
          </w:p>
        </w:tc>
        <w:tc>
          <w:tcPr>
            <w:tcW w:w="728" w:type="dxa"/>
          </w:tcPr>
          <w:p w14:paraId="0ABD5616" w14:textId="77777777" w:rsidR="009A33F0" w:rsidRPr="007D1E1D" w:rsidRDefault="009A33F0" w:rsidP="00071325">
            <w:pPr>
              <w:pStyle w:val="TAL"/>
              <w:jc w:val="center"/>
            </w:pPr>
            <w:r w:rsidRPr="007D1E1D">
              <w:t>No</w:t>
            </w:r>
          </w:p>
        </w:tc>
      </w:tr>
      <w:tr w:rsidR="009A33F0" w:rsidRPr="007D1E1D" w14:paraId="0480952C" w14:textId="77777777" w:rsidTr="0026000E">
        <w:trPr>
          <w:cantSplit/>
          <w:tblHeader/>
        </w:trPr>
        <w:tc>
          <w:tcPr>
            <w:tcW w:w="6917" w:type="dxa"/>
          </w:tcPr>
          <w:p w14:paraId="30427E07" w14:textId="77777777" w:rsidR="009A33F0" w:rsidRPr="007D1E1D" w:rsidRDefault="009A33F0" w:rsidP="00071325">
            <w:pPr>
              <w:pStyle w:val="TAL"/>
              <w:rPr>
                <w:b/>
                <w:i/>
              </w:rPr>
            </w:pPr>
            <w:r w:rsidRPr="007D1E1D">
              <w:rPr>
                <w:b/>
                <w:i/>
              </w:rPr>
              <w:t>maxNumberSRS-PosSpatialRelationsAllServingCells-r16</w:t>
            </w:r>
          </w:p>
          <w:p w14:paraId="01E996A8" w14:textId="77777777" w:rsidR="009A33F0" w:rsidRPr="007D1E1D" w:rsidRDefault="009A33F0" w:rsidP="00071325">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D1E1D">
              <w:rPr>
                <w:rFonts w:cs="Arial"/>
                <w:i/>
                <w:iCs/>
                <w:szCs w:val="18"/>
              </w:rPr>
              <w:t>spatialRelation-SRS-PosBasedOnSSB-Serving-r16</w:t>
            </w:r>
            <w:r w:rsidRPr="007D1E1D">
              <w:rPr>
                <w:rFonts w:cs="Arial"/>
                <w:szCs w:val="18"/>
              </w:rPr>
              <w:t xml:space="preserve">, </w:t>
            </w:r>
            <w:r w:rsidRPr="007D1E1D">
              <w:rPr>
                <w:rFonts w:cs="Arial"/>
                <w:i/>
                <w:iCs/>
                <w:szCs w:val="18"/>
              </w:rPr>
              <w:t>spatialRelation-SRS-PosBasedOnCSI-RS-Serving-r16</w:t>
            </w:r>
            <w:r w:rsidRPr="007D1E1D">
              <w:rPr>
                <w:rFonts w:cs="Arial"/>
                <w:szCs w:val="18"/>
              </w:rPr>
              <w:t xml:space="preserve">, </w:t>
            </w:r>
            <w:r w:rsidRPr="007D1E1D">
              <w:rPr>
                <w:rFonts w:cs="Arial"/>
                <w:i/>
                <w:iCs/>
                <w:szCs w:val="18"/>
              </w:rPr>
              <w:t>spatialRelation-SRS-PosBasedOnPRS-Serving-r16</w:t>
            </w:r>
            <w:r w:rsidRPr="007D1E1D">
              <w:rPr>
                <w:rFonts w:cs="Arial"/>
                <w:szCs w:val="18"/>
              </w:rPr>
              <w:t xml:space="preserve">, </w:t>
            </w:r>
            <w:r w:rsidRPr="007D1E1D">
              <w:rPr>
                <w:rFonts w:cs="Arial"/>
                <w:i/>
                <w:iCs/>
                <w:szCs w:val="18"/>
              </w:rPr>
              <w:t>spatialRelation-SRS-PosBasedOnSSB-Neigh-r16</w:t>
            </w:r>
            <w:r w:rsidRPr="007D1E1D">
              <w:rPr>
                <w:rFonts w:cs="Arial"/>
                <w:szCs w:val="18"/>
              </w:rPr>
              <w:t xml:space="preserve"> or </w:t>
            </w:r>
            <w:r w:rsidRPr="007D1E1D">
              <w:rPr>
                <w:rFonts w:cs="Arial"/>
                <w:i/>
                <w:iCs/>
                <w:szCs w:val="18"/>
              </w:rPr>
              <w:t>spatialRelation-SRS-PosBasedOnPRS-Neigh-r16</w:t>
            </w:r>
            <w:r w:rsidRPr="007D1E1D">
              <w:rPr>
                <w:rFonts w:cs="Arial"/>
                <w:szCs w:val="18"/>
              </w:rPr>
              <w:t>. Otherwise, the UE does not include this field;</w:t>
            </w:r>
          </w:p>
        </w:tc>
        <w:tc>
          <w:tcPr>
            <w:tcW w:w="709" w:type="dxa"/>
          </w:tcPr>
          <w:p w14:paraId="794562C6" w14:textId="77777777" w:rsidR="009A33F0" w:rsidRPr="007D1E1D" w:rsidRDefault="009A33F0" w:rsidP="00071325">
            <w:pPr>
              <w:pStyle w:val="TAL"/>
              <w:jc w:val="center"/>
            </w:pPr>
            <w:r w:rsidRPr="007D1E1D">
              <w:t>UE</w:t>
            </w:r>
          </w:p>
        </w:tc>
        <w:tc>
          <w:tcPr>
            <w:tcW w:w="567" w:type="dxa"/>
          </w:tcPr>
          <w:p w14:paraId="75EB4B87" w14:textId="77777777" w:rsidR="009A33F0" w:rsidRPr="007D1E1D" w:rsidRDefault="009A33F0" w:rsidP="00071325">
            <w:pPr>
              <w:pStyle w:val="TAL"/>
              <w:jc w:val="center"/>
            </w:pPr>
            <w:r w:rsidRPr="007D1E1D">
              <w:t>No</w:t>
            </w:r>
          </w:p>
        </w:tc>
        <w:tc>
          <w:tcPr>
            <w:tcW w:w="709" w:type="dxa"/>
          </w:tcPr>
          <w:p w14:paraId="5EBD65B7" w14:textId="77777777" w:rsidR="009A33F0" w:rsidRPr="007D1E1D" w:rsidRDefault="009A33F0" w:rsidP="00071325">
            <w:pPr>
              <w:pStyle w:val="TAL"/>
              <w:jc w:val="center"/>
            </w:pPr>
            <w:r w:rsidRPr="007D1E1D">
              <w:t>No</w:t>
            </w:r>
          </w:p>
        </w:tc>
        <w:tc>
          <w:tcPr>
            <w:tcW w:w="728" w:type="dxa"/>
          </w:tcPr>
          <w:p w14:paraId="22F3F812" w14:textId="77777777" w:rsidR="009A33F0" w:rsidRPr="007D1E1D" w:rsidRDefault="009A33F0" w:rsidP="00071325">
            <w:pPr>
              <w:pStyle w:val="TAL"/>
              <w:jc w:val="center"/>
            </w:pPr>
            <w:r w:rsidRPr="007D1E1D">
              <w:t>FR2 only</w:t>
            </w:r>
          </w:p>
        </w:tc>
      </w:tr>
      <w:tr w:rsidR="009A33F0" w:rsidRPr="007D1E1D" w14:paraId="5AA22DF2" w14:textId="77777777" w:rsidTr="00963B9B">
        <w:trPr>
          <w:cantSplit/>
          <w:tblHeader/>
        </w:trPr>
        <w:tc>
          <w:tcPr>
            <w:tcW w:w="6917" w:type="dxa"/>
          </w:tcPr>
          <w:p w14:paraId="53E7692A" w14:textId="77777777" w:rsidR="009A33F0" w:rsidRPr="007D1E1D" w:rsidRDefault="009A33F0" w:rsidP="00963B9B">
            <w:pPr>
              <w:pStyle w:val="TAL"/>
              <w:rPr>
                <w:b/>
                <w:i/>
              </w:rPr>
            </w:pPr>
            <w:r w:rsidRPr="007D1E1D">
              <w:rPr>
                <w:b/>
                <w:i/>
              </w:rPr>
              <w:t>maxTotalResourcesForAcrossFreqRanges-r16</w:t>
            </w:r>
          </w:p>
          <w:p w14:paraId="6FBA423A" w14:textId="77777777" w:rsidR="009A33F0" w:rsidRPr="007D1E1D" w:rsidRDefault="009A33F0" w:rsidP="00963B9B">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across frequency ranges (both FR1 and FR2) that the UE supports.</w:t>
            </w:r>
          </w:p>
          <w:p w14:paraId="578BA055" w14:textId="77777777" w:rsidR="009A33F0" w:rsidRPr="007D1E1D" w:rsidRDefault="009A33F0" w:rsidP="00963B9B">
            <w:pPr>
              <w:pStyle w:val="TAL"/>
              <w:rPr>
                <w:rFonts w:cs="Arial"/>
                <w:szCs w:val="18"/>
              </w:rPr>
            </w:pPr>
            <w:r w:rsidRPr="007D1E1D">
              <w:rPr>
                <w:rFonts w:cs="Arial"/>
                <w:szCs w:val="18"/>
              </w:rPr>
              <w:t>The capability signalling includes the following:</w:t>
            </w:r>
          </w:p>
          <w:p w14:paraId="2292C10F" w14:textId="77777777" w:rsidR="009A33F0" w:rsidRPr="007D1E1D" w:rsidRDefault="009A33F0" w:rsidP="00963B9B">
            <w:pPr>
              <w:pStyle w:val="TAL"/>
              <w:rPr>
                <w:rFonts w:cs="Arial"/>
                <w:szCs w:val="18"/>
              </w:rPr>
            </w:pPr>
          </w:p>
          <w:p w14:paraId="730530AA" w14:textId="77777777" w:rsidR="009A33F0" w:rsidRPr="007D1E1D" w:rsidRDefault="009A33F0" w:rsidP="00387C93">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maxNumberResWithinSlotAcrossCC-AcrossFR-r16</w:t>
            </w:r>
            <w:r w:rsidRPr="007D1E1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928F041" w14:textId="77777777" w:rsidR="009A33F0" w:rsidRPr="007D1E1D" w:rsidRDefault="009A33F0" w:rsidP="00387C93">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maxNumberResAcrossCC-AcrossFR-r16</w:t>
            </w:r>
            <w:r w:rsidRPr="007D1E1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2295C941" w14:textId="77777777" w:rsidR="009A33F0" w:rsidRPr="007D1E1D" w:rsidRDefault="009A33F0" w:rsidP="00963B9B">
            <w:pPr>
              <w:pStyle w:val="TAL"/>
              <w:ind w:left="720"/>
              <w:rPr>
                <w:bCs/>
                <w:iCs/>
              </w:rPr>
            </w:pPr>
          </w:p>
          <w:p w14:paraId="67567BB5" w14:textId="77777777" w:rsidR="009A33F0" w:rsidRPr="007D1E1D" w:rsidRDefault="009A33F0" w:rsidP="00963B9B">
            <w:pPr>
              <w:pStyle w:val="TAL"/>
              <w:rPr>
                <w:rFonts w:cs="Arial"/>
                <w:szCs w:val="18"/>
              </w:rPr>
            </w:pPr>
            <w:r w:rsidRPr="007D1E1D">
              <w:rPr>
                <w:bCs/>
                <w:iCs/>
              </w:rPr>
              <w:t xml:space="preserve">gNB takes into conjunction of this feature and the features </w:t>
            </w:r>
            <w:r w:rsidRPr="007D1E1D">
              <w:rPr>
                <w:bCs/>
                <w:i/>
              </w:rPr>
              <w:t>maxTotalResourcesForOneFreqRange-r16</w:t>
            </w:r>
            <w:r w:rsidRPr="007D1E1D">
              <w:rPr>
                <w:b/>
                <w:i/>
              </w:rPr>
              <w:t>,</w:t>
            </w:r>
            <w:r w:rsidRPr="007D1E1D">
              <w:rPr>
                <w:bCs/>
                <w:iCs/>
              </w:rPr>
              <w:t xml:space="preserve">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BD4B853" w14:textId="77777777" w:rsidR="009A33F0" w:rsidRPr="007D1E1D" w:rsidRDefault="009A33F0" w:rsidP="002E0381">
            <w:pPr>
              <w:pStyle w:val="TAL"/>
              <w:rPr>
                <w:rFonts w:cs="Arial"/>
                <w:szCs w:val="18"/>
              </w:rPr>
            </w:pPr>
          </w:p>
          <w:p w14:paraId="2AB045BC" w14:textId="77777777" w:rsidR="009A33F0" w:rsidRPr="007D1E1D" w:rsidRDefault="009A33F0" w:rsidP="00082137">
            <w:pPr>
              <w:pStyle w:val="TAN"/>
            </w:pPr>
            <w:r w:rsidRPr="007D1E1D">
              <w:rPr>
                <w:rFonts w:cs="Arial"/>
                <w:szCs w:val="18"/>
              </w:rPr>
              <w:t>NOTE 1:</w:t>
            </w:r>
            <w:r w:rsidRPr="007D1E1D">
              <w:rPr>
                <w:rFonts w:cs="Arial"/>
                <w:szCs w:val="18"/>
              </w:rPr>
              <w:tab/>
            </w:r>
            <w:r w:rsidRPr="007D1E1D">
              <w:t>The "configured to measure" RS is counted within the duration of a reference slot in which the corresponding reference signals are transmitted.</w:t>
            </w:r>
          </w:p>
          <w:p w14:paraId="47700142" w14:textId="77777777" w:rsidR="009A33F0" w:rsidRPr="007D1E1D" w:rsidRDefault="009A33F0" w:rsidP="007511A4">
            <w:pPr>
              <w:pStyle w:val="TAN"/>
              <w:rPr>
                <w:bCs/>
                <w:iCs/>
              </w:rPr>
            </w:pPr>
            <w:r w:rsidRPr="007D1E1D">
              <w:rPr>
                <w:bCs/>
                <w:iCs/>
              </w:rPr>
              <w:t>NOTE 2:</w:t>
            </w:r>
            <w:r w:rsidRPr="007D1E1D">
              <w:rPr>
                <w:rFonts w:cs="Arial"/>
                <w:szCs w:val="18"/>
              </w:rPr>
              <w:tab/>
            </w:r>
            <w:r w:rsidRPr="007D1E1D">
              <w:rPr>
                <w:bCs/>
                <w:iCs/>
              </w:rPr>
              <w:t>Regarding the "configured to measure" RS counting</w:t>
            </w:r>
          </w:p>
          <w:p w14:paraId="2EED1127" w14:textId="77777777" w:rsidR="009A33F0" w:rsidRPr="007D1E1D" w:rsidRDefault="009A33F0" w:rsidP="007511A4">
            <w:pPr>
              <w:pStyle w:val="TAN"/>
              <w:ind w:left="1168" w:hanging="283"/>
              <w:rPr>
                <w:bCs/>
                <w:iCs/>
              </w:rPr>
            </w:pPr>
            <w:r w:rsidRPr="007D1E1D">
              <w:rPr>
                <w:bCs/>
                <w:iCs/>
              </w:rPr>
              <w:t>-</w:t>
            </w:r>
            <w:r w:rsidRPr="007D1E1D">
              <w:rPr>
                <w:bCs/>
                <w:iCs/>
              </w:rPr>
              <w:tab/>
              <w:t>(basic usage 1): If one resource is used for one or multiple of BFD/RLM, it is counted as one.</w:t>
            </w:r>
          </w:p>
          <w:p w14:paraId="57B7C648" w14:textId="77777777" w:rsidR="009A33F0" w:rsidRPr="007D1E1D" w:rsidRDefault="009A33F0" w:rsidP="007511A4">
            <w:pPr>
              <w:pStyle w:val="TAN"/>
              <w:ind w:left="1168" w:hanging="283"/>
              <w:rPr>
                <w:bCs/>
                <w:iCs/>
              </w:rPr>
            </w:pPr>
            <w:r w:rsidRPr="007D1E1D">
              <w:rPr>
                <w:bCs/>
                <w:iCs/>
              </w:rPr>
              <w:t>-</w:t>
            </w:r>
            <w:r w:rsidRPr="007D1E1D">
              <w:rPr>
                <w:bCs/>
                <w:iCs/>
              </w:rPr>
              <w:tab/>
              <w:t>(basic usage 2): If one resource is used for one or multiple of New Beam Identification/PL-RS/L1-RSRP, add 1.</w:t>
            </w:r>
          </w:p>
          <w:p w14:paraId="403E8C14" w14:textId="77777777" w:rsidR="009A33F0" w:rsidRPr="007D1E1D" w:rsidRDefault="009A33F0" w:rsidP="00203C5F">
            <w:pPr>
              <w:pStyle w:val="TAN"/>
              <w:ind w:left="1452" w:hanging="284"/>
              <w:rPr>
                <w:bCs/>
                <w:iCs/>
              </w:rPr>
            </w:pPr>
            <w:r w:rsidRPr="007D1E1D">
              <w:rPr>
                <w:bCs/>
                <w:iCs/>
              </w:rPr>
              <w:t>-</w:t>
            </w:r>
            <w:r w:rsidRPr="007D1E1D">
              <w:rPr>
                <w:bCs/>
                <w:iCs/>
              </w:rPr>
              <w:tab/>
              <w:t xml:space="preserve">L1-RSRP measurement includes cases associated with reports with </w:t>
            </w:r>
            <w:r w:rsidRPr="007D1E1D">
              <w:rPr>
                <w:bCs/>
                <w:i/>
              </w:rPr>
              <w:t>reportQuantity</w:t>
            </w:r>
            <w:r w:rsidRPr="007D1E1D">
              <w:rPr>
                <w:bCs/>
                <w:iCs/>
              </w:rPr>
              <w:t xml:space="preserve"> set to '</w:t>
            </w:r>
            <w:r w:rsidRPr="007D1E1D">
              <w:rPr>
                <w:bCs/>
                <w:i/>
              </w:rPr>
              <w:t>ssb-Index-RSRP</w:t>
            </w:r>
            <w:r w:rsidRPr="007D1E1D">
              <w:rPr>
                <w:bCs/>
                <w:iCs/>
              </w:rPr>
              <w:t>', '</w:t>
            </w:r>
            <w:r w:rsidRPr="007D1E1D">
              <w:rPr>
                <w:bCs/>
                <w:i/>
              </w:rPr>
              <w:t>cri-RSRP</w:t>
            </w:r>
            <w:r w:rsidRPr="007D1E1D">
              <w:rPr>
                <w:bCs/>
                <w:iCs/>
              </w:rPr>
              <w:t xml:space="preserve">' or with </w:t>
            </w:r>
            <w:r w:rsidRPr="007D1E1D">
              <w:rPr>
                <w:bCs/>
                <w:i/>
              </w:rPr>
              <w:t>reportQuantity</w:t>
            </w:r>
            <w:r w:rsidRPr="007D1E1D">
              <w:rPr>
                <w:bCs/>
                <w:iCs/>
              </w:rPr>
              <w:t xml:space="preserve"> set to '</w:t>
            </w:r>
            <w:r w:rsidRPr="007D1E1D">
              <w:rPr>
                <w:bCs/>
                <w:i/>
              </w:rPr>
              <w:t>none</w:t>
            </w:r>
            <w:r w:rsidRPr="007D1E1D">
              <w:rPr>
                <w:bCs/>
                <w:iCs/>
              </w:rPr>
              <w:t xml:space="preserve">' and </w:t>
            </w:r>
            <w:r w:rsidRPr="007D1E1D">
              <w:rPr>
                <w:bCs/>
                <w:i/>
              </w:rPr>
              <w:t>CSI-RS-ResourceSet</w:t>
            </w:r>
            <w:r w:rsidRPr="007D1E1D">
              <w:rPr>
                <w:bCs/>
                <w:iCs/>
              </w:rPr>
              <w:t xml:space="preserve"> with higher layer parameter </w:t>
            </w:r>
            <w:r w:rsidRPr="007D1E1D">
              <w:rPr>
                <w:bCs/>
                <w:i/>
              </w:rPr>
              <w:t>trs-Info</w:t>
            </w:r>
            <w:r w:rsidRPr="007D1E1D">
              <w:rPr>
                <w:bCs/>
                <w:iCs/>
              </w:rPr>
              <w:t xml:space="preserve"> is not configured.</w:t>
            </w:r>
          </w:p>
          <w:p w14:paraId="3A909F87" w14:textId="77777777" w:rsidR="009A33F0" w:rsidRPr="007D1E1D" w:rsidRDefault="009A33F0" w:rsidP="00203C5F">
            <w:pPr>
              <w:pStyle w:val="TAN"/>
              <w:ind w:left="1168" w:hanging="283"/>
              <w:rPr>
                <w:b/>
                <w:i/>
              </w:rPr>
            </w:pPr>
            <w:r w:rsidRPr="007D1E1D">
              <w:rPr>
                <w:bCs/>
                <w:iCs/>
              </w:rPr>
              <w:t>-</w:t>
            </w:r>
            <w:r w:rsidRPr="007D1E1D">
              <w:rPr>
                <w:bCs/>
                <w:iCs/>
              </w:rPr>
              <w:tab/>
              <w:t xml:space="preserve">If one resource is used for L1-SINR in addition to basic usage 1 &amp; 2, add N if referred N times by one or more CSI Reporting settings with </w:t>
            </w:r>
            <w:r w:rsidRPr="007D1E1D">
              <w:rPr>
                <w:bCs/>
                <w:i/>
              </w:rPr>
              <w:t>reportQuantity-r16</w:t>
            </w:r>
            <w:r w:rsidRPr="007D1E1D">
              <w:rPr>
                <w:bCs/>
                <w:iCs/>
              </w:rPr>
              <w:t xml:space="preserve"> = '</w:t>
            </w:r>
            <w:r w:rsidRPr="007D1E1D">
              <w:rPr>
                <w:bCs/>
                <w:i/>
              </w:rPr>
              <w:t>ssb-Index-SINR-r16</w:t>
            </w:r>
            <w:r w:rsidRPr="007D1E1D">
              <w:rPr>
                <w:bCs/>
                <w:iCs/>
              </w:rPr>
              <w:t>' or '</w:t>
            </w:r>
            <w:r w:rsidRPr="007D1E1D">
              <w:rPr>
                <w:bCs/>
                <w:i/>
              </w:rPr>
              <w:t>cri-SINR-r16</w:t>
            </w:r>
            <w:r w:rsidRPr="007D1E1D">
              <w:rPr>
                <w:bCs/>
                <w:iCs/>
              </w:rPr>
              <w:t>'.</w:t>
            </w:r>
          </w:p>
        </w:tc>
        <w:tc>
          <w:tcPr>
            <w:tcW w:w="709" w:type="dxa"/>
          </w:tcPr>
          <w:p w14:paraId="5944C3BA" w14:textId="77777777" w:rsidR="009A33F0" w:rsidRPr="007D1E1D" w:rsidRDefault="009A33F0" w:rsidP="00963B9B">
            <w:pPr>
              <w:pStyle w:val="TAL"/>
              <w:jc w:val="center"/>
            </w:pPr>
            <w:r w:rsidRPr="007D1E1D">
              <w:t>UE</w:t>
            </w:r>
          </w:p>
        </w:tc>
        <w:tc>
          <w:tcPr>
            <w:tcW w:w="567" w:type="dxa"/>
          </w:tcPr>
          <w:p w14:paraId="3E158D90" w14:textId="77777777" w:rsidR="009A33F0" w:rsidRPr="007D1E1D" w:rsidRDefault="009A33F0" w:rsidP="00963B9B">
            <w:pPr>
              <w:pStyle w:val="TAL"/>
              <w:jc w:val="center"/>
            </w:pPr>
            <w:r w:rsidRPr="007D1E1D">
              <w:t>No</w:t>
            </w:r>
          </w:p>
        </w:tc>
        <w:tc>
          <w:tcPr>
            <w:tcW w:w="709" w:type="dxa"/>
          </w:tcPr>
          <w:p w14:paraId="5BE4A2BB" w14:textId="77777777" w:rsidR="009A33F0" w:rsidRPr="007D1E1D" w:rsidRDefault="009A33F0" w:rsidP="00963B9B">
            <w:pPr>
              <w:pStyle w:val="TAL"/>
              <w:jc w:val="center"/>
            </w:pPr>
            <w:r w:rsidRPr="007D1E1D">
              <w:t>No</w:t>
            </w:r>
          </w:p>
        </w:tc>
        <w:tc>
          <w:tcPr>
            <w:tcW w:w="728" w:type="dxa"/>
          </w:tcPr>
          <w:p w14:paraId="6D43BC78" w14:textId="77777777" w:rsidR="009A33F0" w:rsidRPr="007D1E1D" w:rsidRDefault="009A33F0" w:rsidP="00963B9B">
            <w:pPr>
              <w:pStyle w:val="TAL"/>
              <w:jc w:val="center"/>
            </w:pPr>
            <w:r w:rsidRPr="007D1E1D">
              <w:t>No</w:t>
            </w:r>
          </w:p>
        </w:tc>
      </w:tr>
      <w:tr w:rsidR="009A33F0" w:rsidRPr="007D1E1D" w14:paraId="08C17639" w14:textId="77777777" w:rsidTr="00963B9B">
        <w:trPr>
          <w:cantSplit/>
          <w:tblHeader/>
        </w:trPr>
        <w:tc>
          <w:tcPr>
            <w:tcW w:w="6917" w:type="dxa"/>
          </w:tcPr>
          <w:p w14:paraId="1AC97B8D" w14:textId="77777777" w:rsidR="009A33F0" w:rsidRPr="007D1E1D" w:rsidRDefault="009A33F0" w:rsidP="00963B9B">
            <w:pPr>
              <w:pStyle w:val="TAL"/>
              <w:rPr>
                <w:b/>
                <w:i/>
              </w:rPr>
            </w:pPr>
            <w:r w:rsidRPr="007D1E1D">
              <w:rPr>
                <w:b/>
                <w:i/>
              </w:rPr>
              <w:t>maxTotalResourcesForOneFreqRange-r16</w:t>
            </w:r>
          </w:p>
          <w:p w14:paraId="3E959382" w14:textId="77777777" w:rsidR="009A33F0" w:rsidRPr="007D1E1D" w:rsidRDefault="009A33F0" w:rsidP="00963B9B">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for one frequency range that the UE supports.</w:t>
            </w:r>
          </w:p>
          <w:p w14:paraId="0B48C06A" w14:textId="77777777" w:rsidR="009A33F0" w:rsidRPr="007D1E1D" w:rsidRDefault="009A33F0" w:rsidP="00963B9B">
            <w:pPr>
              <w:pStyle w:val="TAL"/>
              <w:rPr>
                <w:rFonts w:cs="Arial"/>
                <w:szCs w:val="18"/>
              </w:rPr>
            </w:pPr>
            <w:r w:rsidRPr="007D1E1D">
              <w:rPr>
                <w:rFonts w:cs="Arial"/>
                <w:szCs w:val="18"/>
              </w:rPr>
              <w:t>The capability signalling includes the following:</w:t>
            </w:r>
          </w:p>
          <w:p w14:paraId="010A625A" w14:textId="77777777" w:rsidR="009A33F0" w:rsidRPr="007D1E1D" w:rsidRDefault="009A33F0" w:rsidP="00963B9B">
            <w:pPr>
              <w:pStyle w:val="TAL"/>
              <w:rPr>
                <w:rFonts w:cs="Arial"/>
                <w:szCs w:val="18"/>
              </w:rPr>
            </w:pPr>
          </w:p>
          <w:p w14:paraId="066BC0E2" w14:textId="77777777" w:rsidR="009A33F0" w:rsidRPr="007D1E1D" w:rsidRDefault="009A33F0" w:rsidP="00387C93">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maxNumberResWithinSlotAcrossCC-OneFR-r16</w:t>
            </w:r>
            <w:r w:rsidRPr="007D1E1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D35BB1" w14:textId="77777777" w:rsidR="009A33F0" w:rsidRPr="007D1E1D" w:rsidRDefault="009A33F0" w:rsidP="00387C93">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maxNumberResAcrossCC-OneFR-r16</w:t>
            </w:r>
            <w:r w:rsidRPr="007D1E1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D71867A" w14:textId="77777777" w:rsidR="009A33F0" w:rsidRPr="007D1E1D" w:rsidRDefault="009A33F0" w:rsidP="00963B9B">
            <w:pPr>
              <w:pStyle w:val="TAL"/>
              <w:rPr>
                <w:bCs/>
                <w:iCs/>
              </w:rPr>
            </w:pPr>
          </w:p>
          <w:p w14:paraId="4740C392" w14:textId="77777777" w:rsidR="009A33F0" w:rsidRPr="007D1E1D" w:rsidRDefault="009A33F0" w:rsidP="00963B9B">
            <w:pPr>
              <w:pStyle w:val="TAL"/>
              <w:rPr>
                <w:iCs/>
              </w:rPr>
            </w:pPr>
            <w:r w:rsidRPr="007D1E1D">
              <w:rPr>
                <w:bCs/>
                <w:iCs/>
              </w:rPr>
              <w:t xml:space="preserve">gNB takes into conjunction of this feature and the features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one frequency range.</w:t>
            </w:r>
          </w:p>
          <w:p w14:paraId="1A9B9C4C" w14:textId="77777777" w:rsidR="009A33F0" w:rsidRPr="007D1E1D" w:rsidRDefault="009A33F0" w:rsidP="00963B9B">
            <w:pPr>
              <w:pStyle w:val="TAL"/>
              <w:rPr>
                <w:iCs/>
              </w:rPr>
            </w:pPr>
          </w:p>
          <w:p w14:paraId="5EC7C46F" w14:textId="77777777" w:rsidR="009A33F0" w:rsidRPr="007D1E1D" w:rsidRDefault="009A33F0" w:rsidP="008C7055">
            <w:pPr>
              <w:pStyle w:val="TAN"/>
            </w:pPr>
            <w:r w:rsidRPr="007D1E1D">
              <w:t>NOTE 1:</w:t>
            </w:r>
            <w:r w:rsidRPr="007D1E1D">
              <w:tab/>
              <w:t>The reference slot duration is the shortest slot duration defined for the reported FR supported by the UE.</w:t>
            </w:r>
          </w:p>
          <w:p w14:paraId="30C7B256" w14:textId="77777777" w:rsidR="009A33F0" w:rsidRPr="007D1E1D" w:rsidRDefault="009A33F0" w:rsidP="008C7055">
            <w:pPr>
              <w:pStyle w:val="TAN"/>
            </w:pPr>
            <w:r w:rsidRPr="007D1E1D">
              <w:t>NOTE 2:</w:t>
            </w:r>
            <w:r w:rsidRPr="007D1E1D">
              <w:tab/>
              <w:t>For RS configured for new beam identification, they are always counted regardless of beam failure event.</w:t>
            </w:r>
          </w:p>
          <w:p w14:paraId="7811692D" w14:textId="77777777" w:rsidR="009A33F0" w:rsidRPr="007D1E1D" w:rsidRDefault="009A33F0" w:rsidP="002E0381">
            <w:pPr>
              <w:pStyle w:val="TAN"/>
            </w:pPr>
            <w:r w:rsidRPr="007D1E1D">
              <w:t>NOTE 3:</w:t>
            </w:r>
            <w:r w:rsidRPr="007D1E1D">
              <w:tab/>
              <w:t xml:space="preserve">The </w:t>
            </w:r>
            <w:r w:rsidRPr="007D1E1D">
              <w:rPr>
                <w:rFonts w:cs="Arial"/>
                <w:i/>
                <w:iCs/>
                <w:szCs w:val="18"/>
              </w:rPr>
              <w:t>maxNumberResWithinSlotAcrossCC-AcrossFR-r16</w:t>
            </w:r>
            <w:r w:rsidRPr="007D1E1D">
              <w:t xml:space="preserve"> only counts those in active BWP but the </w:t>
            </w:r>
            <w:r w:rsidRPr="007D1E1D">
              <w:rPr>
                <w:rFonts w:cs="Arial"/>
                <w:i/>
                <w:iCs/>
                <w:szCs w:val="18"/>
              </w:rPr>
              <w:t>maxNumberResAcrossCC-AcrossFR-r16</w:t>
            </w:r>
            <w:r w:rsidRPr="007D1E1D">
              <w:rPr>
                <w:rFonts w:cs="Arial"/>
                <w:szCs w:val="18"/>
              </w:rPr>
              <w:t xml:space="preserve"> </w:t>
            </w:r>
            <w:r w:rsidRPr="007D1E1D">
              <w:t>counts all configured including both active and inactive BWP.</w:t>
            </w:r>
          </w:p>
          <w:p w14:paraId="4EFCDEAE" w14:textId="77777777" w:rsidR="009A33F0" w:rsidRPr="007D1E1D" w:rsidRDefault="009A33F0" w:rsidP="007511A4">
            <w:pPr>
              <w:pStyle w:val="TAN"/>
            </w:pPr>
            <w:r w:rsidRPr="007D1E1D">
              <w:t>NOTE 4:</w:t>
            </w:r>
            <w:r w:rsidRPr="007D1E1D">
              <w:tab/>
              <w:t>The "configured to measure" RS is counted within the duration of a reference slot in which the corresponding reference signals are transmitted.</w:t>
            </w:r>
          </w:p>
          <w:p w14:paraId="55F79273" w14:textId="77777777" w:rsidR="009A33F0" w:rsidRPr="007D1E1D" w:rsidRDefault="009A33F0" w:rsidP="007511A4">
            <w:pPr>
              <w:pStyle w:val="TAN"/>
            </w:pPr>
            <w:r w:rsidRPr="007D1E1D">
              <w:t>NOTE 5:</w:t>
            </w:r>
            <w:r w:rsidRPr="007D1E1D">
              <w:tab/>
              <w:t>Regarding the "configured to measure" RS counting</w:t>
            </w:r>
          </w:p>
          <w:p w14:paraId="15BA2C6F" w14:textId="77777777" w:rsidR="009A33F0" w:rsidRPr="007D1E1D" w:rsidRDefault="009A33F0" w:rsidP="007511A4">
            <w:pPr>
              <w:pStyle w:val="TAN"/>
              <w:ind w:left="1168" w:hanging="283"/>
            </w:pPr>
            <w:r w:rsidRPr="007D1E1D">
              <w:t>-</w:t>
            </w:r>
            <w:r w:rsidRPr="007D1E1D">
              <w:tab/>
              <w:t>(basic usage 1): If one resource is used for one or multiple of BFD/RLM, it is counted as one.</w:t>
            </w:r>
          </w:p>
          <w:p w14:paraId="22474BF5" w14:textId="77777777" w:rsidR="009A33F0" w:rsidRPr="007D1E1D" w:rsidRDefault="009A33F0" w:rsidP="007511A4">
            <w:pPr>
              <w:pStyle w:val="TAN"/>
              <w:ind w:left="1168" w:hanging="283"/>
            </w:pPr>
            <w:r w:rsidRPr="007D1E1D">
              <w:t>-</w:t>
            </w:r>
            <w:r w:rsidRPr="007D1E1D">
              <w:tab/>
              <w:t>(basic usage 2): If one resource is used for one or multiple of New Beam Identification/PL-RS/L1-RSRP, add 1.</w:t>
            </w:r>
          </w:p>
          <w:p w14:paraId="2439C13C" w14:textId="77777777" w:rsidR="009A33F0" w:rsidRPr="007D1E1D" w:rsidRDefault="009A33F0" w:rsidP="00203C5F">
            <w:pPr>
              <w:pStyle w:val="TAN"/>
              <w:ind w:left="1452" w:hanging="284"/>
            </w:pPr>
            <w:r w:rsidRPr="007D1E1D">
              <w:t>-</w:t>
            </w:r>
            <w:r w:rsidRPr="007D1E1D">
              <w:tab/>
              <w:t xml:space="preserve">L1-RSRP measurement includes cases associated with reports with </w:t>
            </w:r>
            <w:r w:rsidRPr="007D1E1D">
              <w:rPr>
                <w:i/>
                <w:iCs/>
              </w:rPr>
              <w:t>reportQuantity</w:t>
            </w:r>
            <w:r w:rsidRPr="007D1E1D">
              <w:t xml:space="preserve"> set to '</w:t>
            </w:r>
            <w:r w:rsidRPr="007D1E1D">
              <w:rPr>
                <w:i/>
                <w:iCs/>
              </w:rPr>
              <w:t>ssb-Index-RSRP</w:t>
            </w:r>
            <w:r w:rsidRPr="007D1E1D">
              <w:t>', '</w:t>
            </w:r>
            <w:r w:rsidRPr="007D1E1D">
              <w:rPr>
                <w:i/>
                <w:iCs/>
              </w:rPr>
              <w:t>cri-RSRP</w:t>
            </w:r>
            <w:r w:rsidRPr="007D1E1D">
              <w:t xml:space="preserve">' or with </w:t>
            </w:r>
            <w:r w:rsidRPr="007D1E1D">
              <w:rPr>
                <w:i/>
                <w:iCs/>
              </w:rPr>
              <w:t>reportQuantity</w:t>
            </w:r>
            <w:r w:rsidRPr="007D1E1D">
              <w:t xml:space="preserve"> set to '</w:t>
            </w:r>
            <w:r w:rsidRPr="007D1E1D">
              <w:rPr>
                <w:i/>
                <w:iCs/>
              </w:rPr>
              <w:t>none</w:t>
            </w:r>
            <w:r w:rsidRPr="007D1E1D">
              <w:t xml:space="preserve">' and </w:t>
            </w:r>
            <w:r w:rsidRPr="007D1E1D">
              <w:rPr>
                <w:i/>
                <w:iCs/>
              </w:rPr>
              <w:t>CSI-RS-ResourceSet</w:t>
            </w:r>
            <w:r w:rsidRPr="007D1E1D">
              <w:t xml:space="preserve"> with higher layer parameter </w:t>
            </w:r>
            <w:r w:rsidRPr="007D1E1D">
              <w:rPr>
                <w:i/>
                <w:iCs/>
              </w:rPr>
              <w:t>trs-Info</w:t>
            </w:r>
            <w:r w:rsidRPr="007D1E1D">
              <w:t xml:space="preserve"> is not configured.</w:t>
            </w:r>
          </w:p>
          <w:p w14:paraId="56B6DC5C" w14:textId="77777777" w:rsidR="009A33F0" w:rsidRPr="007D1E1D" w:rsidRDefault="009A33F0" w:rsidP="007511A4">
            <w:pPr>
              <w:pStyle w:val="TAN"/>
              <w:ind w:left="1168" w:hanging="283"/>
              <w:rPr>
                <w:b/>
                <w:i/>
              </w:rPr>
            </w:pPr>
            <w:r w:rsidRPr="007D1E1D">
              <w:t>-</w:t>
            </w:r>
            <w:r w:rsidRPr="007D1E1D">
              <w:tab/>
              <w:t xml:space="preserve">If one resource is used for L1-SINR in addition to basic usage 1 &amp; 2, add N if referred N times by one or more CSI Reporting settings with </w:t>
            </w:r>
            <w:r w:rsidRPr="007D1E1D">
              <w:rPr>
                <w:i/>
                <w:iCs/>
              </w:rPr>
              <w:t>reportQuantity-r16</w:t>
            </w:r>
            <w:r w:rsidRPr="007D1E1D">
              <w:t xml:space="preserve"> = '</w:t>
            </w:r>
            <w:r w:rsidRPr="007D1E1D">
              <w:rPr>
                <w:i/>
                <w:iCs/>
              </w:rPr>
              <w:t>ssb-Index-SINR-r16</w:t>
            </w:r>
            <w:r w:rsidRPr="007D1E1D">
              <w:t>' or '</w:t>
            </w:r>
            <w:r w:rsidRPr="007D1E1D">
              <w:rPr>
                <w:i/>
                <w:iCs/>
              </w:rPr>
              <w:t>cri-SINR-r16</w:t>
            </w:r>
            <w:r w:rsidRPr="007D1E1D">
              <w:t>'.</w:t>
            </w:r>
          </w:p>
        </w:tc>
        <w:tc>
          <w:tcPr>
            <w:tcW w:w="709" w:type="dxa"/>
          </w:tcPr>
          <w:p w14:paraId="40308CCA" w14:textId="77777777" w:rsidR="009A33F0" w:rsidRPr="007D1E1D" w:rsidRDefault="009A33F0" w:rsidP="00963B9B">
            <w:pPr>
              <w:pStyle w:val="TAL"/>
              <w:jc w:val="center"/>
            </w:pPr>
            <w:r w:rsidRPr="007D1E1D">
              <w:t>UE</w:t>
            </w:r>
          </w:p>
        </w:tc>
        <w:tc>
          <w:tcPr>
            <w:tcW w:w="567" w:type="dxa"/>
          </w:tcPr>
          <w:p w14:paraId="2195F348" w14:textId="77777777" w:rsidR="009A33F0" w:rsidRPr="007D1E1D" w:rsidRDefault="009A33F0" w:rsidP="00963B9B">
            <w:pPr>
              <w:pStyle w:val="TAL"/>
              <w:jc w:val="center"/>
            </w:pPr>
            <w:r w:rsidRPr="007D1E1D">
              <w:t>No</w:t>
            </w:r>
          </w:p>
        </w:tc>
        <w:tc>
          <w:tcPr>
            <w:tcW w:w="709" w:type="dxa"/>
          </w:tcPr>
          <w:p w14:paraId="10A2D917" w14:textId="77777777" w:rsidR="009A33F0" w:rsidRPr="007D1E1D" w:rsidRDefault="009A33F0" w:rsidP="00963B9B">
            <w:pPr>
              <w:pStyle w:val="TAL"/>
              <w:jc w:val="center"/>
            </w:pPr>
            <w:r w:rsidRPr="007D1E1D">
              <w:t>No</w:t>
            </w:r>
          </w:p>
        </w:tc>
        <w:tc>
          <w:tcPr>
            <w:tcW w:w="728" w:type="dxa"/>
          </w:tcPr>
          <w:p w14:paraId="526F0937" w14:textId="77777777" w:rsidR="009A33F0" w:rsidRPr="007D1E1D" w:rsidRDefault="009A33F0" w:rsidP="00963B9B">
            <w:pPr>
              <w:pStyle w:val="TAL"/>
              <w:jc w:val="center"/>
            </w:pPr>
            <w:r w:rsidRPr="007D1E1D">
              <w:t>Yes</w:t>
            </w:r>
          </w:p>
        </w:tc>
      </w:tr>
      <w:tr w:rsidR="009A33F0" w:rsidRPr="007D1E1D" w14:paraId="26CF8497" w14:textId="77777777" w:rsidTr="0026000E">
        <w:trPr>
          <w:cantSplit/>
          <w:tblHeader/>
        </w:trPr>
        <w:tc>
          <w:tcPr>
            <w:tcW w:w="6917" w:type="dxa"/>
          </w:tcPr>
          <w:p w14:paraId="00E12A20" w14:textId="77777777" w:rsidR="009A33F0" w:rsidRPr="007D1E1D" w:rsidRDefault="009A33F0" w:rsidP="00071325">
            <w:pPr>
              <w:pStyle w:val="TAL"/>
              <w:rPr>
                <w:b/>
                <w:i/>
              </w:rPr>
            </w:pPr>
            <w:r w:rsidRPr="007D1E1D">
              <w:rPr>
                <w:b/>
                <w:i/>
              </w:rPr>
              <w:t>monitoringDCI-SameSearchSpace-r16</w:t>
            </w:r>
          </w:p>
          <w:p w14:paraId="5919B0B1" w14:textId="77777777" w:rsidR="009A33F0" w:rsidRPr="007D1E1D" w:rsidRDefault="009A33F0" w:rsidP="00071325">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dci-Format1-2And0-2-r16</w:t>
            </w:r>
            <w:r w:rsidRPr="007D1E1D">
              <w:t>.</w:t>
            </w:r>
          </w:p>
        </w:tc>
        <w:tc>
          <w:tcPr>
            <w:tcW w:w="709" w:type="dxa"/>
          </w:tcPr>
          <w:p w14:paraId="499C5071" w14:textId="77777777" w:rsidR="009A33F0" w:rsidRPr="007D1E1D" w:rsidRDefault="009A33F0" w:rsidP="00071325">
            <w:pPr>
              <w:pStyle w:val="TAL"/>
              <w:jc w:val="center"/>
            </w:pPr>
            <w:r w:rsidRPr="007D1E1D">
              <w:t>UE</w:t>
            </w:r>
          </w:p>
        </w:tc>
        <w:tc>
          <w:tcPr>
            <w:tcW w:w="567" w:type="dxa"/>
          </w:tcPr>
          <w:p w14:paraId="0CC6D1B3" w14:textId="77777777" w:rsidR="009A33F0" w:rsidRPr="007D1E1D" w:rsidRDefault="009A33F0" w:rsidP="00071325">
            <w:pPr>
              <w:pStyle w:val="TAL"/>
              <w:jc w:val="center"/>
            </w:pPr>
            <w:r w:rsidRPr="007D1E1D">
              <w:t>No</w:t>
            </w:r>
          </w:p>
        </w:tc>
        <w:tc>
          <w:tcPr>
            <w:tcW w:w="709" w:type="dxa"/>
          </w:tcPr>
          <w:p w14:paraId="426780EA" w14:textId="77777777" w:rsidR="009A33F0" w:rsidRPr="007D1E1D" w:rsidRDefault="009A33F0" w:rsidP="00071325">
            <w:pPr>
              <w:pStyle w:val="TAL"/>
              <w:jc w:val="center"/>
            </w:pPr>
            <w:r w:rsidRPr="007D1E1D">
              <w:t>No</w:t>
            </w:r>
          </w:p>
        </w:tc>
        <w:tc>
          <w:tcPr>
            <w:tcW w:w="728" w:type="dxa"/>
          </w:tcPr>
          <w:p w14:paraId="17C97663" w14:textId="77777777" w:rsidR="009A33F0" w:rsidRPr="007D1E1D" w:rsidRDefault="009A33F0" w:rsidP="00071325">
            <w:pPr>
              <w:pStyle w:val="TAL"/>
              <w:jc w:val="center"/>
            </w:pPr>
            <w:r w:rsidRPr="007D1E1D">
              <w:t>No</w:t>
            </w:r>
          </w:p>
        </w:tc>
      </w:tr>
      <w:tr w:rsidR="009A33F0" w:rsidRPr="007D1E1D" w14:paraId="4609E010" w14:textId="77777777" w:rsidTr="0026000E">
        <w:trPr>
          <w:cantSplit/>
          <w:tblHeader/>
        </w:trPr>
        <w:tc>
          <w:tcPr>
            <w:tcW w:w="6917" w:type="dxa"/>
          </w:tcPr>
          <w:p w14:paraId="021E596B" w14:textId="77777777" w:rsidR="009A33F0" w:rsidRPr="007D1E1D" w:rsidRDefault="009A33F0" w:rsidP="00186345">
            <w:pPr>
              <w:pStyle w:val="TAL"/>
              <w:rPr>
                <w:rFonts w:cs="Arial"/>
                <w:b/>
                <w:bCs/>
                <w:i/>
                <w:iCs/>
                <w:szCs w:val="18"/>
                <w:lang w:eastAsia="en-GB"/>
              </w:rPr>
            </w:pPr>
            <w:r w:rsidRPr="007D1E1D">
              <w:rPr>
                <w:rFonts w:cs="Arial"/>
                <w:b/>
                <w:bCs/>
                <w:i/>
                <w:iCs/>
                <w:szCs w:val="18"/>
                <w:lang w:eastAsia="en-GB"/>
              </w:rPr>
              <w:t>mTRP-PDCCH-singleSpan-r17</w:t>
            </w:r>
          </w:p>
          <w:p w14:paraId="61591910" w14:textId="77777777" w:rsidR="009A33F0" w:rsidRPr="007D1E1D" w:rsidRDefault="009A33F0" w:rsidP="00186345">
            <w:pPr>
              <w:pStyle w:val="TAL"/>
              <w:rPr>
                <w:rFonts w:cs="Arial"/>
                <w:szCs w:val="18"/>
              </w:rPr>
            </w:pPr>
            <w:r w:rsidRPr="007D1E1D">
              <w:rPr>
                <w:rFonts w:cs="Arial"/>
                <w:szCs w:val="18"/>
              </w:rPr>
              <w:t>Indicates the support of PDCCH repetition for PDCCH monitoring with a single span of three contiguous OFDM symbols that is within the first four OFDM symbols in a slot. It is applicable to 15kHz SCS only.</w:t>
            </w:r>
          </w:p>
          <w:p w14:paraId="322367B0" w14:textId="77777777" w:rsidR="009A33F0" w:rsidRPr="007D1E1D" w:rsidRDefault="009A33F0" w:rsidP="00186345">
            <w:pPr>
              <w:pStyle w:val="TAL"/>
              <w:rPr>
                <w:rFonts w:cs="Arial"/>
                <w:b/>
                <w:bCs/>
                <w:i/>
                <w:iCs/>
                <w:szCs w:val="18"/>
                <w:lang w:eastAsia="en-GB"/>
              </w:rPr>
            </w:pPr>
          </w:p>
          <w:p w14:paraId="134D927F" w14:textId="77777777" w:rsidR="009A33F0" w:rsidRPr="007D1E1D" w:rsidRDefault="009A33F0" w:rsidP="00186345">
            <w:pPr>
              <w:pStyle w:val="TAL"/>
              <w:rPr>
                <w:b/>
                <w:i/>
              </w:rPr>
            </w:pPr>
            <w:r w:rsidRPr="007D1E1D">
              <w:rPr>
                <w:rFonts w:cs="Arial"/>
                <w:szCs w:val="18"/>
              </w:rPr>
              <w:t xml:space="preserve">The UE indicating support of this feature shall also indicate support of </w:t>
            </w:r>
            <w:r w:rsidRPr="007D1E1D">
              <w:rPr>
                <w:rFonts w:cs="Arial"/>
                <w:i/>
                <w:iCs/>
                <w:szCs w:val="18"/>
              </w:rPr>
              <w:t xml:space="preserve">pdcch-MonitoringSingleSpanFirst4Sym-r16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21F9D786" w14:textId="77777777" w:rsidR="009A33F0" w:rsidRPr="007D1E1D" w:rsidRDefault="009A33F0" w:rsidP="00186345">
            <w:pPr>
              <w:pStyle w:val="TAL"/>
              <w:jc w:val="center"/>
            </w:pPr>
            <w:r w:rsidRPr="007D1E1D">
              <w:t>UE</w:t>
            </w:r>
          </w:p>
        </w:tc>
        <w:tc>
          <w:tcPr>
            <w:tcW w:w="567" w:type="dxa"/>
          </w:tcPr>
          <w:p w14:paraId="08CDEACD" w14:textId="77777777" w:rsidR="009A33F0" w:rsidRPr="007D1E1D" w:rsidRDefault="009A33F0" w:rsidP="00186345">
            <w:pPr>
              <w:pStyle w:val="TAL"/>
              <w:jc w:val="center"/>
            </w:pPr>
            <w:r w:rsidRPr="007D1E1D">
              <w:t>No</w:t>
            </w:r>
          </w:p>
        </w:tc>
        <w:tc>
          <w:tcPr>
            <w:tcW w:w="709" w:type="dxa"/>
          </w:tcPr>
          <w:p w14:paraId="5EB57A03" w14:textId="77777777" w:rsidR="009A33F0" w:rsidRPr="007D1E1D" w:rsidRDefault="009A33F0" w:rsidP="00186345">
            <w:pPr>
              <w:pStyle w:val="TAL"/>
              <w:jc w:val="center"/>
            </w:pPr>
            <w:r w:rsidRPr="007D1E1D">
              <w:t>No</w:t>
            </w:r>
          </w:p>
        </w:tc>
        <w:tc>
          <w:tcPr>
            <w:tcW w:w="728" w:type="dxa"/>
          </w:tcPr>
          <w:p w14:paraId="7316A020" w14:textId="77777777" w:rsidR="009A33F0" w:rsidRPr="007D1E1D" w:rsidRDefault="009A33F0" w:rsidP="00186345">
            <w:pPr>
              <w:pStyle w:val="TAL"/>
              <w:jc w:val="center"/>
            </w:pPr>
            <w:r w:rsidRPr="007D1E1D">
              <w:t>FR1 only</w:t>
            </w:r>
          </w:p>
        </w:tc>
      </w:tr>
      <w:tr w:rsidR="009A33F0" w:rsidRPr="007D1E1D" w14:paraId="7413652D" w14:textId="77777777" w:rsidTr="0026000E">
        <w:trPr>
          <w:cantSplit/>
          <w:tblHeader/>
        </w:trPr>
        <w:tc>
          <w:tcPr>
            <w:tcW w:w="6917" w:type="dxa"/>
          </w:tcPr>
          <w:p w14:paraId="03E5AA25" w14:textId="77777777" w:rsidR="009A33F0" w:rsidRPr="007D1E1D" w:rsidRDefault="009A33F0" w:rsidP="00D14891">
            <w:pPr>
              <w:pStyle w:val="TAL"/>
              <w:rPr>
                <w:b/>
                <w:i/>
              </w:rPr>
            </w:pPr>
            <w:r w:rsidRPr="007D1E1D">
              <w:rPr>
                <w:b/>
                <w:i/>
              </w:rPr>
              <w:t>multipleCORESET</w:t>
            </w:r>
          </w:p>
          <w:p w14:paraId="1CBD093D" w14:textId="77777777" w:rsidR="009A33F0" w:rsidRPr="007D1E1D" w:rsidRDefault="009A33F0" w:rsidP="00D14891">
            <w:pPr>
              <w:pStyle w:val="TAL"/>
            </w:pPr>
            <w:r w:rsidRPr="007D1E1D">
              <w:t xml:space="preserve">Indicates whether the UE supports configuration of up to two PDCCH CORESETs per BWP in addition to the CORESET with CORESET-ID 0 in the BWP. </w:t>
            </w:r>
            <w:r w:rsidRPr="007D1E1D">
              <w:rPr>
                <w:rFonts w:cs="Arial"/>
                <w:szCs w:val="18"/>
              </w:rPr>
              <w:t xml:space="preserve">If this is not supported, the UE supports one PDCCH CORESET per BWP in addition to the CORESET with CORESET-ID 0 in the BWP. </w:t>
            </w:r>
            <w:r w:rsidRPr="007D1E1D">
              <w:t>It is mandatory with capability signaling for FR2 and optional for FR1.</w:t>
            </w:r>
          </w:p>
        </w:tc>
        <w:tc>
          <w:tcPr>
            <w:tcW w:w="709" w:type="dxa"/>
          </w:tcPr>
          <w:p w14:paraId="1B181AB1" w14:textId="77777777" w:rsidR="009A33F0" w:rsidRPr="007D1E1D" w:rsidRDefault="009A33F0" w:rsidP="00D14891">
            <w:pPr>
              <w:pStyle w:val="TAL"/>
              <w:jc w:val="center"/>
            </w:pPr>
            <w:r w:rsidRPr="007D1E1D">
              <w:t>UE</w:t>
            </w:r>
          </w:p>
        </w:tc>
        <w:tc>
          <w:tcPr>
            <w:tcW w:w="567" w:type="dxa"/>
          </w:tcPr>
          <w:p w14:paraId="06C4AE41" w14:textId="77777777" w:rsidR="009A33F0" w:rsidRPr="007D1E1D" w:rsidRDefault="009A33F0" w:rsidP="00D14891">
            <w:pPr>
              <w:pStyle w:val="TAL"/>
              <w:jc w:val="center"/>
            </w:pPr>
            <w:r w:rsidRPr="007D1E1D">
              <w:t>CY</w:t>
            </w:r>
          </w:p>
        </w:tc>
        <w:tc>
          <w:tcPr>
            <w:tcW w:w="709" w:type="dxa"/>
          </w:tcPr>
          <w:p w14:paraId="425D9EB2" w14:textId="77777777" w:rsidR="009A33F0" w:rsidRPr="007D1E1D" w:rsidRDefault="009A33F0" w:rsidP="00D14891">
            <w:pPr>
              <w:pStyle w:val="TAL"/>
              <w:jc w:val="center"/>
            </w:pPr>
            <w:r w:rsidRPr="007D1E1D">
              <w:t>No</w:t>
            </w:r>
          </w:p>
        </w:tc>
        <w:tc>
          <w:tcPr>
            <w:tcW w:w="728" w:type="dxa"/>
          </w:tcPr>
          <w:p w14:paraId="1C9DFD84" w14:textId="77777777" w:rsidR="009A33F0" w:rsidRPr="007D1E1D" w:rsidRDefault="009A33F0" w:rsidP="00D14891">
            <w:pPr>
              <w:pStyle w:val="TAL"/>
              <w:jc w:val="center"/>
            </w:pPr>
            <w:r w:rsidRPr="007D1E1D">
              <w:t>Yes</w:t>
            </w:r>
          </w:p>
        </w:tc>
      </w:tr>
      <w:tr w:rsidR="009A33F0" w:rsidRPr="007D1E1D" w14:paraId="1F221DAA" w14:textId="77777777" w:rsidTr="002E1530">
        <w:trPr>
          <w:cantSplit/>
          <w:tblHeader/>
        </w:trPr>
        <w:tc>
          <w:tcPr>
            <w:tcW w:w="6917" w:type="dxa"/>
          </w:tcPr>
          <w:p w14:paraId="271D6057" w14:textId="77777777" w:rsidR="009A33F0" w:rsidRPr="007D1E1D" w:rsidRDefault="009A33F0" w:rsidP="002E1530">
            <w:pPr>
              <w:pStyle w:val="TAL"/>
              <w:rPr>
                <w:b/>
                <w:i/>
              </w:rPr>
            </w:pPr>
            <w:r w:rsidRPr="007D1E1D">
              <w:rPr>
                <w:b/>
                <w:i/>
              </w:rPr>
              <w:t>mux-HARQ-ACK-PUSCH-DiffSymbol</w:t>
            </w:r>
          </w:p>
          <w:p w14:paraId="2D05C026" w14:textId="77777777" w:rsidR="009A33F0" w:rsidRPr="007D1E1D" w:rsidRDefault="009A33F0" w:rsidP="002E1530">
            <w:pPr>
              <w:pStyle w:val="TAL"/>
              <w:rPr>
                <w:b/>
                <w:i/>
              </w:rPr>
            </w:pPr>
            <w:r w:rsidRPr="007D1E1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D1E1D">
              <w:t xml:space="preserve"> This applies only to non-shared spectrum channel access. For shared spectrum channel access, </w:t>
            </w:r>
            <w:r w:rsidRPr="007D1E1D">
              <w:rPr>
                <w:i/>
                <w:iCs/>
              </w:rPr>
              <w:t xml:space="preserve">mux-HARQ-ACK-PUSCH-DiffSymbol-r16 </w:t>
            </w:r>
            <w:r w:rsidRPr="007D1E1D">
              <w:rPr>
                <w:bCs/>
                <w:iCs/>
              </w:rPr>
              <w:t>applies.</w:t>
            </w:r>
          </w:p>
        </w:tc>
        <w:tc>
          <w:tcPr>
            <w:tcW w:w="709" w:type="dxa"/>
          </w:tcPr>
          <w:p w14:paraId="50A943C7" w14:textId="77777777" w:rsidR="009A33F0" w:rsidRPr="007D1E1D" w:rsidRDefault="009A33F0" w:rsidP="002E1530">
            <w:pPr>
              <w:pStyle w:val="TAL"/>
              <w:jc w:val="center"/>
            </w:pPr>
            <w:r w:rsidRPr="007D1E1D">
              <w:rPr>
                <w:rFonts w:eastAsiaTheme="minorEastAsia"/>
              </w:rPr>
              <w:t>UE</w:t>
            </w:r>
          </w:p>
        </w:tc>
        <w:tc>
          <w:tcPr>
            <w:tcW w:w="567" w:type="dxa"/>
          </w:tcPr>
          <w:p w14:paraId="0899F832" w14:textId="77777777" w:rsidR="009A33F0" w:rsidRPr="007D1E1D" w:rsidRDefault="009A33F0" w:rsidP="002E1530">
            <w:pPr>
              <w:pStyle w:val="TAL"/>
              <w:jc w:val="center"/>
            </w:pPr>
            <w:r w:rsidRPr="007D1E1D">
              <w:rPr>
                <w:rFonts w:eastAsiaTheme="minorEastAsia"/>
              </w:rPr>
              <w:t>Yes</w:t>
            </w:r>
          </w:p>
        </w:tc>
        <w:tc>
          <w:tcPr>
            <w:tcW w:w="709" w:type="dxa"/>
          </w:tcPr>
          <w:p w14:paraId="15D353E8" w14:textId="77777777" w:rsidR="009A33F0" w:rsidRPr="007D1E1D" w:rsidRDefault="009A33F0" w:rsidP="002E1530">
            <w:pPr>
              <w:pStyle w:val="TAL"/>
              <w:jc w:val="center"/>
            </w:pPr>
            <w:r w:rsidRPr="007D1E1D">
              <w:rPr>
                <w:rFonts w:eastAsiaTheme="minorEastAsia"/>
              </w:rPr>
              <w:t>No</w:t>
            </w:r>
          </w:p>
        </w:tc>
        <w:tc>
          <w:tcPr>
            <w:tcW w:w="728" w:type="dxa"/>
          </w:tcPr>
          <w:p w14:paraId="6746B888" w14:textId="77777777" w:rsidR="009A33F0" w:rsidRPr="007D1E1D" w:rsidRDefault="009A33F0" w:rsidP="002E1530">
            <w:pPr>
              <w:pStyle w:val="TAL"/>
              <w:jc w:val="center"/>
            </w:pPr>
            <w:r w:rsidRPr="007D1E1D">
              <w:rPr>
                <w:rFonts w:eastAsiaTheme="minorEastAsia"/>
              </w:rPr>
              <w:t>Yes</w:t>
            </w:r>
          </w:p>
        </w:tc>
      </w:tr>
      <w:tr w:rsidR="009A33F0" w:rsidRPr="007D1E1D" w14:paraId="63AF16E2" w14:textId="77777777" w:rsidTr="002E1530">
        <w:trPr>
          <w:cantSplit/>
          <w:tblHeader/>
        </w:trPr>
        <w:tc>
          <w:tcPr>
            <w:tcW w:w="6917" w:type="dxa"/>
          </w:tcPr>
          <w:p w14:paraId="7AD8B794" w14:textId="77777777" w:rsidR="009A33F0" w:rsidRPr="007D1E1D" w:rsidRDefault="009A33F0" w:rsidP="00AF7C73">
            <w:pPr>
              <w:pStyle w:val="TAL"/>
              <w:rPr>
                <w:b/>
                <w:i/>
              </w:rPr>
            </w:pPr>
            <w:r w:rsidRPr="007D1E1D">
              <w:rPr>
                <w:b/>
                <w:i/>
              </w:rPr>
              <w:t>mux-HARQ-ACK-withoutPUCCH-onPUSCH-r16</w:t>
            </w:r>
          </w:p>
          <w:p w14:paraId="6707AB24" w14:textId="77777777" w:rsidR="009A33F0" w:rsidRPr="007D1E1D" w:rsidRDefault="009A33F0" w:rsidP="00AF7C73">
            <w:pPr>
              <w:pStyle w:val="TAL"/>
              <w:rPr>
                <w:b/>
                <w:i/>
              </w:rPr>
            </w:pPr>
            <w:r w:rsidRPr="007D1E1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C3D6004" w14:textId="77777777" w:rsidR="009A33F0" w:rsidRPr="007D1E1D" w:rsidRDefault="009A33F0" w:rsidP="00AF7C73">
            <w:pPr>
              <w:pStyle w:val="TAL"/>
              <w:jc w:val="center"/>
              <w:rPr>
                <w:rFonts w:eastAsiaTheme="minorEastAsia"/>
              </w:rPr>
            </w:pPr>
            <w:r w:rsidRPr="007D1E1D">
              <w:t>UE</w:t>
            </w:r>
          </w:p>
        </w:tc>
        <w:tc>
          <w:tcPr>
            <w:tcW w:w="567" w:type="dxa"/>
          </w:tcPr>
          <w:p w14:paraId="49994E6C" w14:textId="77777777" w:rsidR="009A33F0" w:rsidRPr="007D1E1D" w:rsidRDefault="009A33F0" w:rsidP="00AF7C73">
            <w:pPr>
              <w:pStyle w:val="TAL"/>
              <w:jc w:val="center"/>
              <w:rPr>
                <w:rFonts w:eastAsiaTheme="minorEastAsia"/>
              </w:rPr>
            </w:pPr>
            <w:r w:rsidRPr="007D1E1D">
              <w:t>No</w:t>
            </w:r>
          </w:p>
        </w:tc>
        <w:tc>
          <w:tcPr>
            <w:tcW w:w="709" w:type="dxa"/>
          </w:tcPr>
          <w:p w14:paraId="19625E54" w14:textId="77777777" w:rsidR="009A33F0" w:rsidRPr="007D1E1D" w:rsidRDefault="009A33F0" w:rsidP="00AF7C73">
            <w:pPr>
              <w:pStyle w:val="TAL"/>
              <w:jc w:val="center"/>
              <w:rPr>
                <w:rFonts w:eastAsiaTheme="minorEastAsia"/>
              </w:rPr>
            </w:pPr>
            <w:r w:rsidRPr="007D1E1D">
              <w:t>No</w:t>
            </w:r>
          </w:p>
        </w:tc>
        <w:tc>
          <w:tcPr>
            <w:tcW w:w="728" w:type="dxa"/>
          </w:tcPr>
          <w:p w14:paraId="6DC96EDD" w14:textId="77777777" w:rsidR="009A33F0" w:rsidRPr="007D1E1D" w:rsidRDefault="009A33F0" w:rsidP="00AF7C73">
            <w:pPr>
              <w:pStyle w:val="TAL"/>
              <w:jc w:val="center"/>
              <w:rPr>
                <w:rFonts w:eastAsiaTheme="minorEastAsia"/>
              </w:rPr>
            </w:pPr>
            <w:r w:rsidRPr="007D1E1D">
              <w:t>No</w:t>
            </w:r>
          </w:p>
        </w:tc>
      </w:tr>
      <w:tr w:rsidR="009A33F0" w:rsidRPr="007D1E1D" w14:paraId="2F29CC81" w14:textId="77777777" w:rsidTr="0026000E">
        <w:trPr>
          <w:cantSplit/>
          <w:tblHeader/>
        </w:trPr>
        <w:tc>
          <w:tcPr>
            <w:tcW w:w="6917" w:type="dxa"/>
          </w:tcPr>
          <w:p w14:paraId="4F0DCD05" w14:textId="77777777" w:rsidR="009A33F0" w:rsidRPr="007D1E1D" w:rsidRDefault="009A33F0" w:rsidP="0026000E">
            <w:pPr>
              <w:pStyle w:val="TAL"/>
              <w:rPr>
                <w:b/>
                <w:i/>
              </w:rPr>
            </w:pPr>
            <w:r w:rsidRPr="007D1E1D">
              <w:rPr>
                <w:b/>
                <w:i/>
              </w:rPr>
              <w:t>mux-MultipleGroupCtrlCH-Overlap</w:t>
            </w:r>
          </w:p>
          <w:p w14:paraId="5F7F0863" w14:textId="77777777" w:rsidR="009A33F0" w:rsidRPr="007D1E1D" w:rsidRDefault="009A33F0" w:rsidP="0026000E">
            <w:pPr>
              <w:pStyle w:val="TAL"/>
            </w:pPr>
            <w:r w:rsidRPr="007D1E1D">
              <w:t>Indicates whether the UE supports more than one group of overlapping PUCCHs and PUSCHs per slot per PUCCH cell group for control multiplexing.</w:t>
            </w:r>
          </w:p>
        </w:tc>
        <w:tc>
          <w:tcPr>
            <w:tcW w:w="709" w:type="dxa"/>
          </w:tcPr>
          <w:p w14:paraId="2771BA6C" w14:textId="77777777" w:rsidR="009A33F0" w:rsidRPr="007D1E1D" w:rsidRDefault="009A33F0" w:rsidP="0026000E">
            <w:pPr>
              <w:pStyle w:val="TAL"/>
              <w:jc w:val="center"/>
            </w:pPr>
            <w:r w:rsidRPr="007D1E1D">
              <w:t>UE</w:t>
            </w:r>
          </w:p>
        </w:tc>
        <w:tc>
          <w:tcPr>
            <w:tcW w:w="567" w:type="dxa"/>
          </w:tcPr>
          <w:p w14:paraId="51098FC2" w14:textId="77777777" w:rsidR="009A33F0" w:rsidRPr="007D1E1D" w:rsidRDefault="009A33F0" w:rsidP="0026000E">
            <w:pPr>
              <w:pStyle w:val="TAL"/>
              <w:jc w:val="center"/>
            </w:pPr>
            <w:r w:rsidRPr="007D1E1D">
              <w:t>No</w:t>
            </w:r>
          </w:p>
        </w:tc>
        <w:tc>
          <w:tcPr>
            <w:tcW w:w="709" w:type="dxa"/>
          </w:tcPr>
          <w:p w14:paraId="76DCED19" w14:textId="77777777" w:rsidR="009A33F0" w:rsidRPr="007D1E1D" w:rsidRDefault="009A33F0" w:rsidP="0026000E">
            <w:pPr>
              <w:pStyle w:val="TAL"/>
              <w:jc w:val="center"/>
            </w:pPr>
            <w:r w:rsidRPr="007D1E1D">
              <w:t>No</w:t>
            </w:r>
          </w:p>
        </w:tc>
        <w:tc>
          <w:tcPr>
            <w:tcW w:w="728" w:type="dxa"/>
          </w:tcPr>
          <w:p w14:paraId="1480E04E" w14:textId="77777777" w:rsidR="009A33F0" w:rsidRPr="007D1E1D" w:rsidRDefault="009A33F0" w:rsidP="0026000E">
            <w:pPr>
              <w:pStyle w:val="TAL"/>
              <w:jc w:val="center"/>
            </w:pPr>
            <w:r w:rsidRPr="007D1E1D">
              <w:t>Yes</w:t>
            </w:r>
          </w:p>
        </w:tc>
      </w:tr>
      <w:tr w:rsidR="009A33F0" w:rsidRPr="007D1E1D" w14:paraId="5D859FEA" w14:textId="77777777" w:rsidTr="0026000E">
        <w:trPr>
          <w:cantSplit/>
          <w:tblHeader/>
        </w:trPr>
        <w:tc>
          <w:tcPr>
            <w:tcW w:w="6917" w:type="dxa"/>
          </w:tcPr>
          <w:p w14:paraId="7197453B" w14:textId="77777777" w:rsidR="009A33F0" w:rsidRPr="007D1E1D" w:rsidRDefault="009A33F0" w:rsidP="00D14891">
            <w:pPr>
              <w:pStyle w:val="TAL"/>
              <w:rPr>
                <w:b/>
                <w:i/>
              </w:rPr>
            </w:pPr>
            <w:r w:rsidRPr="007D1E1D">
              <w:rPr>
                <w:b/>
                <w:i/>
              </w:rPr>
              <w:t>mux-SR-HARQ-ACK-CSI-PUCCH-MultiPerSlot</w:t>
            </w:r>
          </w:p>
          <w:p w14:paraId="5347D681" w14:textId="77777777" w:rsidR="009A33F0" w:rsidRPr="007D1E1D" w:rsidRDefault="009A33F0" w:rsidP="00D14891">
            <w:pPr>
              <w:pStyle w:val="TAL"/>
            </w:pPr>
            <w:r w:rsidRPr="007D1E1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D1E1D">
              <w:rPr>
                <w:i/>
                <w:iCs/>
              </w:rPr>
              <w:t xml:space="preserve">mux-SR-HARQ-ACK-CSI-PUCCH-MultiPerSlot-r16 </w:t>
            </w:r>
            <w:r w:rsidRPr="007D1E1D">
              <w:rPr>
                <w:bCs/>
                <w:iCs/>
              </w:rPr>
              <w:t>applies.</w:t>
            </w:r>
          </w:p>
        </w:tc>
        <w:tc>
          <w:tcPr>
            <w:tcW w:w="709" w:type="dxa"/>
          </w:tcPr>
          <w:p w14:paraId="05FCE643" w14:textId="77777777" w:rsidR="009A33F0" w:rsidRPr="007D1E1D" w:rsidRDefault="009A33F0" w:rsidP="00D14891">
            <w:pPr>
              <w:pStyle w:val="TAL"/>
              <w:jc w:val="center"/>
            </w:pPr>
            <w:r w:rsidRPr="007D1E1D">
              <w:t>UE</w:t>
            </w:r>
          </w:p>
        </w:tc>
        <w:tc>
          <w:tcPr>
            <w:tcW w:w="567" w:type="dxa"/>
          </w:tcPr>
          <w:p w14:paraId="521A522F" w14:textId="77777777" w:rsidR="009A33F0" w:rsidRPr="007D1E1D" w:rsidRDefault="009A33F0" w:rsidP="00D14891">
            <w:pPr>
              <w:pStyle w:val="TAL"/>
              <w:jc w:val="center"/>
            </w:pPr>
            <w:r w:rsidRPr="007D1E1D">
              <w:t>No</w:t>
            </w:r>
          </w:p>
        </w:tc>
        <w:tc>
          <w:tcPr>
            <w:tcW w:w="709" w:type="dxa"/>
          </w:tcPr>
          <w:p w14:paraId="56CFB79B" w14:textId="77777777" w:rsidR="009A33F0" w:rsidRPr="007D1E1D" w:rsidRDefault="009A33F0" w:rsidP="00D14891">
            <w:pPr>
              <w:pStyle w:val="TAL"/>
              <w:jc w:val="center"/>
            </w:pPr>
            <w:r w:rsidRPr="007D1E1D">
              <w:t>No</w:t>
            </w:r>
          </w:p>
        </w:tc>
        <w:tc>
          <w:tcPr>
            <w:tcW w:w="728" w:type="dxa"/>
          </w:tcPr>
          <w:p w14:paraId="79C389AD" w14:textId="77777777" w:rsidR="009A33F0" w:rsidRPr="007D1E1D" w:rsidRDefault="009A33F0" w:rsidP="00D14891">
            <w:pPr>
              <w:pStyle w:val="TAL"/>
              <w:jc w:val="center"/>
            </w:pPr>
            <w:r w:rsidRPr="007D1E1D">
              <w:t>Yes</w:t>
            </w:r>
          </w:p>
        </w:tc>
      </w:tr>
      <w:tr w:rsidR="009A33F0" w:rsidRPr="007D1E1D" w14:paraId="020297C7" w14:textId="77777777" w:rsidTr="0026000E">
        <w:trPr>
          <w:cantSplit/>
          <w:tblHeader/>
        </w:trPr>
        <w:tc>
          <w:tcPr>
            <w:tcW w:w="6917" w:type="dxa"/>
          </w:tcPr>
          <w:p w14:paraId="6A54CDC4" w14:textId="77777777" w:rsidR="009A33F0" w:rsidRPr="007D1E1D" w:rsidRDefault="009A33F0" w:rsidP="00403B9E">
            <w:pPr>
              <w:pStyle w:val="TAL"/>
              <w:rPr>
                <w:b/>
                <w:i/>
              </w:rPr>
            </w:pPr>
            <w:r w:rsidRPr="007D1E1D">
              <w:rPr>
                <w:b/>
                <w:i/>
              </w:rPr>
              <w:t>mux-SR-HARQ-ACK-CSI-PUCCH-OncePerSlot</w:t>
            </w:r>
          </w:p>
          <w:p w14:paraId="5266B869" w14:textId="77777777" w:rsidR="009A33F0" w:rsidRPr="007D1E1D" w:rsidRDefault="009A33F0" w:rsidP="002E1530">
            <w:pPr>
              <w:pStyle w:val="TAL"/>
            </w:pPr>
            <w:r w:rsidRPr="007D1E1D">
              <w:rPr>
                <w:i/>
              </w:rPr>
              <w:t xml:space="preserve">sameSymbol </w:t>
            </w:r>
            <w:r w:rsidRPr="007D1E1D">
              <w:t xml:space="preserve">indicates the UE supports multiplexing SR, HARQ-ACK and CSI on a PUCCH or piggybacking on a PUSCH once per slot, when SR, HARQ-ACK and CSI are supposed to be sent with the same starting symbols on the PUCCH resources in a slot. </w:t>
            </w:r>
            <w:r w:rsidRPr="007D1E1D">
              <w:rPr>
                <w:i/>
              </w:rPr>
              <w:t>diffSymbol</w:t>
            </w:r>
            <w:r w:rsidRPr="007D1E1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D1E1D">
              <w:rPr>
                <w:i/>
              </w:rPr>
              <w:t>sameSymbol</w:t>
            </w:r>
            <w:r w:rsidRPr="007D1E1D">
              <w:t xml:space="preserve"> while the UE is optional to support the multiplexing and piggybacking features indicated by </w:t>
            </w:r>
            <w:r w:rsidRPr="007D1E1D">
              <w:rPr>
                <w:i/>
              </w:rPr>
              <w:t>diffSymbol</w:t>
            </w:r>
            <w:r w:rsidRPr="007D1E1D">
              <w:t>.</w:t>
            </w:r>
          </w:p>
          <w:p w14:paraId="49BD76AD" w14:textId="77777777" w:rsidR="009A33F0" w:rsidRPr="007D1E1D" w:rsidRDefault="009A33F0" w:rsidP="002E1530">
            <w:pPr>
              <w:pStyle w:val="TAL"/>
            </w:pPr>
            <w:r w:rsidRPr="007D1E1D">
              <w:t xml:space="preserve">If the UE indicates </w:t>
            </w:r>
            <w:r w:rsidRPr="007D1E1D">
              <w:rPr>
                <w:i/>
              </w:rPr>
              <w:t>sameSymbol</w:t>
            </w:r>
            <w:r w:rsidRPr="007D1E1D">
              <w:t xml:space="preserve"> in this field and does not support </w:t>
            </w:r>
            <w:r w:rsidRPr="007D1E1D">
              <w:rPr>
                <w:i/>
              </w:rPr>
              <w:t>mux-HARQ-ACK-PUSCH-DiffSymbol</w:t>
            </w:r>
            <w:r w:rsidRPr="007D1E1D">
              <w:t>, the UE supports HARQ-ACK/CSI piggyback on PUSCH once per slot, when the starting OFDM symbol of the PUSCH is the same as the starting OFDM symbols of the PUCCH resource(s) that would have been transmitted on.</w:t>
            </w:r>
          </w:p>
          <w:p w14:paraId="047E9F39" w14:textId="77777777" w:rsidR="009A33F0" w:rsidRPr="007D1E1D" w:rsidRDefault="009A33F0" w:rsidP="002E1530">
            <w:pPr>
              <w:pStyle w:val="TAL"/>
            </w:pPr>
            <w:r w:rsidRPr="007D1E1D">
              <w:t xml:space="preserve">If the UE indicates </w:t>
            </w:r>
            <w:r w:rsidRPr="007D1E1D">
              <w:rPr>
                <w:i/>
              </w:rPr>
              <w:t>sameSymbol</w:t>
            </w:r>
            <w:r w:rsidRPr="007D1E1D">
              <w:t xml:space="preserve"> in this field and supports </w:t>
            </w:r>
            <w:r w:rsidRPr="007D1E1D">
              <w:rPr>
                <w:i/>
              </w:rPr>
              <w:t>mux-HARQ-ACK-PUSCH-DiffSymbol</w:t>
            </w:r>
            <w:r w:rsidRPr="007D1E1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D1E1D">
              <w:rPr>
                <w:i/>
                <w:iCs/>
              </w:rPr>
              <w:t xml:space="preserve">mux-SR-HARQ-ACK-CSI-PUCCH-OncePerSlot-r16 </w:t>
            </w:r>
            <w:r w:rsidRPr="007D1E1D">
              <w:rPr>
                <w:bCs/>
                <w:iCs/>
              </w:rPr>
              <w:t>applies.</w:t>
            </w:r>
          </w:p>
        </w:tc>
        <w:tc>
          <w:tcPr>
            <w:tcW w:w="709" w:type="dxa"/>
          </w:tcPr>
          <w:p w14:paraId="08AEEF0E" w14:textId="77777777" w:rsidR="009A33F0" w:rsidRPr="007D1E1D" w:rsidRDefault="009A33F0" w:rsidP="0026000E">
            <w:pPr>
              <w:pStyle w:val="TAL"/>
              <w:jc w:val="center"/>
            </w:pPr>
            <w:r w:rsidRPr="007D1E1D">
              <w:t>UE</w:t>
            </w:r>
          </w:p>
        </w:tc>
        <w:tc>
          <w:tcPr>
            <w:tcW w:w="567" w:type="dxa"/>
          </w:tcPr>
          <w:p w14:paraId="3A15990B" w14:textId="77777777" w:rsidR="009A33F0" w:rsidRPr="007D1E1D" w:rsidDel="001F7058" w:rsidRDefault="009A33F0" w:rsidP="0026000E">
            <w:pPr>
              <w:pStyle w:val="TAL"/>
              <w:jc w:val="center"/>
            </w:pPr>
            <w:r w:rsidRPr="007D1E1D">
              <w:t>FD</w:t>
            </w:r>
          </w:p>
        </w:tc>
        <w:tc>
          <w:tcPr>
            <w:tcW w:w="709" w:type="dxa"/>
          </w:tcPr>
          <w:p w14:paraId="699D143C" w14:textId="77777777" w:rsidR="009A33F0" w:rsidRPr="007D1E1D" w:rsidRDefault="009A33F0" w:rsidP="0026000E">
            <w:pPr>
              <w:pStyle w:val="TAL"/>
              <w:jc w:val="center"/>
            </w:pPr>
            <w:r w:rsidRPr="007D1E1D">
              <w:t>No</w:t>
            </w:r>
          </w:p>
        </w:tc>
        <w:tc>
          <w:tcPr>
            <w:tcW w:w="728" w:type="dxa"/>
          </w:tcPr>
          <w:p w14:paraId="4A1E2873" w14:textId="77777777" w:rsidR="009A33F0" w:rsidRPr="007D1E1D" w:rsidRDefault="009A33F0" w:rsidP="0026000E">
            <w:pPr>
              <w:pStyle w:val="TAL"/>
              <w:jc w:val="center"/>
            </w:pPr>
            <w:r w:rsidRPr="007D1E1D">
              <w:t>Yes</w:t>
            </w:r>
          </w:p>
        </w:tc>
      </w:tr>
      <w:tr w:rsidR="009A33F0" w:rsidRPr="007D1E1D" w14:paraId="0732C3DA" w14:textId="77777777" w:rsidTr="0026000E">
        <w:trPr>
          <w:cantSplit/>
          <w:tblHeader/>
        </w:trPr>
        <w:tc>
          <w:tcPr>
            <w:tcW w:w="6917" w:type="dxa"/>
          </w:tcPr>
          <w:p w14:paraId="38855229" w14:textId="77777777" w:rsidR="009A33F0" w:rsidRPr="007D1E1D" w:rsidRDefault="009A33F0" w:rsidP="00403B9E">
            <w:pPr>
              <w:pStyle w:val="TAL"/>
              <w:rPr>
                <w:b/>
                <w:i/>
              </w:rPr>
            </w:pPr>
            <w:r w:rsidRPr="007D1E1D">
              <w:rPr>
                <w:b/>
                <w:i/>
              </w:rPr>
              <w:t>mux-SR-HARQ-ACK-PUCCH</w:t>
            </w:r>
          </w:p>
          <w:p w14:paraId="6DADB075" w14:textId="77777777" w:rsidR="009A33F0" w:rsidRPr="007D1E1D" w:rsidRDefault="009A33F0" w:rsidP="0026000E">
            <w:pPr>
              <w:pStyle w:val="TAL"/>
            </w:pPr>
            <w:r w:rsidRPr="007D1E1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D1E1D">
              <w:rPr>
                <w:i/>
                <w:iCs/>
              </w:rPr>
              <w:t xml:space="preserve">mux-SR-HARQ-ACK-PUCCH-r16 </w:t>
            </w:r>
            <w:r w:rsidRPr="007D1E1D">
              <w:rPr>
                <w:bCs/>
                <w:iCs/>
              </w:rPr>
              <w:t>applies.</w:t>
            </w:r>
          </w:p>
        </w:tc>
        <w:tc>
          <w:tcPr>
            <w:tcW w:w="709" w:type="dxa"/>
          </w:tcPr>
          <w:p w14:paraId="3B5766E0" w14:textId="77777777" w:rsidR="009A33F0" w:rsidRPr="007D1E1D" w:rsidRDefault="009A33F0" w:rsidP="0026000E">
            <w:pPr>
              <w:pStyle w:val="TAL"/>
              <w:jc w:val="center"/>
            </w:pPr>
            <w:r w:rsidRPr="007D1E1D">
              <w:t>UE</w:t>
            </w:r>
          </w:p>
        </w:tc>
        <w:tc>
          <w:tcPr>
            <w:tcW w:w="567" w:type="dxa"/>
          </w:tcPr>
          <w:p w14:paraId="23126848" w14:textId="77777777" w:rsidR="009A33F0" w:rsidRPr="007D1E1D" w:rsidDel="001F7058" w:rsidRDefault="009A33F0" w:rsidP="0026000E">
            <w:pPr>
              <w:pStyle w:val="TAL"/>
              <w:jc w:val="center"/>
            </w:pPr>
            <w:r w:rsidRPr="007D1E1D">
              <w:t>No</w:t>
            </w:r>
          </w:p>
        </w:tc>
        <w:tc>
          <w:tcPr>
            <w:tcW w:w="709" w:type="dxa"/>
          </w:tcPr>
          <w:p w14:paraId="143761E2" w14:textId="77777777" w:rsidR="009A33F0" w:rsidRPr="007D1E1D" w:rsidRDefault="009A33F0" w:rsidP="0026000E">
            <w:pPr>
              <w:pStyle w:val="TAL"/>
              <w:jc w:val="center"/>
            </w:pPr>
            <w:r w:rsidRPr="007D1E1D">
              <w:t>No</w:t>
            </w:r>
          </w:p>
        </w:tc>
        <w:tc>
          <w:tcPr>
            <w:tcW w:w="728" w:type="dxa"/>
          </w:tcPr>
          <w:p w14:paraId="2BB2D8C5" w14:textId="77777777" w:rsidR="009A33F0" w:rsidRPr="007D1E1D" w:rsidRDefault="009A33F0" w:rsidP="0026000E">
            <w:pPr>
              <w:pStyle w:val="TAL"/>
              <w:jc w:val="center"/>
            </w:pPr>
            <w:r w:rsidRPr="007D1E1D">
              <w:t>Yes</w:t>
            </w:r>
          </w:p>
        </w:tc>
      </w:tr>
      <w:tr w:rsidR="009A33F0" w:rsidRPr="007D1E1D" w14:paraId="7699A401" w14:textId="77777777" w:rsidTr="0026000E">
        <w:trPr>
          <w:cantSplit/>
          <w:tblHeader/>
        </w:trPr>
        <w:tc>
          <w:tcPr>
            <w:tcW w:w="6917" w:type="dxa"/>
          </w:tcPr>
          <w:p w14:paraId="41904435" w14:textId="77777777" w:rsidR="009A33F0" w:rsidRPr="007D1E1D" w:rsidRDefault="009A33F0" w:rsidP="006444A6">
            <w:pPr>
              <w:pStyle w:val="TAL"/>
              <w:rPr>
                <w:b/>
                <w:i/>
              </w:rPr>
            </w:pPr>
            <w:r w:rsidRPr="007D1E1D">
              <w:rPr>
                <w:b/>
                <w:i/>
              </w:rPr>
              <w:t>newBeamIdentifications2PortCSI-RS-r16</w:t>
            </w:r>
          </w:p>
          <w:p w14:paraId="56958011" w14:textId="77777777" w:rsidR="009A33F0" w:rsidRPr="007D1E1D" w:rsidRDefault="009A33F0" w:rsidP="006444A6">
            <w:pPr>
              <w:pStyle w:val="TAL"/>
              <w:rPr>
                <w:bCs/>
                <w:iCs/>
              </w:rPr>
            </w:pPr>
            <w:r w:rsidRPr="007D1E1D">
              <w:rPr>
                <w:bCs/>
                <w:iCs/>
              </w:rPr>
              <w:t xml:space="preserve">Indicates whether the UE supports 2 port CSI-RS for new beam identification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405EEBB6" w14:textId="77777777" w:rsidR="009A33F0" w:rsidRPr="007D1E1D" w:rsidRDefault="009A33F0" w:rsidP="006444A6">
            <w:pPr>
              <w:pStyle w:val="TAL"/>
              <w:jc w:val="center"/>
            </w:pPr>
            <w:r w:rsidRPr="007D1E1D">
              <w:t>UE</w:t>
            </w:r>
          </w:p>
        </w:tc>
        <w:tc>
          <w:tcPr>
            <w:tcW w:w="567" w:type="dxa"/>
          </w:tcPr>
          <w:p w14:paraId="14856F4D" w14:textId="77777777" w:rsidR="009A33F0" w:rsidRPr="007D1E1D" w:rsidRDefault="009A33F0" w:rsidP="006444A6">
            <w:pPr>
              <w:pStyle w:val="TAL"/>
              <w:jc w:val="center"/>
            </w:pPr>
            <w:r w:rsidRPr="007D1E1D">
              <w:t>No</w:t>
            </w:r>
          </w:p>
        </w:tc>
        <w:tc>
          <w:tcPr>
            <w:tcW w:w="709" w:type="dxa"/>
          </w:tcPr>
          <w:p w14:paraId="5E0B89B4" w14:textId="77777777" w:rsidR="009A33F0" w:rsidRPr="007D1E1D" w:rsidRDefault="009A33F0" w:rsidP="006444A6">
            <w:pPr>
              <w:pStyle w:val="TAL"/>
              <w:jc w:val="center"/>
            </w:pPr>
            <w:r w:rsidRPr="007D1E1D">
              <w:t>No</w:t>
            </w:r>
          </w:p>
        </w:tc>
        <w:tc>
          <w:tcPr>
            <w:tcW w:w="728" w:type="dxa"/>
          </w:tcPr>
          <w:p w14:paraId="7BAEA916" w14:textId="77777777" w:rsidR="009A33F0" w:rsidRPr="007D1E1D" w:rsidRDefault="009A33F0" w:rsidP="006444A6">
            <w:pPr>
              <w:pStyle w:val="TAL"/>
              <w:jc w:val="center"/>
            </w:pPr>
            <w:r w:rsidRPr="007D1E1D">
              <w:t>No</w:t>
            </w:r>
          </w:p>
        </w:tc>
      </w:tr>
      <w:tr w:rsidR="009A33F0" w:rsidRPr="007D1E1D" w14:paraId="4C8F1C78" w14:textId="77777777" w:rsidTr="0026000E">
        <w:trPr>
          <w:cantSplit/>
          <w:tblHeader/>
        </w:trPr>
        <w:tc>
          <w:tcPr>
            <w:tcW w:w="6917" w:type="dxa"/>
          </w:tcPr>
          <w:p w14:paraId="7F35B3AB" w14:textId="77777777" w:rsidR="009A33F0" w:rsidRPr="007D1E1D" w:rsidRDefault="009A33F0" w:rsidP="00D14891">
            <w:pPr>
              <w:pStyle w:val="TAL"/>
              <w:rPr>
                <w:b/>
                <w:i/>
              </w:rPr>
            </w:pPr>
            <w:r w:rsidRPr="007D1E1D">
              <w:rPr>
                <w:b/>
                <w:i/>
              </w:rPr>
              <w:t>nzp-CSI-RS-IntefMgmt</w:t>
            </w:r>
          </w:p>
          <w:p w14:paraId="4A3AAA52" w14:textId="77777777" w:rsidR="009A33F0" w:rsidRPr="007D1E1D" w:rsidRDefault="009A33F0" w:rsidP="00D14891">
            <w:pPr>
              <w:pStyle w:val="TAL"/>
            </w:pPr>
            <w:r w:rsidRPr="007D1E1D">
              <w:t>Indicates whether the UE supports interference measurements using NZP CSI-RS.</w:t>
            </w:r>
          </w:p>
        </w:tc>
        <w:tc>
          <w:tcPr>
            <w:tcW w:w="709" w:type="dxa"/>
          </w:tcPr>
          <w:p w14:paraId="47A4E7BA" w14:textId="77777777" w:rsidR="009A33F0" w:rsidRPr="007D1E1D" w:rsidRDefault="009A33F0" w:rsidP="00D14891">
            <w:pPr>
              <w:pStyle w:val="TAL"/>
              <w:jc w:val="center"/>
            </w:pPr>
            <w:r w:rsidRPr="007D1E1D">
              <w:t>UE</w:t>
            </w:r>
          </w:p>
        </w:tc>
        <w:tc>
          <w:tcPr>
            <w:tcW w:w="567" w:type="dxa"/>
          </w:tcPr>
          <w:p w14:paraId="1C5A9F8B" w14:textId="77777777" w:rsidR="009A33F0" w:rsidRPr="007D1E1D" w:rsidRDefault="009A33F0" w:rsidP="00D14891">
            <w:pPr>
              <w:pStyle w:val="TAL"/>
              <w:jc w:val="center"/>
            </w:pPr>
            <w:r w:rsidRPr="007D1E1D">
              <w:t>No</w:t>
            </w:r>
          </w:p>
        </w:tc>
        <w:tc>
          <w:tcPr>
            <w:tcW w:w="709" w:type="dxa"/>
          </w:tcPr>
          <w:p w14:paraId="5BA74A39" w14:textId="77777777" w:rsidR="009A33F0" w:rsidRPr="007D1E1D" w:rsidRDefault="009A33F0" w:rsidP="00D14891">
            <w:pPr>
              <w:pStyle w:val="TAL"/>
              <w:jc w:val="center"/>
            </w:pPr>
            <w:r w:rsidRPr="007D1E1D">
              <w:t>No</w:t>
            </w:r>
          </w:p>
        </w:tc>
        <w:tc>
          <w:tcPr>
            <w:tcW w:w="728" w:type="dxa"/>
          </w:tcPr>
          <w:p w14:paraId="3BD7456C" w14:textId="77777777" w:rsidR="009A33F0" w:rsidRPr="007D1E1D" w:rsidRDefault="009A33F0" w:rsidP="00D14891">
            <w:pPr>
              <w:pStyle w:val="TAL"/>
              <w:jc w:val="center"/>
            </w:pPr>
            <w:r w:rsidRPr="007D1E1D">
              <w:t>No</w:t>
            </w:r>
          </w:p>
        </w:tc>
      </w:tr>
      <w:tr w:rsidR="009A33F0" w:rsidRPr="007D1E1D" w14:paraId="2F75358C" w14:textId="77777777" w:rsidTr="0026000E">
        <w:trPr>
          <w:cantSplit/>
          <w:tblHeader/>
        </w:trPr>
        <w:tc>
          <w:tcPr>
            <w:tcW w:w="6917" w:type="dxa"/>
          </w:tcPr>
          <w:p w14:paraId="29441870" w14:textId="77777777" w:rsidR="009A33F0" w:rsidRPr="007D1E1D" w:rsidRDefault="009A33F0" w:rsidP="00D14891">
            <w:pPr>
              <w:pStyle w:val="TAL"/>
              <w:rPr>
                <w:b/>
                <w:i/>
              </w:rPr>
            </w:pPr>
            <w:r w:rsidRPr="007D1E1D">
              <w:rPr>
                <w:b/>
                <w:i/>
              </w:rPr>
              <w:t>oneFL-DMRS-ThreeAdditionalDMRS-UL</w:t>
            </w:r>
          </w:p>
          <w:p w14:paraId="346A494B" w14:textId="77777777" w:rsidR="009A33F0" w:rsidRPr="007D1E1D" w:rsidRDefault="009A33F0" w:rsidP="00D14891">
            <w:pPr>
              <w:pStyle w:val="TAL"/>
            </w:pPr>
            <w:r w:rsidRPr="007D1E1D">
              <w:t>Defines whether the UE supports DM-RS pattern for UL transmission with 1 symbol front-loaded DM-RS with three additional DM-RS symbols.</w:t>
            </w:r>
          </w:p>
        </w:tc>
        <w:tc>
          <w:tcPr>
            <w:tcW w:w="709" w:type="dxa"/>
          </w:tcPr>
          <w:p w14:paraId="6C8A9C75" w14:textId="77777777" w:rsidR="009A33F0" w:rsidRPr="007D1E1D" w:rsidRDefault="009A33F0" w:rsidP="00D14891">
            <w:pPr>
              <w:pStyle w:val="TAL"/>
              <w:jc w:val="center"/>
            </w:pPr>
            <w:r w:rsidRPr="007D1E1D">
              <w:t>UE</w:t>
            </w:r>
          </w:p>
        </w:tc>
        <w:tc>
          <w:tcPr>
            <w:tcW w:w="567" w:type="dxa"/>
          </w:tcPr>
          <w:p w14:paraId="1CA12905" w14:textId="77777777" w:rsidR="009A33F0" w:rsidRPr="007D1E1D" w:rsidRDefault="009A33F0" w:rsidP="00D14891">
            <w:pPr>
              <w:pStyle w:val="TAL"/>
              <w:jc w:val="center"/>
            </w:pPr>
            <w:r w:rsidRPr="007D1E1D">
              <w:t>No</w:t>
            </w:r>
          </w:p>
        </w:tc>
        <w:tc>
          <w:tcPr>
            <w:tcW w:w="709" w:type="dxa"/>
          </w:tcPr>
          <w:p w14:paraId="6DAF69AC" w14:textId="77777777" w:rsidR="009A33F0" w:rsidRPr="007D1E1D" w:rsidRDefault="009A33F0" w:rsidP="00D14891">
            <w:pPr>
              <w:pStyle w:val="TAL"/>
              <w:jc w:val="center"/>
            </w:pPr>
            <w:r w:rsidRPr="007D1E1D">
              <w:t>No</w:t>
            </w:r>
          </w:p>
        </w:tc>
        <w:tc>
          <w:tcPr>
            <w:tcW w:w="728" w:type="dxa"/>
          </w:tcPr>
          <w:p w14:paraId="7D75E8E9" w14:textId="77777777" w:rsidR="009A33F0" w:rsidRPr="007D1E1D" w:rsidRDefault="009A33F0" w:rsidP="00D14891">
            <w:pPr>
              <w:pStyle w:val="TAL"/>
              <w:jc w:val="center"/>
            </w:pPr>
            <w:r w:rsidRPr="007D1E1D">
              <w:t>Yes</w:t>
            </w:r>
          </w:p>
        </w:tc>
      </w:tr>
      <w:tr w:rsidR="009A33F0" w:rsidRPr="007D1E1D" w14:paraId="20076198" w14:textId="77777777" w:rsidTr="0026000E">
        <w:trPr>
          <w:cantSplit/>
          <w:tblHeader/>
        </w:trPr>
        <w:tc>
          <w:tcPr>
            <w:tcW w:w="6917" w:type="dxa"/>
          </w:tcPr>
          <w:p w14:paraId="3E93FBEC" w14:textId="77777777" w:rsidR="009A33F0" w:rsidRPr="007D1E1D" w:rsidRDefault="009A33F0" w:rsidP="00D14891">
            <w:pPr>
              <w:pStyle w:val="TAL"/>
              <w:rPr>
                <w:b/>
                <w:i/>
              </w:rPr>
            </w:pPr>
            <w:r w:rsidRPr="007D1E1D">
              <w:rPr>
                <w:b/>
                <w:i/>
              </w:rPr>
              <w:t>oneFL-DMRS-TwoAdditionalDMRS-UL</w:t>
            </w:r>
          </w:p>
          <w:p w14:paraId="4E347230" w14:textId="77777777" w:rsidR="009A33F0" w:rsidRPr="007D1E1D" w:rsidRDefault="009A33F0" w:rsidP="00D14891">
            <w:pPr>
              <w:pStyle w:val="TAL"/>
            </w:pPr>
            <w:r w:rsidRPr="007D1E1D">
              <w:t>Defines support of DM-RS pattern for UL transmission with 1 symbol front-loaded DM-RS with 2 additional DM-RS symbols and more than 1 antenna ports.</w:t>
            </w:r>
          </w:p>
        </w:tc>
        <w:tc>
          <w:tcPr>
            <w:tcW w:w="709" w:type="dxa"/>
          </w:tcPr>
          <w:p w14:paraId="4D0D7307" w14:textId="77777777" w:rsidR="009A33F0" w:rsidRPr="007D1E1D" w:rsidRDefault="009A33F0" w:rsidP="00D14891">
            <w:pPr>
              <w:pStyle w:val="TAL"/>
              <w:jc w:val="center"/>
            </w:pPr>
            <w:r w:rsidRPr="007D1E1D">
              <w:t>UE</w:t>
            </w:r>
          </w:p>
        </w:tc>
        <w:tc>
          <w:tcPr>
            <w:tcW w:w="567" w:type="dxa"/>
          </w:tcPr>
          <w:p w14:paraId="1802BA59" w14:textId="77777777" w:rsidR="009A33F0" w:rsidRPr="007D1E1D" w:rsidRDefault="009A33F0" w:rsidP="00D14891">
            <w:pPr>
              <w:pStyle w:val="TAL"/>
              <w:jc w:val="center"/>
            </w:pPr>
            <w:r w:rsidRPr="007D1E1D">
              <w:t>Yes</w:t>
            </w:r>
          </w:p>
        </w:tc>
        <w:tc>
          <w:tcPr>
            <w:tcW w:w="709" w:type="dxa"/>
          </w:tcPr>
          <w:p w14:paraId="3BB3A3E7" w14:textId="77777777" w:rsidR="009A33F0" w:rsidRPr="007D1E1D" w:rsidRDefault="009A33F0" w:rsidP="00D14891">
            <w:pPr>
              <w:pStyle w:val="TAL"/>
              <w:jc w:val="center"/>
            </w:pPr>
            <w:r w:rsidRPr="007D1E1D">
              <w:t>No</w:t>
            </w:r>
          </w:p>
        </w:tc>
        <w:tc>
          <w:tcPr>
            <w:tcW w:w="728" w:type="dxa"/>
          </w:tcPr>
          <w:p w14:paraId="75A397E7" w14:textId="77777777" w:rsidR="009A33F0" w:rsidRPr="007D1E1D" w:rsidRDefault="009A33F0" w:rsidP="00D14891">
            <w:pPr>
              <w:pStyle w:val="TAL"/>
              <w:jc w:val="center"/>
            </w:pPr>
            <w:r w:rsidRPr="007D1E1D">
              <w:t>Yes</w:t>
            </w:r>
          </w:p>
        </w:tc>
      </w:tr>
      <w:tr w:rsidR="009A33F0" w:rsidRPr="007D1E1D" w14:paraId="15D5282F" w14:textId="77777777" w:rsidTr="0026000E">
        <w:trPr>
          <w:cantSplit/>
          <w:tblHeader/>
        </w:trPr>
        <w:tc>
          <w:tcPr>
            <w:tcW w:w="6917" w:type="dxa"/>
          </w:tcPr>
          <w:p w14:paraId="5637D49E" w14:textId="77777777" w:rsidR="009A33F0" w:rsidRPr="007D1E1D" w:rsidRDefault="009A33F0" w:rsidP="00D14891">
            <w:pPr>
              <w:pStyle w:val="TAL"/>
              <w:rPr>
                <w:b/>
                <w:i/>
              </w:rPr>
            </w:pPr>
            <w:r w:rsidRPr="007D1E1D">
              <w:rPr>
                <w:b/>
                <w:i/>
              </w:rPr>
              <w:t>onePortsPTRS</w:t>
            </w:r>
          </w:p>
          <w:p w14:paraId="36E4876B" w14:textId="77777777" w:rsidR="009A33F0" w:rsidRPr="007D1E1D" w:rsidRDefault="009A33F0" w:rsidP="00D14891">
            <w:pPr>
              <w:pStyle w:val="TAL"/>
            </w:pPr>
            <w:r w:rsidRPr="007D1E1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82BDB6D" w14:textId="77777777" w:rsidR="009A33F0" w:rsidRPr="007D1E1D" w:rsidRDefault="009A33F0" w:rsidP="00D14891">
            <w:pPr>
              <w:pStyle w:val="TAL"/>
              <w:jc w:val="center"/>
            </w:pPr>
            <w:r w:rsidRPr="007D1E1D">
              <w:t>UE</w:t>
            </w:r>
          </w:p>
        </w:tc>
        <w:tc>
          <w:tcPr>
            <w:tcW w:w="567" w:type="dxa"/>
          </w:tcPr>
          <w:p w14:paraId="458DD058" w14:textId="77777777" w:rsidR="009A33F0" w:rsidRPr="007D1E1D" w:rsidRDefault="009A33F0" w:rsidP="00D14891">
            <w:pPr>
              <w:pStyle w:val="TAL"/>
              <w:jc w:val="center"/>
            </w:pPr>
            <w:r w:rsidRPr="007D1E1D">
              <w:t>CY</w:t>
            </w:r>
          </w:p>
        </w:tc>
        <w:tc>
          <w:tcPr>
            <w:tcW w:w="709" w:type="dxa"/>
          </w:tcPr>
          <w:p w14:paraId="6C7EA199" w14:textId="77777777" w:rsidR="009A33F0" w:rsidRPr="007D1E1D" w:rsidRDefault="009A33F0" w:rsidP="00D14891">
            <w:pPr>
              <w:pStyle w:val="TAL"/>
              <w:jc w:val="center"/>
            </w:pPr>
            <w:r w:rsidRPr="007D1E1D">
              <w:t>No</w:t>
            </w:r>
          </w:p>
        </w:tc>
        <w:tc>
          <w:tcPr>
            <w:tcW w:w="728" w:type="dxa"/>
          </w:tcPr>
          <w:p w14:paraId="510A5E6C" w14:textId="77777777" w:rsidR="009A33F0" w:rsidRPr="007D1E1D" w:rsidRDefault="009A33F0" w:rsidP="00D14891">
            <w:pPr>
              <w:pStyle w:val="TAL"/>
              <w:jc w:val="center"/>
            </w:pPr>
            <w:r w:rsidRPr="007D1E1D">
              <w:t>Yes</w:t>
            </w:r>
          </w:p>
        </w:tc>
      </w:tr>
      <w:tr w:rsidR="009A33F0" w:rsidRPr="007D1E1D" w14:paraId="08D1C21E" w14:textId="77777777" w:rsidTr="0026000E">
        <w:trPr>
          <w:cantSplit/>
          <w:tblHeader/>
        </w:trPr>
        <w:tc>
          <w:tcPr>
            <w:tcW w:w="6917" w:type="dxa"/>
          </w:tcPr>
          <w:p w14:paraId="2D734979" w14:textId="77777777" w:rsidR="009A33F0" w:rsidRPr="007D1E1D" w:rsidRDefault="009A33F0" w:rsidP="00D14891">
            <w:pPr>
              <w:pStyle w:val="TAL"/>
              <w:rPr>
                <w:b/>
                <w:i/>
              </w:rPr>
            </w:pPr>
            <w:r w:rsidRPr="007D1E1D">
              <w:rPr>
                <w:b/>
                <w:i/>
              </w:rPr>
              <w:t>onePUCCH-LongAndShortFormat</w:t>
            </w:r>
          </w:p>
          <w:p w14:paraId="3AD67BDA" w14:textId="77777777" w:rsidR="009A33F0" w:rsidRPr="007D1E1D" w:rsidRDefault="009A33F0" w:rsidP="00D14891">
            <w:pPr>
              <w:pStyle w:val="TAL"/>
            </w:pPr>
            <w:r w:rsidRPr="007D1E1D">
              <w:t>Indicates whether the UE supports transmission of one long PUCCH format and one short PUCCH format in TDM in the same slot.</w:t>
            </w:r>
          </w:p>
        </w:tc>
        <w:tc>
          <w:tcPr>
            <w:tcW w:w="709" w:type="dxa"/>
          </w:tcPr>
          <w:p w14:paraId="515A2C51" w14:textId="77777777" w:rsidR="009A33F0" w:rsidRPr="007D1E1D" w:rsidRDefault="009A33F0" w:rsidP="00D14891">
            <w:pPr>
              <w:pStyle w:val="TAL"/>
              <w:jc w:val="center"/>
            </w:pPr>
            <w:r w:rsidRPr="007D1E1D">
              <w:t>UE</w:t>
            </w:r>
          </w:p>
        </w:tc>
        <w:tc>
          <w:tcPr>
            <w:tcW w:w="567" w:type="dxa"/>
          </w:tcPr>
          <w:p w14:paraId="0B62FC44" w14:textId="77777777" w:rsidR="009A33F0" w:rsidRPr="007D1E1D" w:rsidRDefault="009A33F0" w:rsidP="00D14891">
            <w:pPr>
              <w:pStyle w:val="TAL"/>
              <w:jc w:val="center"/>
            </w:pPr>
            <w:r w:rsidRPr="007D1E1D">
              <w:t>No</w:t>
            </w:r>
          </w:p>
        </w:tc>
        <w:tc>
          <w:tcPr>
            <w:tcW w:w="709" w:type="dxa"/>
          </w:tcPr>
          <w:p w14:paraId="6F747233" w14:textId="77777777" w:rsidR="009A33F0" w:rsidRPr="007D1E1D" w:rsidRDefault="009A33F0" w:rsidP="00D14891">
            <w:pPr>
              <w:pStyle w:val="TAL"/>
              <w:jc w:val="center"/>
            </w:pPr>
            <w:r w:rsidRPr="007D1E1D">
              <w:t>No</w:t>
            </w:r>
          </w:p>
        </w:tc>
        <w:tc>
          <w:tcPr>
            <w:tcW w:w="728" w:type="dxa"/>
          </w:tcPr>
          <w:p w14:paraId="614E02E4" w14:textId="77777777" w:rsidR="009A33F0" w:rsidRPr="007D1E1D" w:rsidRDefault="009A33F0" w:rsidP="00D14891">
            <w:pPr>
              <w:pStyle w:val="TAL"/>
              <w:jc w:val="center"/>
            </w:pPr>
            <w:r w:rsidRPr="007D1E1D">
              <w:t>Yes</w:t>
            </w:r>
          </w:p>
        </w:tc>
      </w:tr>
      <w:tr w:rsidR="009A33F0" w:rsidRPr="007D1E1D" w14:paraId="08ED8045" w14:textId="77777777" w:rsidTr="0026000E">
        <w:trPr>
          <w:cantSplit/>
          <w:tblHeader/>
        </w:trPr>
        <w:tc>
          <w:tcPr>
            <w:tcW w:w="6917" w:type="dxa"/>
          </w:tcPr>
          <w:p w14:paraId="7210B1D7" w14:textId="77777777" w:rsidR="009A33F0" w:rsidRPr="007D1E1D" w:rsidRDefault="009A33F0" w:rsidP="006444A6">
            <w:pPr>
              <w:pStyle w:val="TAL"/>
              <w:rPr>
                <w:b/>
                <w:i/>
              </w:rPr>
            </w:pPr>
            <w:r w:rsidRPr="007D1E1D">
              <w:rPr>
                <w:b/>
                <w:i/>
              </w:rPr>
              <w:t>pathlossEstimation2PortCSI-RS-r16</w:t>
            </w:r>
          </w:p>
          <w:p w14:paraId="0583871C" w14:textId="77777777" w:rsidR="009A33F0" w:rsidRPr="007D1E1D" w:rsidRDefault="009A33F0" w:rsidP="006444A6">
            <w:pPr>
              <w:pStyle w:val="TAL"/>
              <w:rPr>
                <w:bCs/>
                <w:iCs/>
              </w:rPr>
            </w:pPr>
            <w:r w:rsidRPr="007D1E1D">
              <w:rPr>
                <w:bCs/>
                <w:iCs/>
              </w:rPr>
              <w:t xml:space="preserve">Indicates whether the UE supports 2 port CSI-RS for pathloss estimation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21E2F658" w14:textId="77777777" w:rsidR="009A33F0" w:rsidRPr="007D1E1D" w:rsidRDefault="009A33F0" w:rsidP="006444A6">
            <w:pPr>
              <w:pStyle w:val="TAL"/>
              <w:jc w:val="center"/>
            </w:pPr>
            <w:r w:rsidRPr="007D1E1D">
              <w:t>UE</w:t>
            </w:r>
          </w:p>
        </w:tc>
        <w:tc>
          <w:tcPr>
            <w:tcW w:w="567" w:type="dxa"/>
          </w:tcPr>
          <w:p w14:paraId="1B115826" w14:textId="77777777" w:rsidR="009A33F0" w:rsidRPr="007D1E1D" w:rsidRDefault="009A33F0" w:rsidP="006444A6">
            <w:pPr>
              <w:pStyle w:val="TAL"/>
              <w:jc w:val="center"/>
            </w:pPr>
            <w:r w:rsidRPr="007D1E1D">
              <w:t>No</w:t>
            </w:r>
          </w:p>
        </w:tc>
        <w:tc>
          <w:tcPr>
            <w:tcW w:w="709" w:type="dxa"/>
          </w:tcPr>
          <w:p w14:paraId="036F7CE7" w14:textId="77777777" w:rsidR="009A33F0" w:rsidRPr="007D1E1D" w:rsidRDefault="009A33F0" w:rsidP="006444A6">
            <w:pPr>
              <w:pStyle w:val="TAL"/>
              <w:jc w:val="center"/>
            </w:pPr>
            <w:r w:rsidRPr="007D1E1D">
              <w:t>No</w:t>
            </w:r>
          </w:p>
        </w:tc>
        <w:tc>
          <w:tcPr>
            <w:tcW w:w="728" w:type="dxa"/>
          </w:tcPr>
          <w:p w14:paraId="67176E40" w14:textId="77777777" w:rsidR="009A33F0" w:rsidRPr="007D1E1D" w:rsidRDefault="009A33F0" w:rsidP="006444A6">
            <w:pPr>
              <w:pStyle w:val="TAL"/>
              <w:jc w:val="center"/>
            </w:pPr>
            <w:r w:rsidRPr="007D1E1D">
              <w:t>No</w:t>
            </w:r>
          </w:p>
        </w:tc>
      </w:tr>
      <w:tr w:rsidR="009A33F0" w:rsidRPr="007D1E1D" w14:paraId="174CB175" w14:textId="77777777" w:rsidTr="0026000E">
        <w:trPr>
          <w:cantSplit/>
          <w:tblHeader/>
        </w:trPr>
        <w:tc>
          <w:tcPr>
            <w:tcW w:w="6917" w:type="dxa"/>
          </w:tcPr>
          <w:p w14:paraId="1A5E8394" w14:textId="77777777" w:rsidR="009A33F0" w:rsidRPr="007D1E1D" w:rsidRDefault="009A33F0" w:rsidP="00B00C37">
            <w:pPr>
              <w:pStyle w:val="TAL"/>
              <w:rPr>
                <w:rFonts w:eastAsia="Yu Mincho"/>
                <w:b/>
                <w:i/>
              </w:rPr>
            </w:pPr>
            <w:r w:rsidRPr="007D1E1D">
              <w:rPr>
                <w:rFonts w:eastAsia="Yu Mincho"/>
                <w:b/>
                <w:i/>
              </w:rPr>
              <w:t>pCell-FR2</w:t>
            </w:r>
          </w:p>
          <w:p w14:paraId="36EA7432" w14:textId="77777777" w:rsidR="009A33F0" w:rsidRPr="007D1E1D" w:rsidRDefault="009A33F0" w:rsidP="00B00C37">
            <w:pPr>
              <w:pStyle w:val="TAL"/>
              <w:rPr>
                <w:b/>
                <w:i/>
              </w:rPr>
            </w:pPr>
            <w:r w:rsidRPr="007D1E1D">
              <w:rPr>
                <w:rFonts w:eastAsia="Yu Mincho"/>
              </w:rPr>
              <w:t>Indicates whether the UE supports PCell operation on FR2.</w:t>
            </w:r>
          </w:p>
        </w:tc>
        <w:tc>
          <w:tcPr>
            <w:tcW w:w="709" w:type="dxa"/>
          </w:tcPr>
          <w:p w14:paraId="5B787B2D" w14:textId="77777777" w:rsidR="009A33F0" w:rsidRPr="007D1E1D" w:rsidRDefault="009A33F0" w:rsidP="00B00C37">
            <w:pPr>
              <w:pStyle w:val="TAL"/>
              <w:jc w:val="center"/>
            </w:pPr>
            <w:r w:rsidRPr="007D1E1D">
              <w:t>UE</w:t>
            </w:r>
          </w:p>
        </w:tc>
        <w:tc>
          <w:tcPr>
            <w:tcW w:w="567" w:type="dxa"/>
          </w:tcPr>
          <w:p w14:paraId="381A6575" w14:textId="77777777" w:rsidR="009A33F0" w:rsidRPr="007D1E1D" w:rsidRDefault="009A33F0" w:rsidP="00B00C37">
            <w:pPr>
              <w:pStyle w:val="TAL"/>
              <w:jc w:val="center"/>
              <w:rPr>
                <w:rFonts w:eastAsia="Yu Mincho"/>
              </w:rPr>
            </w:pPr>
            <w:r w:rsidRPr="007D1E1D">
              <w:rPr>
                <w:rFonts w:eastAsia="Yu Mincho"/>
              </w:rPr>
              <w:t>Yes</w:t>
            </w:r>
          </w:p>
        </w:tc>
        <w:tc>
          <w:tcPr>
            <w:tcW w:w="709" w:type="dxa"/>
          </w:tcPr>
          <w:p w14:paraId="67B319DC" w14:textId="77777777" w:rsidR="009A33F0" w:rsidRPr="007D1E1D" w:rsidRDefault="009A33F0" w:rsidP="00B00C37">
            <w:pPr>
              <w:pStyle w:val="TAL"/>
              <w:jc w:val="center"/>
              <w:rPr>
                <w:rFonts w:eastAsia="Yu Mincho"/>
              </w:rPr>
            </w:pPr>
            <w:r w:rsidRPr="007D1E1D">
              <w:rPr>
                <w:rFonts w:eastAsia="Yu Mincho"/>
              </w:rPr>
              <w:t>No</w:t>
            </w:r>
          </w:p>
        </w:tc>
        <w:tc>
          <w:tcPr>
            <w:tcW w:w="728" w:type="dxa"/>
          </w:tcPr>
          <w:p w14:paraId="5CF3FD63" w14:textId="77777777" w:rsidR="009A33F0" w:rsidRPr="007D1E1D" w:rsidRDefault="009A33F0" w:rsidP="00B00C37">
            <w:pPr>
              <w:pStyle w:val="TAL"/>
              <w:jc w:val="center"/>
              <w:rPr>
                <w:rFonts w:eastAsia="Yu Mincho"/>
              </w:rPr>
            </w:pPr>
            <w:r w:rsidRPr="007D1E1D">
              <w:rPr>
                <w:rFonts w:eastAsia="Yu Mincho"/>
              </w:rPr>
              <w:t>FR2 only</w:t>
            </w:r>
          </w:p>
        </w:tc>
      </w:tr>
      <w:tr w:rsidR="009A33F0" w:rsidRPr="007D1E1D" w14:paraId="4159ECD6" w14:textId="77777777" w:rsidTr="0026000E">
        <w:trPr>
          <w:cantSplit/>
          <w:tblHeader/>
        </w:trPr>
        <w:tc>
          <w:tcPr>
            <w:tcW w:w="6917" w:type="dxa"/>
          </w:tcPr>
          <w:p w14:paraId="74409DF5" w14:textId="77777777" w:rsidR="009A33F0" w:rsidRPr="007D1E1D" w:rsidRDefault="009A33F0" w:rsidP="00D14891">
            <w:pPr>
              <w:pStyle w:val="TAL"/>
              <w:rPr>
                <w:b/>
                <w:i/>
              </w:rPr>
            </w:pPr>
            <w:r w:rsidRPr="007D1E1D">
              <w:rPr>
                <w:b/>
                <w:i/>
              </w:rPr>
              <w:t>pdcch-MonitoringSingleOccasion</w:t>
            </w:r>
          </w:p>
          <w:p w14:paraId="6DF8B2A4" w14:textId="77777777" w:rsidR="009A33F0" w:rsidRPr="007D1E1D" w:rsidRDefault="009A33F0" w:rsidP="00D14891">
            <w:pPr>
              <w:pStyle w:val="TAL"/>
            </w:pPr>
            <w:r w:rsidRPr="007D1E1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8EA3A7B" w14:textId="77777777" w:rsidR="009A33F0" w:rsidRPr="007D1E1D" w:rsidRDefault="009A33F0" w:rsidP="00D14891">
            <w:pPr>
              <w:pStyle w:val="TAL"/>
              <w:jc w:val="center"/>
            </w:pPr>
            <w:r w:rsidRPr="007D1E1D">
              <w:t>UE</w:t>
            </w:r>
          </w:p>
        </w:tc>
        <w:tc>
          <w:tcPr>
            <w:tcW w:w="567" w:type="dxa"/>
          </w:tcPr>
          <w:p w14:paraId="4CD27918" w14:textId="77777777" w:rsidR="009A33F0" w:rsidRPr="007D1E1D" w:rsidRDefault="009A33F0" w:rsidP="00D14891">
            <w:pPr>
              <w:pStyle w:val="TAL"/>
              <w:jc w:val="center"/>
            </w:pPr>
            <w:r w:rsidRPr="007D1E1D">
              <w:t>No</w:t>
            </w:r>
          </w:p>
        </w:tc>
        <w:tc>
          <w:tcPr>
            <w:tcW w:w="709" w:type="dxa"/>
          </w:tcPr>
          <w:p w14:paraId="417C63A9" w14:textId="77777777" w:rsidR="009A33F0" w:rsidRPr="007D1E1D" w:rsidRDefault="009A33F0" w:rsidP="00D14891">
            <w:pPr>
              <w:pStyle w:val="TAL"/>
              <w:jc w:val="center"/>
            </w:pPr>
            <w:r w:rsidRPr="007D1E1D">
              <w:t>No</w:t>
            </w:r>
          </w:p>
        </w:tc>
        <w:tc>
          <w:tcPr>
            <w:tcW w:w="728" w:type="dxa"/>
          </w:tcPr>
          <w:p w14:paraId="5C083158" w14:textId="77777777" w:rsidR="009A33F0" w:rsidRPr="007D1E1D" w:rsidRDefault="009A33F0" w:rsidP="00D14891">
            <w:pPr>
              <w:pStyle w:val="TAL"/>
              <w:jc w:val="center"/>
            </w:pPr>
            <w:r w:rsidRPr="007D1E1D">
              <w:t>FR1 only</w:t>
            </w:r>
          </w:p>
        </w:tc>
      </w:tr>
      <w:tr w:rsidR="009A33F0" w:rsidRPr="007D1E1D" w14:paraId="1AE57956" w14:textId="77777777" w:rsidTr="0026000E">
        <w:trPr>
          <w:cantSplit/>
          <w:tblHeader/>
        </w:trPr>
        <w:tc>
          <w:tcPr>
            <w:tcW w:w="6917" w:type="dxa"/>
          </w:tcPr>
          <w:p w14:paraId="31DFAEDA" w14:textId="77777777" w:rsidR="009A33F0" w:rsidRPr="007D1E1D" w:rsidRDefault="009A33F0" w:rsidP="00D14891">
            <w:pPr>
              <w:pStyle w:val="TAL"/>
              <w:rPr>
                <w:b/>
                <w:i/>
              </w:rPr>
            </w:pPr>
            <w:r w:rsidRPr="007D1E1D">
              <w:rPr>
                <w:b/>
                <w:i/>
              </w:rPr>
              <w:t>pdcch-BlindDetectionCA</w:t>
            </w:r>
          </w:p>
          <w:p w14:paraId="6D43A441" w14:textId="77777777" w:rsidR="009A33F0" w:rsidRPr="007D1E1D" w:rsidRDefault="009A33F0" w:rsidP="002E1530">
            <w:pPr>
              <w:pStyle w:val="TAL"/>
            </w:pPr>
            <w:r w:rsidRPr="007D1E1D">
              <w:t>Indicates PDCCH blind decoding capabilities supported by the UE for CA with more than 4 CCs as specified in TS 38.213 [11]. The field value is from 4 to 16.</w:t>
            </w:r>
          </w:p>
          <w:p w14:paraId="57014141" w14:textId="77777777" w:rsidR="009A33F0" w:rsidRPr="007D1E1D" w:rsidRDefault="009A33F0" w:rsidP="002E1530">
            <w:pPr>
              <w:pStyle w:val="TAL"/>
              <w:rPr>
                <w:rFonts w:eastAsiaTheme="minorEastAsia"/>
              </w:rPr>
            </w:pPr>
          </w:p>
          <w:p w14:paraId="66314D54" w14:textId="77777777" w:rsidR="009A33F0" w:rsidRPr="007D1E1D" w:rsidRDefault="009A33F0" w:rsidP="003B3EA8">
            <w:pPr>
              <w:pStyle w:val="TAN"/>
            </w:pPr>
            <w:r w:rsidRPr="007D1E1D">
              <w:t>NOTE:</w:t>
            </w:r>
            <w:r w:rsidRPr="007D1E1D">
              <w:tab/>
              <w:t>FR1-FR2 differentiation is not allowed in this release, although the capability signalling is supported for FR1-FR2 differentiation.</w:t>
            </w:r>
          </w:p>
        </w:tc>
        <w:tc>
          <w:tcPr>
            <w:tcW w:w="709" w:type="dxa"/>
          </w:tcPr>
          <w:p w14:paraId="0C706CE1" w14:textId="77777777" w:rsidR="009A33F0" w:rsidRPr="007D1E1D" w:rsidRDefault="009A33F0" w:rsidP="00D14891">
            <w:pPr>
              <w:pStyle w:val="TAL"/>
              <w:jc w:val="center"/>
            </w:pPr>
            <w:r w:rsidRPr="007D1E1D">
              <w:t>UE</w:t>
            </w:r>
          </w:p>
        </w:tc>
        <w:tc>
          <w:tcPr>
            <w:tcW w:w="567" w:type="dxa"/>
          </w:tcPr>
          <w:p w14:paraId="500DB3A7" w14:textId="77777777" w:rsidR="009A33F0" w:rsidRPr="007D1E1D" w:rsidRDefault="009A33F0" w:rsidP="00D14891">
            <w:pPr>
              <w:pStyle w:val="TAL"/>
              <w:jc w:val="center"/>
            </w:pPr>
            <w:r w:rsidRPr="007D1E1D">
              <w:t>No</w:t>
            </w:r>
          </w:p>
        </w:tc>
        <w:tc>
          <w:tcPr>
            <w:tcW w:w="709" w:type="dxa"/>
          </w:tcPr>
          <w:p w14:paraId="38B1E52F" w14:textId="77777777" w:rsidR="009A33F0" w:rsidRPr="007D1E1D" w:rsidRDefault="009A33F0" w:rsidP="00D14891">
            <w:pPr>
              <w:pStyle w:val="TAL"/>
              <w:jc w:val="center"/>
            </w:pPr>
            <w:r w:rsidRPr="007D1E1D">
              <w:t>No</w:t>
            </w:r>
          </w:p>
        </w:tc>
        <w:tc>
          <w:tcPr>
            <w:tcW w:w="728" w:type="dxa"/>
          </w:tcPr>
          <w:p w14:paraId="1BB21BE9" w14:textId="77777777" w:rsidR="009A33F0" w:rsidRPr="007D1E1D" w:rsidRDefault="009A33F0" w:rsidP="00D14891">
            <w:pPr>
              <w:pStyle w:val="TAL"/>
              <w:jc w:val="center"/>
            </w:pPr>
            <w:r w:rsidRPr="007D1E1D">
              <w:t>No</w:t>
            </w:r>
          </w:p>
        </w:tc>
      </w:tr>
      <w:tr w:rsidR="009A33F0" w:rsidRPr="007D1E1D" w14:paraId="2053DE0B" w14:textId="77777777" w:rsidTr="008F552F">
        <w:trPr>
          <w:cantSplit/>
          <w:tblHeader/>
        </w:trPr>
        <w:tc>
          <w:tcPr>
            <w:tcW w:w="6917" w:type="dxa"/>
          </w:tcPr>
          <w:p w14:paraId="706C9ADA" w14:textId="77777777" w:rsidR="009A33F0" w:rsidRPr="007D1E1D" w:rsidRDefault="009A33F0" w:rsidP="003B3EA8">
            <w:pPr>
              <w:pStyle w:val="TAL"/>
              <w:rPr>
                <w:b/>
                <w:i/>
              </w:rPr>
            </w:pPr>
            <w:r w:rsidRPr="007D1E1D">
              <w:rPr>
                <w:b/>
                <w:i/>
              </w:rPr>
              <w:t>pdcch-BlindDetectionMCG-UE</w:t>
            </w:r>
          </w:p>
          <w:p w14:paraId="117D8965" w14:textId="77777777" w:rsidR="009A33F0" w:rsidRPr="007D1E1D" w:rsidRDefault="009A33F0" w:rsidP="003B3EA8">
            <w:pPr>
              <w:pStyle w:val="TAL"/>
            </w:pPr>
            <w:r w:rsidRPr="007D1E1D">
              <w:t>Indicates PDCCH blind decoding capabilities supported for MCG when in NR DC. The field value is from 1 to 15. The UE sets the value in accordance with the constraints specified in TS 38.213 [11].</w:t>
            </w:r>
          </w:p>
          <w:p w14:paraId="180CA642" w14:textId="77777777" w:rsidR="009A33F0" w:rsidRPr="007D1E1D" w:rsidRDefault="009A33F0" w:rsidP="003B3EA8">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3852FF27" w14:textId="77777777" w:rsidR="009A33F0" w:rsidRPr="007D1E1D" w:rsidRDefault="009A33F0" w:rsidP="003B3EA8">
            <w:pPr>
              <w:pStyle w:val="TAL"/>
              <w:jc w:val="center"/>
            </w:pPr>
            <w:r w:rsidRPr="007D1E1D">
              <w:t>UE</w:t>
            </w:r>
          </w:p>
        </w:tc>
        <w:tc>
          <w:tcPr>
            <w:tcW w:w="567" w:type="dxa"/>
          </w:tcPr>
          <w:p w14:paraId="63135874" w14:textId="77777777" w:rsidR="009A33F0" w:rsidRPr="007D1E1D" w:rsidRDefault="009A33F0" w:rsidP="003B3EA8">
            <w:pPr>
              <w:pStyle w:val="TAL"/>
              <w:jc w:val="center"/>
            </w:pPr>
            <w:r w:rsidRPr="007D1E1D">
              <w:t>No</w:t>
            </w:r>
          </w:p>
        </w:tc>
        <w:tc>
          <w:tcPr>
            <w:tcW w:w="709" w:type="dxa"/>
          </w:tcPr>
          <w:p w14:paraId="78353972" w14:textId="77777777" w:rsidR="009A33F0" w:rsidRPr="007D1E1D" w:rsidRDefault="009A33F0" w:rsidP="003B3EA8">
            <w:pPr>
              <w:pStyle w:val="TAL"/>
              <w:jc w:val="center"/>
            </w:pPr>
            <w:r w:rsidRPr="007D1E1D">
              <w:t>No</w:t>
            </w:r>
          </w:p>
        </w:tc>
        <w:tc>
          <w:tcPr>
            <w:tcW w:w="728" w:type="dxa"/>
          </w:tcPr>
          <w:p w14:paraId="2CE9CC6B" w14:textId="77777777" w:rsidR="009A33F0" w:rsidRPr="007D1E1D" w:rsidRDefault="009A33F0" w:rsidP="003B3EA8">
            <w:pPr>
              <w:pStyle w:val="TAL"/>
              <w:jc w:val="center"/>
            </w:pPr>
            <w:r w:rsidRPr="007D1E1D">
              <w:t>Yes</w:t>
            </w:r>
          </w:p>
        </w:tc>
      </w:tr>
      <w:tr w:rsidR="009A33F0" w:rsidRPr="007D1E1D" w14:paraId="2F5A6A49" w14:textId="77777777" w:rsidTr="008F552F">
        <w:trPr>
          <w:cantSplit/>
          <w:tblHeader/>
        </w:trPr>
        <w:tc>
          <w:tcPr>
            <w:tcW w:w="6917" w:type="dxa"/>
          </w:tcPr>
          <w:p w14:paraId="4C7A162D" w14:textId="77777777" w:rsidR="009A33F0" w:rsidRPr="007D1E1D" w:rsidRDefault="009A33F0" w:rsidP="003B3EA8">
            <w:pPr>
              <w:pStyle w:val="TAL"/>
              <w:rPr>
                <w:b/>
                <w:i/>
              </w:rPr>
            </w:pPr>
            <w:r w:rsidRPr="007D1E1D">
              <w:rPr>
                <w:b/>
                <w:i/>
              </w:rPr>
              <w:t>pdcch-BlindDetectionSCG-UE</w:t>
            </w:r>
          </w:p>
          <w:p w14:paraId="02B18F72" w14:textId="77777777" w:rsidR="009A33F0" w:rsidRPr="007D1E1D" w:rsidRDefault="009A33F0" w:rsidP="003B3EA8">
            <w:pPr>
              <w:pStyle w:val="TAL"/>
            </w:pPr>
            <w:r w:rsidRPr="007D1E1D">
              <w:t>Indicates PDCCH blind decoding capabilities supported for SCG when in NR DC. The field value is from 1 to 15. The UE sets the value in accordance with the constraints specified in TS 38.213 [11].</w:t>
            </w:r>
          </w:p>
          <w:p w14:paraId="70D8CCBF" w14:textId="77777777" w:rsidR="009A33F0" w:rsidRPr="007D1E1D" w:rsidRDefault="009A33F0" w:rsidP="003B3EA8">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4833AE67" w14:textId="77777777" w:rsidR="009A33F0" w:rsidRPr="007D1E1D" w:rsidRDefault="009A33F0" w:rsidP="003B3EA8">
            <w:pPr>
              <w:pStyle w:val="TAL"/>
              <w:jc w:val="center"/>
            </w:pPr>
            <w:r w:rsidRPr="007D1E1D">
              <w:t>UE</w:t>
            </w:r>
          </w:p>
        </w:tc>
        <w:tc>
          <w:tcPr>
            <w:tcW w:w="567" w:type="dxa"/>
          </w:tcPr>
          <w:p w14:paraId="01B68F4C" w14:textId="77777777" w:rsidR="009A33F0" w:rsidRPr="007D1E1D" w:rsidRDefault="009A33F0" w:rsidP="003B3EA8">
            <w:pPr>
              <w:pStyle w:val="TAL"/>
              <w:jc w:val="center"/>
            </w:pPr>
            <w:r w:rsidRPr="007D1E1D">
              <w:t>No</w:t>
            </w:r>
          </w:p>
        </w:tc>
        <w:tc>
          <w:tcPr>
            <w:tcW w:w="709" w:type="dxa"/>
          </w:tcPr>
          <w:p w14:paraId="53A3FCF9" w14:textId="77777777" w:rsidR="009A33F0" w:rsidRPr="007D1E1D" w:rsidRDefault="009A33F0" w:rsidP="003B3EA8">
            <w:pPr>
              <w:pStyle w:val="TAL"/>
              <w:jc w:val="center"/>
            </w:pPr>
            <w:r w:rsidRPr="007D1E1D">
              <w:t>No</w:t>
            </w:r>
          </w:p>
        </w:tc>
        <w:tc>
          <w:tcPr>
            <w:tcW w:w="728" w:type="dxa"/>
          </w:tcPr>
          <w:p w14:paraId="552CB64C" w14:textId="77777777" w:rsidR="009A33F0" w:rsidRPr="007D1E1D" w:rsidRDefault="009A33F0" w:rsidP="003B3EA8">
            <w:pPr>
              <w:pStyle w:val="TAL"/>
              <w:jc w:val="center"/>
            </w:pPr>
            <w:r w:rsidRPr="007D1E1D">
              <w:t>Yes</w:t>
            </w:r>
          </w:p>
        </w:tc>
      </w:tr>
      <w:tr w:rsidR="009A33F0" w:rsidRPr="007D1E1D" w14:paraId="142ED92F" w14:textId="77777777" w:rsidTr="008F552F">
        <w:trPr>
          <w:cantSplit/>
          <w:tblHeader/>
        </w:trPr>
        <w:tc>
          <w:tcPr>
            <w:tcW w:w="6917" w:type="dxa"/>
          </w:tcPr>
          <w:p w14:paraId="3AAC42D8" w14:textId="77777777" w:rsidR="009A33F0" w:rsidRPr="007D1E1D" w:rsidRDefault="009A33F0" w:rsidP="00D351EF">
            <w:pPr>
              <w:pStyle w:val="TAL"/>
              <w:rPr>
                <w:b/>
                <w:i/>
              </w:rPr>
            </w:pPr>
            <w:r w:rsidRPr="007D1E1D">
              <w:rPr>
                <w:b/>
                <w:i/>
              </w:rPr>
              <w:t>pdcch-MonitoringAnyOccasionsWithSpanGapCrossCarrierSch-r16</w:t>
            </w:r>
          </w:p>
          <w:p w14:paraId="7D8D2784" w14:textId="77777777" w:rsidR="009A33F0" w:rsidRPr="007D1E1D" w:rsidRDefault="009A33F0" w:rsidP="00D351EF">
            <w:pPr>
              <w:pStyle w:val="TAL"/>
              <w:rPr>
                <w:bCs/>
                <w:iCs/>
              </w:rPr>
            </w:pPr>
            <w:r w:rsidRPr="007D1E1D">
              <w:rPr>
                <w:bCs/>
                <w:iCs/>
              </w:rPr>
              <w:t xml:space="preserve">Indicates how the UE supports </w:t>
            </w:r>
            <w:r w:rsidRPr="007D1E1D">
              <w:rPr>
                <w:bCs/>
                <w:i/>
              </w:rPr>
              <w:t>pdcch-MonitoringAnyOccasionsWithSpanGap</w:t>
            </w:r>
            <w:r w:rsidRPr="007D1E1D">
              <w:rPr>
                <w:bCs/>
                <w:iCs/>
              </w:rPr>
              <w:t xml:space="preserve"> in case of cross-carrier scheduling with different SCSs in the scheduling cell and the scheduled cell.</w:t>
            </w:r>
          </w:p>
          <w:p w14:paraId="2B31E4FF" w14:textId="77777777" w:rsidR="009A33F0" w:rsidRPr="007D1E1D" w:rsidRDefault="009A33F0" w:rsidP="00D351EF">
            <w:pPr>
              <w:pStyle w:val="TAL"/>
              <w:rPr>
                <w:bCs/>
                <w:iCs/>
              </w:rPr>
            </w:pPr>
          </w:p>
          <w:p w14:paraId="342ACFCC" w14:textId="77777777" w:rsidR="009A33F0" w:rsidRPr="007D1E1D" w:rsidRDefault="009A33F0" w:rsidP="00D351EF">
            <w:pPr>
              <w:pStyle w:val="TAL"/>
              <w:rPr>
                <w:bCs/>
                <w:iCs/>
              </w:rPr>
            </w:pPr>
            <w:r w:rsidRPr="007D1E1D">
              <w:rPr>
                <w:bCs/>
                <w:iCs/>
              </w:rPr>
              <w:t>Value 'mode2' indicates</w:t>
            </w:r>
            <w:r w:rsidRPr="007D1E1D">
              <w:t xml:space="preserve"> </w:t>
            </w:r>
            <w:r w:rsidRPr="007D1E1D">
              <w:rPr>
                <w:bCs/>
                <w:i/>
              </w:rPr>
              <w:t>pdcch-MonitoringAnyOccasionsWithSpanGap</w:t>
            </w:r>
            <w:r w:rsidRPr="007D1E1D">
              <w:rPr>
                <w:bCs/>
                <w:iCs/>
              </w:rPr>
              <w:t xml:space="preserve"> is supported for the band of the scheduling/triggering/indicating cell.</w:t>
            </w:r>
          </w:p>
          <w:p w14:paraId="697291AF" w14:textId="77777777" w:rsidR="009A33F0" w:rsidRPr="007D1E1D" w:rsidRDefault="009A33F0" w:rsidP="00D351EF">
            <w:pPr>
              <w:pStyle w:val="TAL"/>
              <w:rPr>
                <w:bCs/>
                <w:iCs/>
              </w:rPr>
            </w:pPr>
            <w:r w:rsidRPr="007D1E1D">
              <w:rPr>
                <w:bCs/>
                <w:iCs/>
              </w:rPr>
              <w:t>Value 'mode3' indicates</w:t>
            </w:r>
            <w:r w:rsidRPr="007D1E1D">
              <w:t xml:space="preserve"> </w:t>
            </w:r>
            <w:r w:rsidRPr="007D1E1D">
              <w:rPr>
                <w:bCs/>
                <w:i/>
              </w:rPr>
              <w:t>pdcch-MonitoringAnyOccasionsWithSpanGap</w:t>
            </w:r>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6B4BD8D6" w14:textId="77777777" w:rsidR="009A33F0" w:rsidRPr="007D1E1D" w:rsidRDefault="009A33F0" w:rsidP="00D351EF">
            <w:pPr>
              <w:pStyle w:val="TAL"/>
              <w:rPr>
                <w:bCs/>
                <w:iCs/>
              </w:rPr>
            </w:pPr>
          </w:p>
          <w:p w14:paraId="57CA8A05" w14:textId="77777777" w:rsidR="009A33F0" w:rsidRPr="007D1E1D" w:rsidRDefault="009A33F0" w:rsidP="00D351EF">
            <w:pPr>
              <w:pStyle w:val="TAL"/>
            </w:pPr>
            <w:r w:rsidRPr="007D1E1D">
              <w:rPr>
                <w:bCs/>
                <w:iCs/>
              </w:rPr>
              <w:t xml:space="preserve">UE indicating support of these feature indicates support of </w:t>
            </w:r>
            <w:r w:rsidRPr="007D1E1D">
              <w:rPr>
                <w:bCs/>
                <w:i/>
              </w:rPr>
              <w:t>pdcch-MonitoringAnyOccasionsWithSpanGap</w:t>
            </w:r>
            <w:r w:rsidRPr="007D1E1D">
              <w:rPr>
                <w:bCs/>
                <w:iCs/>
              </w:rPr>
              <w:t xml:space="preserve"> and </w:t>
            </w:r>
            <w:r w:rsidRPr="007D1E1D">
              <w:rPr>
                <w:i/>
                <w:iCs/>
              </w:rPr>
              <w:t>crossCarrierSchedulingDL-DiffSCS-r16</w:t>
            </w:r>
            <w:r w:rsidRPr="007D1E1D">
              <w:t>.</w:t>
            </w:r>
          </w:p>
          <w:p w14:paraId="101DBA76" w14:textId="77777777" w:rsidR="009A33F0" w:rsidRPr="007D1E1D" w:rsidRDefault="009A33F0" w:rsidP="00D351EF">
            <w:pPr>
              <w:pStyle w:val="TAL"/>
            </w:pPr>
          </w:p>
          <w:p w14:paraId="5F86EFC5" w14:textId="77777777" w:rsidR="009A33F0" w:rsidRPr="007D1E1D" w:rsidRDefault="009A33F0" w:rsidP="00203C5F">
            <w:pPr>
              <w:pStyle w:val="TAN"/>
            </w:pPr>
            <w:r w:rsidRPr="007D1E1D">
              <w:t>NOTE:</w:t>
            </w:r>
            <w:r w:rsidRPr="007D1E1D">
              <w:rPr>
                <w:rFonts w:cs="Arial"/>
                <w:szCs w:val="18"/>
              </w:rPr>
              <w:tab/>
            </w:r>
            <w:r w:rsidRPr="007D1E1D">
              <w:t xml:space="preserve">For </w:t>
            </w:r>
            <w:r w:rsidRPr="007D1E1D">
              <w:rPr>
                <w:i/>
                <w:iCs/>
              </w:rPr>
              <w:t>pdcch-MonitoringAnyOccasionsWithSpanGap</w:t>
            </w:r>
            <w:r w:rsidRPr="007D1E1D">
              <w:t>, the supported set (set1, set2 or set 3) for cross-carrier scheduling with the different SCSs in the scheduling cell and the scheduled cell is still based on the indicated value for the band of the scheduling cell.</w:t>
            </w:r>
          </w:p>
        </w:tc>
        <w:tc>
          <w:tcPr>
            <w:tcW w:w="709" w:type="dxa"/>
          </w:tcPr>
          <w:p w14:paraId="56A94D87" w14:textId="77777777" w:rsidR="009A33F0" w:rsidRPr="007D1E1D" w:rsidRDefault="009A33F0" w:rsidP="00D351EF">
            <w:pPr>
              <w:pStyle w:val="TAL"/>
              <w:jc w:val="center"/>
            </w:pPr>
            <w:r w:rsidRPr="007D1E1D">
              <w:t>UE</w:t>
            </w:r>
          </w:p>
        </w:tc>
        <w:tc>
          <w:tcPr>
            <w:tcW w:w="567" w:type="dxa"/>
          </w:tcPr>
          <w:p w14:paraId="381022A3" w14:textId="77777777" w:rsidR="009A33F0" w:rsidRPr="007D1E1D" w:rsidRDefault="009A33F0" w:rsidP="00D351EF">
            <w:pPr>
              <w:pStyle w:val="TAL"/>
              <w:jc w:val="center"/>
            </w:pPr>
            <w:r w:rsidRPr="007D1E1D">
              <w:t>No</w:t>
            </w:r>
          </w:p>
        </w:tc>
        <w:tc>
          <w:tcPr>
            <w:tcW w:w="709" w:type="dxa"/>
          </w:tcPr>
          <w:p w14:paraId="5E0DA4F3" w14:textId="77777777" w:rsidR="009A33F0" w:rsidRPr="007D1E1D" w:rsidRDefault="009A33F0" w:rsidP="00D351EF">
            <w:pPr>
              <w:pStyle w:val="TAL"/>
              <w:jc w:val="center"/>
            </w:pPr>
            <w:r w:rsidRPr="007D1E1D">
              <w:t>No</w:t>
            </w:r>
          </w:p>
        </w:tc>
        <w:tc>
          <w:tcPr>
            <w:tcW w:w="728" w:type="dxa"/>
          </w:tcPr>
          <w:p w14:paraId="4C7DE108" w14:textId="77777777" w:rsidR="009A33F0" w:rsidRPr="007D1E1D" w:rsidRDefault="009A33F0" w:rsidP="00D351EF">
            <w:pPr>
              <w:pStyle w:val="TAL"/>
              <w:jc w:val="center"/>
            </w:pPr>
            <w:r w:rsidRPr="007D1E1D">
              <w:t>No</w:t>
            </w:r>
          </w:p>
        </w:tc>
      </w:tr>
      <w:tr w:rsidR="009A33F0" w:rsidRPr="007D1E1D" w14:paraId="4F25D13C" w14:textId="77777777" w:rsidTr="008F552F">
        <w:trPr>
          <w:cantSplit/>
          <w:tblHeader/>
        </w:trPr>
        <w:tc>
          <w:tcPr>
            <w:tcW w:w="6917" w:type="dxa"/>
          </w:tcPr>
          <w:p w14:paraId="644E9B6A" w14:textId="77777777" w:rsidR="009A33F0" w:rsidRPr="007D1E1D" w:rsidRDefault="009A33F0" w:rsidP="00596937">
            <w:pPr>
              <w:pStyle w:val="TAL"/>
              <w:rPr>
                <w:b/>
                <w:i/>
              </w:rPr>
            </w:pPr>
            <w:r w:rsidRPr="007D1E1D">
              <w:rPr>
                <w:b/>
                <w:i/>
              </w:rPr>
              <w:t>pdcch-MonitoringSingleSpanFirst4Sym-r16</w:t>
            </w:r>
          </w:p>
          <w:p w14:paraId="36AD2C51" w14:textId="77777777" w:rsidR="009A33F0" w:rsidRPr="007D1E1D" w:rsidRDefault="009A33F0" w:rsidP="00596937">
            <w:pPr>
              <w:pStyle w:val="TAL"/>
              <w:rPr>
                <w:b/>
                <w:i/>
              </w:rPr>
            </w:pPr>
            <w:r w:rsidRPr="007D1E1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C89EE1A" w14:textId="77777777" w:rsidR="009A33F0" w:rsidRPr="007D1E1D" w:rsidRDefault="009A33F0" w:rsidP="00596937">
            <w:pPr>
              <w:pStyle w:val="TAL"/>
              <w:jc w:val="center"/>
            </w:pPr>
            <w:r w:rsidRPr="007D1E1D">
              <w:t>UE</w:t>
            </w:r>
          </w:p>
        </w:tc>
        <w:tc>
          <w:tcPr>
            <w:tcW w:w="567" w:type="dxa"/>
          </w:tcPr>
          <w:p w14:paraId="42802AA5" w14:textId="77777777" w:rsidR="009A33F0" w:rsidRPr="007D1E1D" w:rsidRDefault="009A33F0" w:rsidP="00596937">
            <w:pPr>
              <w:pStyle w:val="TAL"/>
              <w:jc w:val="center"/>
            </w:pPr>
            <w:r w:rsidRPr="007D1E1D">
              <w:t>No</w:t>
            </w:r>
          </w:p>
        </w:tc>
        <w:tc>
          <w:tcPr>
            <w:tcW w:w="709" w:type="dxa"/>
          </w:tcPr>
          <w:p w14:paraId="49F0D58E" w14:textId="77777777" w:rsidR="009A33F0" w:rsidRPr="007D1E1D" w:rsidRDefault="009A33F0" w:rsidP="00596937">
            <w:pPr>
              <w:pStyle w:val="TAL"/>
              <w:jc w:val="center"/>
            </w:pPr>
            <w:r w:rsidRPr="007D1E1D">
              <w:t>No</w:t>
            </w:r>
          </w:p>
        </w:tc>
        <w:tc>
          <w:tcPr>
            <w:tcW w:w="728" w:type="dxa"/>
          </w:tcPr>
          <w:p w14:paraId="373D8BB8" w14:textId="77777777" w:rsidR="009A33F0" w:rsidRPr="007D1E1D" w:rsidRDefault="009A33F0" w:rsidP="00596937">
            <w:pPr>
              <w:pStyle w:val="TAL"/>
              <w:jc w:val="center"/>
            </w:pPr>
            <w:r w:rsidRPr="007D1E1D">
              <w:t>FR1 only</w:t>
            </w:r>
          </w:p>
        </w:tc>
      </w:tr>
      <w:tr w:rsidR="009A33F0" w:rsidRPr="007D1E1D" w14:paraId="43166741" w14:textId="77777777" w:rsidTr="0026000E">
        <w:trPr>
          <w:cantSplit/>
          <w:tblHeader/>
        </w:trPr>
        <w:tc>
          <w:tcPr>
            <w:tcW w:w="6917" w:type="dxa"/>
          </w:tcPr>
          <w:p w14:paraId="78D8B7E5" w14:textId="77777777" w:rsidR="009A33F0" w:rsidRPr="007D1E1D" w:rsidRDefault="009A33F0" w:rsidP="00D14891">
            <w:pPr>
              <w:pStyle w:val="TAL"/>
              <w:rPr>
                <w:b/>
                <w:i/>
              </w:rPr>
            </w:pPr>
            <w:r w:rsidRPr="007D1E1D">
              <w:rPr>
                <w:b/>
                <w:i/>
              </w:rPr>
              <w:t>pdsch-256QAM-FR1</w:t>
            </w:r>
          </w:p>
          <w:p w14:paraId="2D13C8E0" w14:textId="77777777" w:rsidR="009A33F0" w:rsidRPr="007D1E1D" w:rsidRDefault="009A33F0" w:rsidP="00761F95">
            <w:pPr>
              <w:pStyle w:val="TAL"/>
            </w:pPr>
            <w:r w:rsidRPr="007D1E1D">
              <w:t>Indicates whether the UE supports 256QAM modulation scheme for PDSCH for FR1 as defined in 7.3.1.2 of TS 38.211 [6].</w:t>
            </w:r>
          </w:p>
          <w:p w14:paraId="6B0DF670" w14:textId="77777777" w:rsidR="009A33F0" w:rsidRPr="007D1E1D" w:rsidRDefault="009A33F0" w:rsidP="00761F95">
            <w:pPr>
              <w:pStyle w:val="TAL"/>
            </w:pPr>
            <w:r w:rsidRPr="007D1E1D">
              <w:t>It is mandatory with capability signalling for non-RedCap UEs and optional for RedCap UEs.</w:t>
            </w:r>
          </w:p>
        </w:tc>
        <w:tc>
          <w:tcPr>
            <w:tcW w:w="709" w:type="dxa"/>
          </w:tcPr>
          <w:p w14:paraId="11B42851" w14:textId="77777777" w:rsidR="009A33F0" w:rsidRPr="007D1E1D" w:rsidRDefault="009A33F0" w:rsidP="00D14891">
            <w:pPr>
              <w:pStyle w:val="TAL"/>
              <w:jc w:val="center"/>
            </w:pPr>
            <w:r w:rsidRPr="007D1E1D">
              <w:t>UE</w:t>
            </w:r>
          </w:p>
        </w:tc>
        <w:tc>
          <w:tcPr>
            <w:tcW w:w="567" w:type="dxa"/>
          </w:tcPr>
          <w:p w14:paraId="477B6831" w14:textId="77777777" w:rsidR="009A33F0" w:rsidRPr="007D1E1D" w:rsidRDefault="009A33F0" w:rsidP="00D14891">
            <w:pPr>
              <w:pStyle w:val="TAL"/>
              <w:jc w:val="center"/>
            </w:pPr>
            <w:r w:rsidRPr="007D1E1D">
              <w:t>CY</w:t>
            </w:r>
          </w:p>
        </w:tc>
        <w:tc>
          <w:tcPr>
            <w:tcW w:w="709" w:type="dxa"/>
          </w:tcPr>
          <w:p w14:paraId="6459058D" w14:textId="77777777" w:rsidR="009A33F0" w:rsidRPr="007D1E1D" w:rsidRDefault="009A33F0" w:rsidP="00D14891">
            <w:pPr>
              <w:pStyle w:val="TAL"/>
              <w:jc w:val="center"/>
            </w:pPr>
            <w:r w:rsidRPr="007D1E1D">
              <w:t>No</w:t>
            </w:r>
          </w:p>
        </w:tc>
        <w:tc>
          <w:tcPr>
            <w:tcW w:w="728" w:type="dxa"/>
          </w:tcPr>
          <w:p w14:paraId="4636E5B0" w14:textId="77777777" w:rsidR="009A33F0" w:rsidRPr="007D1E1D" w:rsidRDefault="009A33F0" w:rsidP="00D14891">
            <w:pPr>
              <w:pStyle w:val="TAL"/>
              <w:jc w:val="center"/>
            </w:pPr>
            <w:r w:rsidRPr="007D1E1D">
              <w:t>FR1 only</w:t>
            </w:r>
          </w:p>
        </w:tc>
      </w:tr>
      <w:tr w:rsidR="009A33F0" w:rsidRPr="007D1E1D" w14:paraId="40599958" w14:textId="77777777" w:rsidTr="0026000E">
        <w:trPr>
          <w:cantSplit/>
          <w:tblHeader/>
        </w:trPr>
        <w:tc>
          <w:tcPr>
            <w:tcW w:w="6917" w:type="dxa"/>
          </w:tcPr>
          <w:p w14:paraId="4D840C0B" w14:textId="77777777" w:rsidR="009A33F0" w:rsidRPr="007D1E1D" w:rsidRDefault="009A33F0" w:rsidP="00D14891">
            <w:pPr>
              <w:pStyle w:val="TAL"/>
              <w:rPr>
                <w:b/>
                <w:i/>
              </w:rPr>
            </w:pPr>
            <w:r w:rsidRPr="007D1E1D">
              <w:rPr>
                <w:b/>
                <w:i/>
              </w:rPr>
              <w:t>pdsch-MappingTypeA</w:t>
            </w:r>
          </w:p>
          <w:p w14:paraId="5DCEDD42" w14:textId="77777777" w:rsidR="009A33F0" w:rsidRPr="007D1E1D" w:rsidRDefault="009A33F0" w:rsidP="00D14891">
            <w:pPr>
              <w:pStyle w:val="TAL"/>
            </w:pPr>
            <w:r w:rsidRPr="007D1E1D">
              <w:t xml:space="preserve">Indicates whether the UE supports receiving PDSCH using PDSCH mapping type A with less than seven symbols. This field shall be set to </w:t>
            </w:r>
            <w:r w:rsidRPr="007D1E1D">
              <w:rPr>
                <w:i/>
              </w:rPr>
              <w:t>supported</w:t>
            </w:r>
            <w:r w:rsidRPr="007D1E1D">
              <w:t>.</w:t>
            </w:r>
          </w:p>
        </w:tc>
        <w:tc>
          <w:tcPr>
            <w:tcW w:w="709" w:type="dxa"/>
          </w:tcPr>
          <w:p w14:paraId="640B0FF4" w14:textId="77777777" w:rsidR="009A33F0" w:rsidRPr="007D1E1D" w:rsidRDefault="009A33F0" w:rsidP="00D14891">
            <w:pPr>
              <w:pStyle w:val="TAL"/>
              <w:jc w:val="center"/>
            </w:pPr>
            <w:r w:rsidRPr="007D1E1D">
              <w:t>UE</w:t>
            </w:r>
          </w:p>
        </w:tc>
        <w:tc>
          <w:tcPr>
            <w:tcW w:w="567" w:type="dxa"/>
          </w:tcPr>
          <w:p w14:paraId="177001D3" w14:textId="77777777" w:rsidR="009A33F0" w:rsidRPr="007D1E1D" w:rsidRDefault="009A33F0" w:rsidP="00D14891">
            <w:pPr>
              <w:pStyle w:val="TAL"/>
              <w:jc w:val="center"/>
            </w:pPr>
            <w:r w:rsidRPr="007D1E1D">
              <w:t>Yes</w:t>
            </w:r>
          </w:p>
        </w:tc>
        <w:tc>
          <w:tcPr>
            <w:tcW w:w="709" w:type="dxa"/>
          </w:tcPr>
          <w:p w14:paraId="3F02AAA2" w14:textId="77777777" w:rsidR="009A33F0" w:rsidRPr="007D1E1D" w:rsidRDefault="009A33F0" w:rsidP="00D14891">
            <w:pPr>
              <w:pStyle w:val="TAL"/>
              <w:jc w:val="center"/>
            </w:pPr>
            <w:r w:rsidRPr="007D1E1D">
              <w:t>No</w:t>
            </w:r>
          </w:p>
        </w:tc>
        <w:tc>
          <w:tcPr>
            <w:tcW w:w="728" w:type="dxa"/>
          </w:tcPr>
          <w:p w14:paraId="6458DE6B" w14:textId="77777777" w:rsidR="009A33F0" w:rsidRPr="007D1E1D" w:rsidRDefault="009A33F0" w:rsidP="00D14891">
            <w:pPr>
              <w:pStyle w:val="TAL"/>
              <w:jc w:val="center"/>
            </w:pPr>
            <w:r w:rsidRPr="007D1E1D">
              <w:t>No</w:t>
            </w:r>
          </w:p>
        </w:tc>
      </w:tr>
      <w:tr w:rsidR="009A33F0" w:rsidRPr="007D1E1D" w14:paraId="5B108343" w14:textId="77777777" w:rsidTr="0026000E">
        <w:trPr>
          <w:cantSplit/>
          <w:tblHeader/>
        </w:trPr>
        <w:tc>
          <w:tcPr>
            <w:tcW w:w="6917" w:type="dxa"/>
          </w:tcPr>
          <w:p w14:paraId="485CA314" w14:textId="77777777" w:rsidR="009A33F0" w:rsidRPr="007D1E1D" w:rsidRDefault="009A33F0" w:rsidP="00D14891">
            <w:pPr>
              <w:pStyle w:val="TAL"/>
              <w:rPr>
                <w:b/>
                <w:i/>
              </w:rPr>
            </w:pPr>
            <w:r w:rsidRPr="007D1E1D">
              <w:rPr>
                <w:b/>
                <w:i/>
              </w:rPr>
              <w:t>pdsch-MappingTypeB</w:t>
            </w:r>
          </w:p>
          <w:p w14:paraId="24E91580" w14:textId="77777777" w:rsidR="009A33F0" w:rsidRPr="007D1E1D" w:rsidRDefault="009A33F0" w:rsidP="00D14891">
            <w:pPr>
              <w:pStyle w:val="TAL"/>
            </w:pPr>
            <w:r w:rsidRPr="007D1E1D">
              <w:t>Indicates whether the UE supports receiving PDSCH using PDSCH mapping type B.</w:t>
            </w:r>
          </w:p>
        </w:tc>
        <w:tc>
          <w:tcPr>
            <w:tcW w:w="709" w:type="dxa"/>
          </w:tcPr>
          <w:p w14:paraId="1CEAA42C" w14:textId="77777777" w:rsidR="009A33F0" w:rsidRPr="007D1E1D" w:rsidRDefault="009A33F0" w:rsidP="00D14891">
            <w:pPr>
              <w:pStyle w:val="TAL"/>
              <w:jc w:val="center"/>
            </w:pPr>
            <w:r w:rsidRPr="007D1E1D">
              <w:t>UE</w:t>
            </w:r>
          </w:p>
        </w:tc>
        <w:tc>
          <w:tcPr>
            <w:tcW w:w="567" w:type="dxa"/>
          </w:tcPr>
          <w:p w14:paraId="70A8E933" w14:textId="77777777" w:rsidR="009A33F0" w:rsidRPr="007D1E1D" w:rsidRDefault="009A33F0" w:rsidP="00D14891">
            <w:pPr>
              <w:pStyle w:val="TAL"/>
              <w:jc w:val="center"/>
            </w:pPr>
            <w:r w:rsidRPr="007D1E1D">
              <w:t>Yes</w:t>
            </w:r>
          </w:p>
        </w:tc>
        <w:tc>
          <w:tcPr>
            <w:tcW w:w="709" w:type="dxa"/>
          </w:tcPr>
          <w:p w14:paraId="1B0732BB" w14:textId="77777777" w:rsidR="009A33F0" w:rsidRPr="007D1E1D" w:rsidRDefault="009A33F0" w:rsidP="00D14891">
            <w:pPr>
              <w:pStyle w:val="TAL"/>
              <w:jc w:val="center"/>
            </w:pPr>
            <w:r w:rsidRPr="007D1E1D">
              <w:t>No</w:t>
            </w:r>
          </w:p>
        </w:tc>
        <w:tc>
          <w:tcPr>
            <w:tcW w:w="728" w:type="dxa"/>
          </w:tcPr>
          <w:p w14:paraId="7E31E44E" w14:textId="77777777" w:rsidR="009A33F0" w:rsidRPr="007D1E1D" w:rsidRDefault="009A33F0" w:rsidP="00D14891">
            <w:pPr>
              <w:pStyle w:val="TAL"/>
              <w:jc w:val="center"/>
            </w:pPr>
            <w:r w:rsidRPr="007D1E1D">
              <w:t>No</w:t>
            </w:r>
          </w:p>
        </w:tc>
      </w:tr>
      <w:tr w:rsidR="009A33F0" w:rsidRPr="007D1E1D" w14:paraId="44538737" w14:textId="77777777" w:rsidTr="0026000E">
        <w:trPr>
          <w:cantSplit/>
          <w:tblHeader/>
        </w:trPr>
        <w:tc>
          <w:tcPr>
            <w:tcW w:w="6917" w:type="dxa"/>
          </w:tcPr>
          <w:p w14:paraId="23889628" w14:textId="77777777" w:rsidR="009A33F0" w:rsidRPr="007D1E1D" w:rsidRDefault="009A33F0" w:rsidP="00D14891">
            <w:pPr>
              <w:pStyle w:val="TAL"/>
              <w:rPr>
                <w:b/>
                <w:i/>
              </w:rPr>
            </w:pPr>
            <w:r w:rsidRPr="007D1E1D">
              <w:rPr>
                <w:b/>
                <w:i/>
              </w:rPr>
              <w:t>pdsch-RepetitionMultiSlots</w:t>
            </w:r>
          </w:p>
          <w:p w14:paraId="49F536D3" w14:textId="77777777" w:rsidR="009A33F0" w:rsidRPr="007D1E1D" w:rsidRDefault="009A33F0" w:rsidP="00D14891">
            <w:pPr>
              <w:pStyle w:val="TAL"/>
            </w:pPr>
            <w:r w:rsidRPr="007D1E1D">
              <w:t xml:space="preserve">Indicates whether the UE supports receiving PDSCH scheduled by DCI format 1_1 when configured with higher layer parameter </w:t>
            </w:r>
            <w:r w:rsidRPr="007D1E1D">
              <w:rPr>
                <w:i/>
                <w:noProof/>
              </w:rPr>
              <w:t>pdsch-AggregationFactor</w:t>
            </w:r>
            <w:r w:rsidRPr="007D1E1D">
              <w:t xml:space="preserve"> &gt; 1, as defined in 5.1.2.1 of TS 38.214 [12]. This applies only to non-shared spectrum channel access. For shared spectrum channel access, </w:t>
            </w:r>
            <w:r w:rsidRPr="007D1E1D">
              <w:rPr>
                <w:i/>
                <w:iCs/>
              </w:rPr>
              <w:t xml:space="preserve">pdsch-RepetitionMultiSlots-r16 </w:t>
            </w:r>
            <w:r w:rsidRPr="007D1E1D">
              <w:rPr>
                <w:bCs/>
                <w:iCs/>
              </w:rPr>
              <w:t>applies.</w:t>
            </w:r>
          </w:p>
        </w:tc>
        <w:tc>
          <w:tcPr>
            <w:tcW w:w="709" w:type="dxa"/>
          </w:tcPr>
          <w:p w14:paraId="5F4522A1" w14:textId="77777777" w:rsidR="009A33F0" w:rsidRPr="007D1E1D" w:rsidRDefault="009A33F0" w:rsidP="00D14891">
            <w:pPr>
              <w:pStyle w:val="TAL"/>
              <w:jc w:val="center"/>
            </w:pPr>
            <w:r w:rsidRPr="007D1E1D">
              <w:t>UE</w:t>
            </w:r>
          </w:p>
        </w:tc>
        <w:tc>
          <w:tcPr>
            <w:tcW w:w="567" w:type="dxa"/>
          </w:tcPr>
          <w:p w14:paraId="7A4E5C7E" w14:textId="77777777" w:rsidR="009A33F0" w:rsidRPr="007D1E1D" w:rsidRDefault="009A33F0" w:rsidP="00D14891">
            <w:pPr>
              <w:pStyle w:val="TAL"/>
              <w:jc w:val="center"/>
            </w:pPr>
            <w:r w:rsidRPr="007D1E1D">
              <w:t>No</w:t>
            </w:r>
          </w:p>
        </w:tc>
        <w:tc>
          <w:tcPr>
            <w:tcW w:w="709" w:type="dxa"/>
          </w:tcPr>
          <w:p w14:paraId="2B3F3E18" w14:textId="77777777" w:rsidR="009A33F0" w:rsidRPr="007D1E1D" w:rsidRDefault="009A33F0" w:rsidP="00D14891">
            <w:pPr>
              <w:pStyle w:val="TAL"/>
              <w:jc w:val="center"/>
            </w:pPr>
            <w:r w:rsidRPr="007D1E1D">
              <w:t>No</w:t>
            </w:r>
          </w:p>
        </w:tc>
        <w:tc>
          <w:tcPr>
            <w:tcW w:w="728" w:type="dxa"/>
          </w:tcPr>
          <w:p w14:paraId="343DDCFC" w14:textId="77777777" w:rsidR="009A33F0" w:rsidRPr="007D1E1D" w:rsidRDefault="009A33F0" w:rsidP="00D14891">
            <w:pPr>
              <w:pStyle w:val="TAL"/>
              <w:jc w:val="center"/>
            </w:pPr>
            <w:r w:rsidRPr="007D1E1D">
              <w:t>No</w:t>
            </w:r>
          </w:p>
        </w:tc>
      </w:tr>
      <w:tr w:rsidR="009A33F0" w:rsidRPr="007D1E1D" w14:paraId="24763C8A" w14:textId="77777777" w:rsidTr="0026000E">
        <w:trPr>
          <w:cantSplit/>
          <w:tblHeader/>
        </w:trPr>
        <w:tc>
          <w:tcPr>
            <w:tcW w:w="6917" w:type="dxa"/>
          </w:tcPr>
          <w:p w14:paraId="53771063" w14:textId="77777777" w:rsidR="009A33F0" w:rsidRPr="007D1E1D" w:rsidRDefault="009A33F0" w:rsidP="00D14891">
            <w:pPr>
              <w:pStyle w:val="TAL"/>
              <w:rPr>
                <w:b/>
                <w:i/>
              </w:rPr>
            </w:pPr>
            <w:r w:rsidRPr="007D1E1D">
              <w:rPr>
                <w:b/>
                <w:i/>
              </w:rPr>
              <w:t>pdsch-RE-MappingFR1-PerSymbol/pdsch-RE-MappingFR1-PerSlot</w:t>
            </w:r>
          </w:p>
          <w:p w14:paraId="19BC83C7" w14:textId="77777777" w:rsidR="009A33F0" w:rsidRPr="007D1E1D" w:rsidRDefault="009A33F0" w:rsidP="00D14891">
            <w:pPr>
              <w:pStyle w:val="TAL"/>
            </w:pPr>
            <w:r w:rsidRPr="007D1E1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D1E1D">
              <w:rPr>
                <w:rFonts w:cs="Arial"/>
                <w:i/>
                <w:iCs/>
                <w:szCs w:val="18"/>
              </w:rPr>
              <w:t>pdsch-RE-MappingFR1-PerSymbol</w:t>
            </w:r>
            <w:r w:rsidRPr="007D1E1D">
              <w:rPr>
                <w:rFonts w:cs="Arial"/>
                <w:szCs w:val="18"/>
              </w:rPr>
              <w:t xml:space="preserve"> and </w:t>
            </w:r>
            <w:r w:rsidRPr="007D1E1D">
              <w:rPr>
                <w:rFonts w:cs="Arial"/>
                <w:i/>
                <w:iCs/>
                <w:szCs w:val="18"/>
              </w:rPr>
              <w:t>pdsch-RE-MappingFR1-PerSlo</w:t>
            </w:r>
            <w:r w:rsidRPr="007D1E1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0182CA7" w14:textId="77777777" w:rsidR="009A33F0" w:rsidRPr="007D1E1D" w:rsidRDefault="009A33F0" w:rsidP="00D14891">
            <w:pPr>
              <w:pStyle w:val="TAL"/>
              <w:jc w:val="center"/>
            </w:pPr>
            <w:r w:rsidRPr="007D1E1D">
              <w:rPr>
                <w:rFonts w:cs="Arial"/>
                <w:szCs w:val="18"/>
              </w:rPr>
              <w:t>UE</w:t>
            </w:r>
          </w:p>
        </w:tc>
        <w:tc>
          <w:tcPr>
            <w:tcW w:w="567" w:type="dxa"/>
          </w:tcPr>
          <w:p w14:paraId="6A75E7D2" w14:textId="77777777" w:rsidR="009A33F0" w:rsidRPr="007D1E1D" w:rsidRDefault="009A33F0" w:rsidP="00D14891">
            <w:pPr>
              <w:pStyle w:val="TAL"/>
              <w:jc w:val="center"/>
            </w:pPr>
            <w:r w:rsidRPr="007D1E1D">
              <w:rPr>
                <w:rFonts w:cs="Arial"/>
                <w:szCs w:val="18"/>
              </w:rPr>
              <w:t>Yes</w:t>
            </w:r>
          </w:p>
        </w:tc>
        <w:tc>
          <w:tcPr>
            <w:tcW w:w="709" w:type="dxa"/>
          </w:tcPr>
          <w:p w14:paraId="484B4585" w14:textId="77777777" w:rsidR="009A33F0" w:rsidRPr="007D1E1D" w:rsidRDefault="009A33F0" w:rsidP="00D14891">
            <w:pPr>
              <w:pStyle w:val="TAL"/>
              <w:jc w:val="center"/>
            </w:pPr>
            <w:r w:rsidRPr="007D1E1D">
              <w:rPr>
                <w:rFonts w:cs="Arial"/>
                <w:szCs w:val="18"/>
              </w:rPr>
              <w:t>No</w:t>
            </w:r>
          </w:p>
        </w:tc>
        <w:tc>
          <w:tcPr>
            <w:tcW w:w="728" w:type="dxa"/>
          </w:tcPr>
          <w:p w14:paraId="0AB6DE2E" w14:textId="77777777" w:rsidR="009A33F0" w:rsidRPr="007D1E1D" w:rsidRDefault="009A33F0" w:rsidP="00D14891">
            <w:pPr>
              <w:pStyle w:val="TAL"/>
              <w:jc w:val="center"/>
            </w:pPr>
            <w:r w:rsidRPr="007D1E1D">
              <w:rPr>
                <w:rFonts w:cs="Arial"/>
                <w:szCs w:val="18"/>
              </w:rPr>
              <w:t>FR1 only</w:t>
            </w:r>
          </w:p>
        </w:tc>
      </w:tr>
      <w:tr w:rsidR="009A33F0" w:rsidRPr="007D1E1D" w14:paraId="297B3B09" w14:textId="77777777" w:rsidTr="0026000E">
        <w:trPr>
          <w:cantSplit/>
          <w:tblHeader/>
        </w:trPr>
        <w:tc>
          <w:tcPr>
            <w:tcW w:w="6917" w:type="dxa"/>
          </w:tcPr>
          <w:p w14:paraId="66FD4BF4" w14:textId="77777777" w:rsidR="009A33F0" w:rsidRPr="007D1E1D" w:rsidRDefault="009A33F0" w:rsidP="00D14891">
            <w:pPr>
              <w:pStyle w:val="TAL"/>
              <w:rPr>
                <w:b/>
                <w:i/>
              </w:rPr>
            </w:pPr>
            <w:r w:rsidRPr="007D1E1D">
              <w:rPr>
                <w:b/>
                <w:i/>
              </w:rPr>
              <w:t>pdsch-RE-MappingFR2-PerSymbol/pdsch-RE-MappingFR2-PerSlot</w:t>
            </w:r>
          </w:p>
          <w:p w14:paraId="1E57B6F8" w14:textId="77777777" w:rsidR="009A33F0" w:rsidRPr="007D1E1D" w:rsidRDefault="009A33F0" w:rsidP="00D14891">
            <w:pPr>
              <w:pStyle w:val="TAL"/>
            </w:pPr>
            <w:r w:rsidRPr="007D1E1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D1E1D">
              <w:rPr>
                <w:rFonts w:cs="Arial"/>
                <w:i/>
                <w:iCs/>
                <w:szCs w:val="18"/>
              </w:rPr>
              <w:t>pdsch-RE-MappingFR2-PerSymbol</w:t>
            </w:r>
            <w:r w:rsidRPr="007D1E1D">
              <w:rPr>
                <w:rFonts w:cs="Arial"/>
                <w:szCs w:val="18"/>
              </w:rPr>
              <w:t xml:space="preserve"> and </w:t>
            </w:r>
            <w:r w:rsidRPr="007D1E1D">
              <w:rPr>
                <w:rFonts w:cs="Arial"/>
                <w:i/>
                <w:iCs/>
                <w:szCs w:val="18"/>
              </w:rPr>
              <w:t>pdsch-RE-MappingFR2-PerSlo</w:t>
            </w:r>
            <w:r w:rsidRPr="007D1E1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26130E14" w14:textId="77777777" w:rsidR="009A33F0" w:rsidRPr="007D1E1D" w:rsidRDefault="009A33F0" w:rsidP="00D14891">
            <w:pPr>
              <w:pStyle w:val="TAL"/>
              <w:jc w:val="center"/>
            </w:pPr>
            <w:r w:rsidRPr="007D1E1D">
              <w:rPr>
                <w:rFonts w:cs="Arial"/>
                <w:szCs w:val="18"/>
              </w:rPr>
              <w:t>UE</w:t>
            </w:r>
          </w:p>
        </w:tc>
        <w:tc>
          <w:tcPr>
            <w:tcW w:w="567" w:type="dxa"/>
          </w:tcPr>
          <w:p w14:paraId="440FE1C4" w14:textId="77777777" w:rsidR="009A33F0" w:rsidRPr="007D1E1D" w:rsidRDefault="009A33F0" w:rsidP="00D14891">
            <w:pPr>
              <w:pStyle w:val="TAL"/>
              <w:jc w:val="center"/>
            </w:pPr>
            <w:r w:rsidRPr="007D1E1D">
              <w:rPr>
                <w:rFonts w:cs="Arial"/>
                <w:szCs w:val="18"/>
              </w:rPr>
              <w:t>Yes</w:t>
            </w:r>
          </w:p>
        </w:tc>
        <w:tc>
          <w:tcPr>
            <w:tcW w:w="709" w:type="dxa"/>
          </w:tcPr>
          <w:p w14:paraId="30550780" w14:textId="77777777" w:rsidR="009A33F0" w:rsidRPr="007D1E1D" w:rsidRDefault="009A33F0" w:rsidP="00D14891">
            <w:pPr>
              <w:pStyle w:val="TAL"/>
              <w:jc w:val="center"/>
            </w:pPr>
            <w:r w:rsidRPr="007D1E1D">
              <w:rPr>
                <w:rFonts w:cs="Arial"/>
                <w:szCs w:val="18"/>
              </w:rPr>
              <w:t>No</w:t>
            </w:r>
          </w:p>
        </w:tc>
        <w:tc>
          <w:tcPr>
            <w:tcW w:w="728" w:type="dxa"/>
          </w:tcPr>
          <w:p w14:paraId="490D9789" w14:textId="77777777" w:rsidR="009A33F0" w:rsidRPr="007D1E1D" w:rsidRDefault="009A33F0" w:rsidP="00D14891">
            <w:pPr>
              <w:pStyle w:val="TAL"/>
              <w:jc w:val="center"/>
            </w:pPr>
            <w:r w:rsidRPr="007D1E1D">
              <w:rPr>
                <w:rFonts w:cs="Arial"/>
                <w:szCs w:val="18"/>
              </w:rPr>
              <w:t>FR2 only</w:t>
            </w:r>
          </w:p>
        </w:tc>
      </w:tr>
      <w:tr w:rsidR="009A33F0" w:rsidRPr="007D1E1D" w14:paraId="4703EE99" w14:textId="77777777" w:rsidTr="0026000E">
        <w:trPr>
          <w:cantSplit/>
          <w:tblHeader/>
        </w:trPr>
        <w:tc>
          <w:tcPr>
            <w:tcW w:w="6917" w:type="dxa"/>
          </w:tcPr>
          <w:p w14:paraId="7794A10E" w14:textId="77777777" w:rsidR="009A33F0" w:rsidRPr="007D1E1D" w:rsidRDefault="009A33F0" w:rsidP="00D14891">
            <w:pPr>
              <w:pStyle w:val="TAL"/>
              <w:rPr>
                <w:b/>
                <w:i/>
              </w:rPr>
            </w:pPr>
            <w:r w:rsidRPr="007D1E1D">
              <w:rPr>
                <w:b/>
                <w:i/>
              </w:rPr>
              <w:t>precoderGranularityCORESET</w:t>
            </w:r>
          </w:p>
          <w:p w14:paraId="1BF39FA8" w14:textId="77777777" w:rsidR="009A33F0" w:rsidRPr="007D1E1D" w:rsidRDefault="009A33F0" w:rsidP="00D14891">
            <w:pPr>
              <w:pStyle w:val="TAL"/>
            </w:pPr>
            <w:r w:rsidRPr="007D1E1D">
              <w:t>Indicates whether the UE supports receiving PDCCH in CORESETs configured with CORESET-precoder-granularity equal to the size of the CORESET in the frequency domain as specified in TS 38.211 [6].</w:t>
            </w:r>
          </w:p>
        </w:tc>
        <w:tc>
          <w:tcPr>
            <w:tcW w:w="709" w:type="dxa"/>
          </w:tcPr>
          <w:p w14:paraId="6C40B663" w14:textId="77777777" w:rsidR="009A33F0" w:rsidRPr="007D1E1D" w:rsidRDefault="009A33F0" w:rsidP="00D14891">
            <w:pPr>
              <w:pStyle w:val="TAL"/>
              <w:jc w:val="center"/>
            </w:pPr>
            <w:r w:rsidRPr="007D1E1D">
              <w:t>UE</w:t>
            </w:r>
          </w:p>
        </w:tc>
        <w:tc>
          <w:tcPr>
            <w:tcW w:w="567" w:type="dxa"/>
          </w:tcPr>
          <w:p w14:paraId="09A1E350" w14:textId="77777777" w:rsidR="009A33F0" w:rsidRPr="007D1E1D" w:rsidRDefault="009A33F0" w:rsidP="00D14891">
            <w:pPr>
              <w:pStyle w:val="TAL"/>
              <w:jc w:val="center"/>
            </w:pPr>
            <w:r w:rsidRPr="007D1E1D">
              <w:t>No</w:t>
            </w:r>
          </w:p>
        </w:tc>
        <w:tc>
          <w:tcPr>
            <w:tcW w:w="709" w:type="dxa"/>
          </w:tcPr>
          <w:p w14:paraId="229A248B" w14:textId="77777777" w:rsidR="009A33F0" w:rsidRPr="007D1E1D" w:rsidRDefault="009A33F0" w:rsidP="00D14891">
            <w:pPr>
              <w:pStyle w:val="TAL"/>
              <w:jc w:val="center"/>
            </w:pPr>
            <w:r w:rsidRPr="007D1E1D">
              <w:t>No</w:t>
            </w:r>
          </w:p>
        </w:tc>
        <w:tc>
          <w:tcPr>
            <w:tcW w:w="728" w:type="dxa"/>
          </w:tcPr>
          <w:p w14:paraId="0E78AFFB" w14:textId="77777777" w:rsidR="009A33F0" w:rsidRPr="007D1E1D" w:rsidRDefault="009A33F0" w:rsidP="00D14891">
            <w:pPr>
              <w:pStyle w:val="TAL"/>
              <w:jc w:val="center"/>
            </w:pPr>
            <w:r w:rsidRPr="007D1E1D">
              <w:t>No</w:t>
            </w:r>
          </w:p>
        </w:tc>
      </w:tr>
      <w:tr w:rsidR="009A33F0" w:rsidRPr="007D1E1D" w14:paraId="5A0573D8" w14:textId="77777777" w:rsidTr="0026000E">
        <w:trPr>
          <w:cantSplit/>
          <w:tblHeader/>
        </w:trPr>
        <w:tc>
          <w:tcPr>
            <w:tcW w:w="6917" w:type="dxa"/>
          </w:tcPr>
          <w:p w14:paraId="7CE5492E" w14:textId="77777777" w:rsidR="009A33F0" w:rsidRPr="007D1E1D" w:rsidRDefault="009A33F0" w:rsidP="00D14891">
            <w:pPr>
              <w:pStyle w:val="TAL"/>
              <w:rPr>
                <w:b/>
                <w:i/>
              </w:rPr>
            </w:pPr>
            <w:r w:rsidRPr="007D1E1D">
              <w:rPr>
                <w:b/>
                <w:i/>
              </w:rPr>
              <w:t>pre-EmptIndication-DL</w:t>
            </w:r>
          </w:p>
          <w:p w14:paraId="0335759B" w14:textId="77777777" w:rsidR="009A33F0" w:rsidRPr="007D1E1D" w:rsidRDefault="009A33F0" w:rsidP="00D14891">
            <w:pPr>
              <w:pStyle w:val="TAL"/>
            </w:pPr>
            <w:r w:rsidRPr="007D1E1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D1E1D">
              <w:rPr>
                <w:i/>
                <w:iCs/>
              </w:rPr>
              <w:t xml:space="preserve">pre-EmptIndication-DL-r16 </w:t>
            </w:r>
            <w:r w:rsidRPr="007D1E1D">
              <w:rPr>
                <w:bCs/>
                <w:iCs/>
              </w:rPr>
              <w:t>applies.</w:t>
            </w:r>
          </w:p>
        </w:tc>
        <w:tc>
          <w:tcPr>
            <w:tcW w:w="709" w:type="dxa"/>
          </w:tcPr>
          <w:p w14:paraId="34ED7395" w14:textId="77777777" w:rsidR="009A33F0" w:rsidRPr="007D1E1D" w:rsidRDefault="009A33F0" w:rsidP="00D14891">
            <w:pPr>
              <w:pStyle w:val="TAL"/>
              <w:jc w:val="center"/>
            </w:pPr>
            <w:r w:rsidRPr="007D1E1D">
              <w:t>UE</w:t>
            </w:r>
          </w:p>
        </w:tc>
        <w:tc>
          <w:tcPr>
            <w:tcW w:w="567" w:type="dxa"/>
          </w:tcPr>
          <w:p w14:paraId="1477DE6B" w14:textId="77777777" w:rsidR="009A33F0" w:rsidRPr="007D1E1D" w:rsidRDefault="009A33F0" w:rsidP="00D14891">
            <w:pPr>
              <w:pStyle w:val="TAL"/>
              <w:jc w:val="center"/>
            </w:pPr>
            <w:r w:rsidRPr="007D1E1D">
              <w:t>No</w:t>
            </w:r>
          </w:p>
        </w:tc>
        <w:tc>
          <w:tcPr>
            <w:tcW w:w="709" w:type="dxa"/>
          </w:tcPr>
          <w:p w14:paraId="559C7DB2" w14:textId="77777777" w:rsidR="009A33F0" w:rsidRPr="007D1E1D" w:rsidRDefault="009A33F0" w:rsidP="00D14891">
            <w:pPr>
              <w:pStyle w:val="TAL"/>
              <w:jc w:val="center"/>
            </w:pPr>
            <w:r w:rsidRPr="007D1E1D">
              <w:t>No</w:t>
            </w:r>
          </w:p>
        </w:tc>
        <w:tc>
          <w:tcPr>
            <w:tcW w:w="728" w:type="dxa"/>
          </w:tcPr>
          <w:p w14:paraId="6F8EF2CC" w14:textId="77777777" w:rsidR="009A33F0" w:rsidRPr="007D1E1D" w:rsidRDefault="009A33F0" w:rsidP="00D14891">
            <w:pPr>
              <w:pStyle w:val="TAL"/>
              <w:jc w:val="center"/>
            </w:pPr>
            <w:r w:rsidRPr="007D1E1D">
              <w:t>No</w:t>
            </w:r>
          </w:p>
        </w:tc>
      </w:tr>
      <w:tr w:rsidR="009A33F0" w:rsidRPr="007D1E1D" w14:paraId="39FE3BF8" w14:textId="77777777" w:rsidTr="0026000E">
        <w:trPr>
          <w:cantSplit/>
          <w:tblHeader/>
        </w:trPr>
        <w:tc>
          <w:tcPr>
            <w:tcW w:w="6917" w:type="dxa"/>
          </w:tcPr>
          <w:p w14:paraId="1E3A0980" w14:textId="77777777" w:rsidR="009A33F0" w:rsidRPr="007D1E1D" w:rsidRDefault="009A33F0" w:rsidP="00D14891">
            <w:pPr>
              <w:pStyle w:val="TAL"/>
              <w:rPr>
                <w:b/>
                <w:i/>
              </w:rPr>
            </w:pPr>
            <w:r w:rsidRPr="007D1E1D">
              <w:rPr>
                <w:b/>
                <w:i/>
              </w:rPr>
              <w:t>pucch-F2-WithFH</w:t>
            </w:r>
          </w:p>
          <w:p w14:paraId="338B39C9" w14:textId="77777777" w:rsidR="009A33F0" w:rsidRPr="007D1E1D" w:rsidRDefault="009A33F0" w:rsidP="00D14891">
            <w:pPr>
              <w:pStyle w:val="TAL"/>
            </w:pPr>
            <w:r w:rsidRPr="007D1E1D">
              <w:t xml:space="preserve">Indicates whether the UE supports transmission of a PUCCH format 2 (2 OFDM symbols in total) with frequency hopping in a slot. This field shall be set to </w:t>
            </w:r>
            <w:r w:rsidRPr="007D1E1D">
              <w:rPr>
                <w:i/>
              </w:rPr>
              <w:t>supported</w:t>
            </w:r>
            <w:r w:rsidRPr="007D1E1D">
              <w:t>.</w:t>
            </w:r>
          </w:p>
        </w:tc>
        <w:tc>
          <w:tcPr>
            <w:tcW w:w="709" w:type="dxa"/>
          </w:tcPr>
          <w:p w14:paraId="7F349607" w14:textId="77777777" w:rsidR="009A33F0" w:rsidRPr="007D1E1D" w:rsidRDefault="009A33F0" w:rsidP="00D14891">
            <w:pPr>
              <w:pStyle w:val="TAL"/>
              <w:jc w:val="center"/>
            </w:pPr>
            <w:r w:rsidRPr="007D1E1D">
              <w:t>UE</w:t>
            </w:r>
          </w:p>
        </w:tc>
        <w:tc>
          <w:tcPr>
            <w:tcW w:w="567" w:type="dxa"/>
          </w:tcPr>
          <w:p w14:paraId="1F6C8BB9" w14:textId="77777777" w:rsidR="009A33F0" w:rsidRPr="007D1E1D" w:rsidRDefault="009A33F0" w:rsidP="00D14891">
            <w:pPr>
              <w:pStyle w:val="TAL"/>
              <w:jc w:val="center"/>
            </w:pPr>
            <w:r w:rsidRPr="007D1E1D">
              <w:t>Yes</w:t>
            </w:r>
          </w:p>
        </w:tc>
        <w:tc>
          <w:tcPr>
            <w:tcW w:w="709" w:type="dxa"/>
          </w:tcPr>
          <w:p w14:paraId="2238F161" w14:textId="77777777" w:rsidR="009A33F0" w:rsidRPr="007D1E1D" w:rsidRDefault="009A33F0" w:rsidP="00D14891">
            <w:pPr>
              <w:pStyle w:val="TAL"/>
              <w:jc w:val="center"/>
            </w:pPr>
            <w:r w:rsidRPr="007D1E1D">
              <w:t>No</w:t>
            </w:r>
          </w:p>
        </w:tc>
        <w:tc>
          <w:tcPr>
            <w:tcW w:w="728" w:type="dxa"/>
          </w:tcPr>
          <w:p w14:paraId="7D90E06A" w14:textId="77777777" w:rsidR="009A33F0" w:rsidRPr="007D1E1D" w:rsidRDefault="009A33F0" w:rsidP="00D14891">
            <w:pPr>
              <w:pStyle w:val="TAL"/>
              <w:jc w:val="center"/>
            </w:pPr>
            <w:r w:rsidRPr="007D1E1D">
              <w:t>Yes</w:t>
            </w:r>
          </w:p>
        </w:tc>
      </w:tr>
      <w:tr w:rsidR="009A33F0" w:rsidRPr="007D1E1D" w14:paraId="2AF3C56A" w14:textId="77777777" w:rsidTr="0026000E">
        <w:trPr>
          <w:cantSplit/>
          <w:tblHeader/>
        </w:trPr>
        <w:tc>
          <w:tcPr>
            <w:tcW w:w="6917" w:type="dxa"/>
          </w:tcPr>
          <w:p w14:paraId="694F5D80" w14:textId="77777777" w:rsidR="009A33F0" w:rsidRPr="007D1E1D" w:rsidRDefault="009A33F0" w:rsidP="00D14891">
            <w:pPr>
              <w:pStyle w:val="TAL"/>
              <w:rPr>
                <w:b/>
                <w:i/>
              </w:rPr>
            </w:pPr>
            <w:r w:rsidRPr="007D1E1D">
              <w:rPr>
                <w:b/>
                <w:i/>
              </w:rPr>
              <w:t>pucch-F3-WithFH</w:t>
            </w:r>
          </w:p>
          <w:p w14:paraId="24C2F17C" w14:textId="77777777" w:rsidR="009A33F0" w:rsidRPr="007D1E1D" w:rsidRDefault="009A33F0" w:rsidP="00D14891">
            <w:pPr>
              <w:pStyle w:val="TAL"/>
            </w:pPr>
            <w:r w:rsidRPr="007D1E1D">
              <w:t xml:space="preserve">Indicates whether the UE supports transmission of a PUCCH format 3 (4~14 OFDM symbols in total) with frequency hopping in a slot. This field shall be set to </w:t>
            </w:r>
            <w:r w:rsidRPr="007D1E1D">
              <w:rPr>
                <w:i/>
              </w:rPr>
              <w:t>supported</w:t>
            </w:r>
            <w:r w:rsidRPr="007D1E1D">
              <w:t>.</w:t>
            </w:r>
          </w:p>
        </w:tc>
        <w:tc>
          <w:tcPr>
            <w:tcW w:w="709" w:type="dxa"/>
          </w:tcPr>
          <w:p w14:paraId="65B6F0CB" w14:textId="77777777" w:rsidR="009A33F0" w:rsidRPr="007D1E1D" w:rsidRDefault="009A33F0" w:rsidP="00D14891">
            <w:pPr>
              <w:pStyle w:val="TAL"/>
              <w:jc w:val="center"/>
            </w:pPr>
            <w:r w:rsidRPr="007D1E1D">
              <w:t>UE</w:t>
            </w:r>
          </w:p>
        </w:tc>
        <w:tc>
          <w:tcPr>
            <w:tcW w:w="567" w:type="dxa"/>
          </w:tcPr>
          <w:p w14:paraId="36409847" w14:textId="77777777" w:rsidR="009A33F0" w:rsidRPr="007D1E1D" w:rsidRDefault="009A33F0" w:rsidP="00D14891">
            <w:pPr>
              <w:pStyle w:val="TAL"/>
              <w:jc w:val="center"/>
            </w:pPr>
            <w:r w:rsidRPr="007D1E1D">
              <w:t>Yes</w:t>
            </w:r>
          </w:p>
        </w:tc>
        <w:tc>
          <w:tcPr>
            <w:tcW w:w="709" w:type="dxa"/>
          </w:tcPr>
          <w:p w14:paraId="671EB149" w14:textId="77777777" w:rsidR="009A33F0" w:rsidRPr="007D1E1D" w:rsidRDefault="009A33F0" w:rsidP="00D14891">
            <w:pPr>
              <w:pStyle w:val="TAL"/>
              <w:jc w:val="center"/>
            </w:pPr>
            <w:r w:rsidRPr="007D1E1D">
              <w:t>No</w:t>
            </w:r>
          </w:p>
        </w:tc>
        <w:tc>
          <w:tcPr>
            <w:tcW w:w="728" w:type="dxa"/>
          </w:tcPr>
          <w:p w14:paraId="1F842107" w14:textId="77777777" w:rsidR="009A33F0" w:rsidRPr="007D1E1D" w:rsidRDefault="009A33F0" w:rsidP="00D14891">
            <w:pPr>
              <w:pStyle w:val="TAL"/>
              <w:jc w:val="center"/>
            </w:pPr>
            <w:r w:rsidRPr="007D1E1D">
              <w:t>Yes</w:t>
            </w:r>
          </w:p>
        </w:tc>
      </w:tr>
      <w:tr w:rsidR="009A33F0" w:rsidRPr="007D1E1D" w14:paraId="3D9EE134" w14:textId="77777777" w:rsidTr="0026000E">
        <w:trPr>
          <w:cantSplit/>
          <w:tblHeader/>
        </w:trPr>
        <w:tc>
          <w:tcPr>
            <w:tcW w:w="6917" w:type="dxa"/>
          </w:tcPr>
          <w:p w14:paraId="64E92C00" w14:textId="77777777" w:rsidR="009A33F0" w:rsidRPr="007D1E1D" w:rsidRDefault="009A33F0" w:rsidP="00D14891">
            <w:pPr>
              <w:pStyle w:val="TAL"/>
              <w:rPr>
                <w:b/>
                <w:i/>
              </w:rPr>
            </w:pPr>
            <w:r w:rsidRPr="007D1E1D">
              <w:rPr>
                <w:b/>
                <w:i/>
              </w:rPr>
              <w:t>pucch-F3-4-HalfPi-BPSK</w:t>
            </w:r>
          </w:p>
          <w:p w14:paraId="6049FA8D" w14:textId="77777777" w:rsidR="009A33F0" w:rsidRPr="007D1E1D" w:rsidRDefault="009A33F0" w:rsidP="00D14891">
            <w:pPr>
              <w:pStyle w:val="TAL"/>
            </w:pPr>
            <w:r w:rsidRPr="007D1E1D">
              <w:t>Indicates whether the UE supports pi/2-BPSK for PUCCH format 3/4 as defined in 6.3.2.6 of TS 38.211 [6]. It is mandatory with capability signalling for FR1 and FR2. This capability is not applicable to IAB-MT.</w:t>
            </w:r>
          </w:p>
        </w:tc>
        <w:tc>
          <w:tcPr>
            <w:tcW w:w="709" w:type="dxa"/>
          </w:tcPr>
          <w:p w14:paraId="111DEB69" w14:textId="77777777" w:rsidR="009A33F0" w:rsidRPr="007D1E1D" w:rsidRDefault="009A33F0" w:rsidP="00D14891">
            <w:pPr>
              <w:pStyle w:val="TAL"/>
              <w:jc w:val="center"/>
            </w:pPr>
            <w:r w:rsidRPr="007D1E1D">
              <w:t>UE</w:t>
            </w:r>
          </w:p>
        </w:tc>
        <w:tc>
          <w:tcPr>
            <w:tcW w:w="567" w:type="dxa"/>
          </w:tcPr>
          <w:p w14:paraId="43DCDC1C" w14:textId="77777777" w:rsidR="009A33F0" w:rsidRPr="007D1E1D" w:rsidRDefault="009A33F0" w:rsidP="00D14891">
            <w:pPr>
              <w:pStyle w:val="TAL"/>
              <w:jc w:val="center"/>
            </w:pPr>
            <w:r w:rsidRPr="007D1E1D">
              <w:t>Yes</w:t>
            </w:r>
          </w:p>
        </w:tc>
        <w:tc>
          <w:tcPr>
            <w:tcW w:w="709" w:type="dxa"/>
          </w:tcPr>
          <w:p w14:paraId="0AF4E429" w14:textId="77777777" w:rsidR="009A33F0" w:rsidRPr="007D1E1D" w:rsidRDefault="009A33F0" w:rsidP="00D14891">
            <w:pPr>
              <w:pStyle w:val="TAL"/>
              <w:jc w:val="center"/>
            </w:pPr>
            <w:r w:rsidRPr="007D1E1D">
              <w:t>No</w:t>
            </w:r>
          </w:p>
        </w:tc>
        <w:tc>
          <w:tcPr>
            <w:tcW w:w="728" w:type="dxa"/>
          </w:tcPr>
          <w:p w14:paraId="6FE19F08" w14:textId="77777777" w:rsidR="009A33F0" w:rsidRPr="007D1E1D" w:rsidRDefault="009A33F0" w:rsidP="00D14891">
            <w:pPr>
              <w:pStyle w:val="TAL"/>
              <w:jc w:val="center"/>
            </w:pPr>
            <w:r w:rsidRPr="007D1E1D">
              <w:t>Yes</w:t>
            </w:r>
          </w:p>
        </w:tc>
      </w:tr>
      <w:tr w:rsidR="009A33F0" w:rsidRPr="007D1E1D" w14:paraId="31D78C28" w14:textId="77777777" w:rsidTr="0026000E">
        <w:trPr>
          <w:cantSplit/>
          <w:tblHeader/>
        </w:trPr>
        <w:tc>
          <w:tcPr>
            <w:tcW w:w="6917" w:type="dxa"/>
          </w:tcPr>
          <w:p w14:paraId="133265EE" w14:textId="77777777" w:rsidR="009A33F0" w:rsidRPr="007D1E1D" w:rsidRDefault="009A33F0" w:rsidP="00D14891">
            <w:pPr>
              <w:pStyle w:val="TAL"/>
              <w:rPr>
                <w:b/>
                <w:i/>
              </w:rPr>
            </w:pPr>
            <w:r w:rsidRPr="007D1E1D">
              <w:rPr>
                <w:b/>
                <w:i/>
              </w:rPr>
              <w:t>pucch-F4-WithFH</w:t>
            </w:r>
          </w:p>
          <w:p w14:paraId="0F7D0D5E" w14:textId="77777777" w:rsidR="009A33F0" w:rsidRPr="007D1E1D" w:rsidRDefault="009A33F0" w:rsidP="00D14891">
            <w:pPr>
              <w:pStyle w:val="TAL"/>
            </w:pPr>
            <w:r w:rsidRPr="007D1E1D">
              <w:t>Indicates whether the UE supports transmission of a PUCCH format 4 (4~14 OFDM symbols in total) with frequency hopping in a slot.</w:t>
            </w:r>
          </w:p>
        </w:tc>
        <w:tc>
          <w:tcPr>
            <w:tcW w:w="709" w:type="dxa"/>
          </w:tcPr>
          <w:p w14:paraId="4B768193" w14:textId="77777777" w:rsidR="009A33F0" w:rsidRPr="007D1E1D" w:rsidRDefault="009A33F0" w:rsidP="00D14891">
            <w:pPr>
              <w:pStyle w:val="TAL"/>
              <w:jc w:val="center"/>
            </w:pPr>
            <w:r w:rsidRPr="007D1E1D">
              <w:t>UE</w:t>
            </w:r>
          </w:p>
        </w:tc>
        <w:tc>
          <w:tcPr>
            <w:tcW w:w="567" w:type="dxa"/>
          </w:tcPr>
          <w:p w14:paraId="1C55C79C" w14:textId="77777777" w:rsidR="009A33F0" w:rsidRPr="007D1E1D" w:rsidRDefault="009A33F0" w:rsidP="00D14891">
            <w:pPr>
              <w:pStyle w:val="TAL"/>
              <w:jc w:val="center"/>
            </w:pPr>
            <w:r w:rsidRPr="007D1E1D">
              <w:t>Yes</w:t>
            </w:r>
          </w:p>
        </w:tc>
        <w:tc>
          <w:tcPr>
            <w:tcW w:w="709" w:type="dxa"/>
          </w:tcPr>
          <w:p w14:paraId="21D77208" w14:textId="77777777" w:rsidR="009A33F0" w:rsidRPr="007D1E1D" w:rsidRDefault="009A33F0" w:rsidP="00D14891">
            <w:pPr>
              <w:pStyle w:val="TAL"/>
              <w:jc w:val="center"/>
            </w:pPr>
            <w:r w:rsidRPr="007D1E1D">
              <w:t>No</w:t>
            </w:r>
          </w:p>
        </w:tc>
        <w:tc>
          <w:tcPr>
            <w:tcW w:w="728" w:type="dxa"/>
          </w:tcPr>
          <w:p w14:paraId="613E65E2" w14:textId="77777777" w:rsidR="009A33F0" w:rsidRPr="007D1E1D" w:rsidRDefault="009A33F0" w:rsidP="00D14891">
            <w:pPr>
              <w:pStyle w:val="TAL"/>
              <w:jc w:val="center"/>
            </w:pPr>
            <w:r w:rsidRPr="007D1E1D">
              <w:t>Yes</w:t>
            </w:r>
          </w:p>
        </w:tc>
      </w:tr>
      <w:tr w:rsidR="009A33F0" w:rsidRPr="007D1E1D" w14:paraId="3F24AC55" w14:textId="77777777" w:rsidTr="0026000E">
        <w:trPr>
          <w:cantSplit/>
          <w:tblHeader/>
        </w:trPr>
        <w:tc>
          <w:tcPr>
            <w:tcW w:w="6917" w:type="dxa"/>
          </w:tcPr>
          <w:p w14:paraId="3528BA71" w14:textId="77777777" w:rsidR="009A33F0" w:rsidRPr="007D1E1D" w:rsidRDefault="009A33F0" w:rsidP="00D14891">
            <w:pPr>
              <w:pStyle w:val="TAL"/>
              <w:rPr>
                <w:b/>
                <w:i/>
              </w:rPr>
            </w:pPr>
            <w:r w:rsidRPr="007D1E1D">
              <w:rPr>
                <w:b/>
                <w:i/>
              </w:rPr>
              <w:t>pusch-RepetitionMultiSlots</w:t>
            </w:r>
          </w:p>
          <w:p w14:paraId="768547B5" w14:textId="77777777" w:rsidR="009A33F0" w:rsidRPr="007D1E1D" w:rsidRDefault="009A33F0" w:rsidP="00D14891">
            <w:pPr>
              <w:pStyle w:val="TAL"/>
            </w:pPr>
            <w:r w:rsidRPr="007D1E1D">
              <w:t xml:space="preserve">Indicates whether the UE supports transmitting PUSCH scheduled by DCI format 0_1 when configured with higher layer parameter </w:t>
            </w:r>
            <w:r w:rsidRPr="007D1E1D">
              <w:rPr>
                <w:i/>
              </w:rPr>
              <w:t>pusch-AggregationFactor</w:t>
            </w:r>
            <w:r w:rsidRPr="007D1E1D">
              <w:t xml:space="preserve"> &gt; 1, as defined in clause 6.1.2.1 of TS 38.214 [12]. This applies only to non-shared spectrum channel access. For shared spectrum channel access, </w:t>
            </w:r>
            <w:r w:rsidRPr="007D1E1D">
              <w:rPr>
                <w:i/>
                <w:iCs/>
              </w:rPr>
              <w:t xml:space="preserve">pusch-RepetitionMultiSlots-r16 </w:t>
            </w:r>
            <w:r w:rsidRPr="007D1E1D">
              <w:rPr>
                <w:bCs/>
                <w:iCs/>
              </w:rPr>
              <w:t>applies.</w:t>
            </w:r>
          </w:p>
        </w:tc>
        <w:tc>
          <w:tcPr>
            <w:tcW w:w="709" w:type="dxa"/>
          </w:tcPr>
          <w:p w14:paraId="721CCF9B" w14:textId="77777777" w:rsidR="009A33F0" w:rsidRPr="007D1E1D" w:rsidRDefault="009A33F0" w:rsidP="00D14891">
            <w:pPr>
              <w:pStyle w:val="TAL"/>
              <w:jc w:val="center"/>
            </w:pPr>
            <w:r w:rsidRPr="007D1E1D">
              <w:t>UE</w:t>
            </w:r>
          </w:p>
        </w:tc>
        <w:tc>
          <w:tcPr>
            <w:tcW w:w="567" w:type="dxa"/>
          </w:tcPr>
          <w:p w14:paraId="56555A07" w14:textId="77777777" w:rsidR="009A33F0" w:rsidRPr="007D1E1D" w:rsidRDefault="009A33F0" w:rsidP="00D14891">
            <w:pPr>
              <w:pStyle w:val="TAL"/>
              <w:jc w:val="center"/>
            </w:pPr>
            <w:r w:rsidRPr="007D1E1D">
              <w:t>Yes</w:t>
            </w:r>
          </w:p>
        </w:tc>
        <w:tc>
          <w:tcPr>
            <w:tcW w:w="709" w:type="dxa"/>
          </w:tcPr>
          <w:p w14:paraId="236BADF7" w14:textId="77777777" w:rsidR="009A33F0" w:rsidRPr="007D1E1D" w:rsidRDefault="009A33F0" w:rsidP="00D14891">
            <w:pPr>
              <w:pStyle w:val="TAL"/>
              <w:jc w:val="center"/>
            </w:pPr>
            <w:r w:rsidRPr="007D1E1D">
              <w:t>No</w:t>
            </w:r>
          </w:p>
        </w:tc>
        <w:tc>
          <w:tcPr>
            <w:tcW w:w="728" w:type="dxa"/>
          </w:tcPr>
          <w:p w14:paraId="74FD9406" w14:textId="77777777" w:rsidR="009A33F0" w:rsidRPr="007D1E1D" w:rsidRDefault="009A33F0" w:rsidP="00D14891">
            <w:pPr>
              <w:pStyle w:val="TAL"/>
              <w:jc w:val="center"/>
            </w:pPr>
            <w:r w:rsidRPr="007D1E1D">
              <w:t>No</w:t>
            </w:r>
          </w:p>
        </w:tc>
      </w:tr>
      <w:tr w:rsidR="009A33F0" w:rsidRPr="007D1E1D" w14:paraId="59A52DE5" w14:textId="77777777" w:rsidTr="0026000E">
        <w:trPr>
          <w:cantSplit/>
          <w:tblHeader/>
        </w:trPr>
        <w:tc>
          <w:tcPr>
            <w:tcW w:w="6917" w:type="dxa"/>
          </w:tcPr>
          <w:p w14:paraId="7CF3FFFC" w14:textId="77777777" w:rsidR="009A33F0" w:rsidRPr="007D1E1D" w:rsidRDefault="009A33F0" w:rsidP="00D14891">
            <w:pPr>
              <w:pStyle w:val="TAL"/>
              <w:rPr>
                <w:b/>
                <w:i/>
              </w:rPr>
            </w:pPr>
            <w:r w:rsidRPr="007D1E1D">
              <w:rPr>
                <w:b/>
                <w:i/>
              </w:rPr>
              <w:t>pucch-Repetition-F1-3-4</w:t>
            </w:r>
          </w:p>
          <w:p w14:paraId="37B04ED9" w14:textId="77777777" w:rsidR="009A33F0" w:rsidRPr="007D1E1D" w:rsidRDefault="009A33F0" w:rsidP="00D14891">
            <w:pPr>
              <w:pStyle w:val="TAL"/>
            </w:pPr>
            <w:r w:rsidRPr="007D1E1D">
              <w:t xml:space="preserve">Indicates whether the UE supports transmission of a PUCCH format 1 or 3 or 4 over multiple slots with the repetition factor 2, 4 or 8. This applies only to non-shared spectrum channel access. For shared spectrum channel access, </w:t>
            </w:r>
            <w:r w:rsidRPr="007D1E1D">
              <w:rPr>
                <w:i/>
                <w:iCs/>
              </w:rPr>
              <w:t xml:space="preserve">pucch-Repetition-F1-3-4-r16 </w:t>
            </w:r>
            <w:r w:rsidRPr="007D1E1D">
              <w:rPr>
                <w:bCs/>
                <w:iCs/>
              </w:rPr>
              <w:t>applies.</w:t>
            </w:r>
          </w:p>
        </w:tc>
        <w:tc>
          <w:tcPr>
            <w:tcW w:w="709" w:type="dxa"/>
          </w:tcPr>
          <w:p w14:paraId="01CDAEAE" w14:textId="77777777" w:rsidR="009A33F0" w:rsidRPr="007D1E1D" w:rsidRDefault="009A33F0" w:rsidP="00D14891">
            <w:pPr>
              <w:pStyle w:val="TAL"/>
              <w:jc w:val="center"/>
            </w:pPr>
            <w:r w:rsidRPr="007D1E1D">
              <w:t>UE</w:t>
            </w:r>
          </w:p>
        </w:tc>
        <w:tc>
          <w:tcPr>
            <w:tcW w:w="567" w:type="dxa"/>
          </w:tcPr>
          <w:p w14:paraId="4AB30681" w14:textId="77777777" w:rsidR="009A33F0" w:rsidRPr="007D1E1D" w:rsidRDefault="009A33F0" w:rsidP="00D14891">
            <w:pPr>
              <w:pStyle w:val="TAL"/>
              <w:jc w:val="center"/>
            </w:pPr>
            <w:r w:rsidRPr="007D1E1D">
              <w:t>Yes</w:t>
            </w:r>
          </w:p>
        </w:tc>
        <w:tc>
          <w:tcPr>
            <w:tcW w:w="709" w:type="dxa"/>
          </w:tcPr>
          <w:p w14:paraId="510D4CAB" w14:textId="77777777" w:rsidR="009A33F0" w:rsidRPr="007D1E1D" w:rsidRDefault="009A33F0" w:rsidP="00D14891">
            <w:pPr>
              <w:pStyle w:val="TAL"/>
              <w:jc w:val="center"/>
            </w:pPr>
            <w:r w:rsidRPr="007D1E1D">
              <w:t>No</w:t>
            </w:r>
          </w:p>
        </w:tc>
        <w:tc>
          <w:tcPr>
            <w:tcW w:w="728" w:type="dxa"/>
          </w:tcPr>
          <w:p w14:paraId="064329BF" w14:textId="77777777" w:rsidR="009A33F0" w:rsidRPr="007D1E1D" w:rsidRDefault="009A33F0" w:rsidP="00D14891">
            <w:pPr>
              <w:pStyle w:val="TAL"/>
              <w:jc w:val="center"/>
            </w:pPr>
            <w:r w:rsidRPr="007D1E1D">
              <w:t>No</w:t>
            </w:r>
          </w:p>
        </w:tc>
      </w:tr>
      <w:tr w:rsidR="009A33F0" w:rsidRPr="007D1E1D" w14:paraId="0518FEA3" w14:textId="77777777" w:rsidTr="0026000E">
        <w:trPr>
          <w:cantSplit/>
          <w:tblHeader/>
        </w:trPr>
        <w:tc>
          <w:tcPr>
            <w:tcW w:w="6917" w:type="dxa"/>
          </w:tcPr>
          <w:p w14:paraId="30DE9C29" w14:textId="77777777" w:rsidR="009A33F0" w:rsidRPr="007D1E1D" w:rsidRDefault="009A33F0" w:rsidP="00D14891">
            <w:pPr>
              <w:pStyle w:val="TAL"/>
              <w:rPr>
                <w:b/>
                <w:i/>
              </w:rPr>
            </w:pPr>
            <w:r w:rsidRPr="007D1E1D">
              <w:rPr>
                <w:b/>
                <w:i/>
              </w:rPr>
              <w:t>pusch-HalfPi-BPSK</w:t>
            </w:r>
          </w:p>
          <w:p w14:paraId="67198EEF" w14:textId="77777777" w:rsidR="009A33F0" w:rsidRPr="007D1E1D" w:rsidRDefault="009A33F0" w:rsidP="00D14891">
            <w:pPr>
              <w:pStyle w:val="TAL"/>
            </w:pPr>
            <w:r w:rsidRPr="007D1E1D">
              <w:t>Indicates whether the UE supports pi/2-BPSK modulation scheme for PUSCH as defined in 6.3.1.2 of TS 38.211 [6]. It is mandatory with capability signalling for FR1 and FR2. This capability is not applicable to IAB-MT.</w:t>
            </w:r>
          </w:p>
        </w:tc>
        <w:tc>
          <w:tcPr>
            <w:tcW w:w="709" w:type="dxa"/>
          </w:tcPr>
          <w:p w14:paraId="5A8D4FF3" w14:textId="77777777" w:rsidR="009A33F0" w:rsidRPr="007D1E1D" w:rsidRDefault="009A33F0" w:rsidP="00D14891">
            <w:pPr>
              <w:pStyle w:val="TAL"/>
              <w:jc w:val="center"/>
            </w:pPr>
            <w:r w:rsidRPr="007D1E1D">
              <w:t>UE</w:t>
            </w:r>
          </w:p>
        </w:tc>
        <w:tc>
          <w:tcPr>
            <w:tcW w:w="567" w:type="dxa"/>
          </w:tcPr>
          <w:p w14:paraId="7A40F10B" w14:textId="77777777" w:rsidR="009A33F0" w:rsidRPr="007D1E1D" w:rsidRDefault="009A33F0" w:rsidP="00D14891">
            <w:pPr>
              <w:pStyle w:val="TAL"/>
              <w:jc w:val="center"/>
            </w:pPr>
            <w:r w:rsidRPr="007D1E1D">
              <w:t>Yes</w:t>
            </w:r>
          </w:p>
        </w:tc>
        <w:tc>
          <w:tcPr>
            <w:tcW w:w="709" w:type="dxa"/>
          </w:tcPr>
          <w:p w14:paraId="286C360C" w14:textId="77777777" w:rsidR="009A33F0" w:rsidRPr="007D1E1D" w:rsidRDefault="009A33F0" w:rsidP="00D14891">
            <w:pPr>
              <w:pStyle w:val="TAL"/>
              <w:jc w:val="center"/>
            </w:pPr>
            <w:r w:rsidRPr="007D1E1D">
              <w:t>No</w:t>
            </w:r>
          </w:p>
        </w:tc>
        <w:tc>
          <w:tcPr>
            <w:tcW w:w="728" w:type="dxa"/>
          </w:tcPr>
          <w:p w14:paraId="5A62385C" w14:textId="77777777" w:rsidR="009A33F0" w:rsidRPr="007D1E1D" w:rsidRDefault="009A33F0" w:rsidP="00D14891">
            <w:pPr>
              <w:pStyle w:val="TAL"/>
              <w:jc w:val="center"/>
            </w:pPr>
            <w:r w:rsidRPr="007D1E1D">
              <w:t>Yes</w:t>
            </w:r>
          </w:p>
        </w:tc>
      </w:tr>
      <w:tr w:rsidR="009A33F0" w:rsidRPr="007D1E1D" w14:paraId="0C142CB9" w14:textId="77777777" w:rsidTr="0026000E">
        <w:trPr>
          <w:cantSplit/>
          <w:tblHeader/>
        </w:trPr>
        <w:tc>
          <w:tcPr>
            <w:tcW w:w="6917" w:type="dxa"/>
          </w:tcPr>
          <w:p w14:paraId="2AED6532" w14:textId="77777777" w:rsidR="009A33F0" w:rsidRPr="007D1E1D" w:rsidRDefault="009A33F0" w:rsidP="00D14891">
            <w:pPr>
              <w:pStyle w:val="TAL"/>
              <w:rPr>
                <w:b/>
                <w:i/>
              </w:rPr>
            </w:pPr>
            <w:r w:rsidRPr="007D1E1D">
              <w:rPr>
                <w:b/>
                <w:i/>
              </w:rPr>
              <w:t>pusch-LBRM</w:t>
            </w:r>
          </w:p>
          <w:p w14:paraId="704FE88E" w14:textId="77777777" w:rsidR="009A33F0" w:rsidRPr="007D1E1D" w:rsidRDefault="009A33F0" w:rsidP="00D14891">
            <w:pPr>
              <w:pStyle w:val="TAL"/>
            </w:pPr>
            <w:r w:rsidRPr="007D1E1D">
              <w:t>Indicates whether the UE supports limited buffer rate matching in UL as specified in TS 38.212 [10].</w:t>
            </w:r>
          </w:p>
        </w:tc>
        <w:tc>
          <w:tcPr>
            <w:tcW w:w="709" w:type="dxa"/>
          </w:tcPr>
          <w:p w14:paraId="44999509" w14:textId="77777777" w:rsidR="009A33F0" w:rsidRPr="007D1E1D" w:rsidRDefault="009A33F0" w:rsidP="00D14891">
            <w:pPr>
              <w:pStyle w:val="TAL"/>
              <w:jc w:val="center"/>
            </w:pPr>
            <w:r w:rsidRPr="007D1E1D">
              <w:t>UE</w:t>
            </w:r>
          </w:p>
        </w:tc>
        <w:tc>
          <w:tcPr>
            <w:tcW w:w="567" w:type="dxa"/>
          </w:tcPr>
          <w:p w14:paraId="52F74113" w14:textId="77777777" w:rsidR="009A33F0" w:rsidRPr="007D1E1D" w:rsidRDefault="009A33F0" w:rsidP="00D14891">
            <w:pPr>
              <w:pStyle w:val="TAL"/>
              <w:jc w:val="center"/>
            </w:pPr>
            <w:r w:rsidRPr="007D1E1D">
              <w:t>No</w:t>
            </w:r>
          </w:p>
        </w:tc>
        <w:tc>
          <w:tcPr>
            <w:tcW w:w="709" w:type="dxa"/>
          </w:tcPr>
          <w:p w14:paraId="728868B1" w14:textId="77777777" w:rsidR="009A33F0" w:rsidRPr="007D1E1D" w:rsidRDefault="009A33F0" w:rsidP="00D14891">
            <w:pPr>
              <w:pStyle w:val="TAL"/>
              <w:jc w:val="center"/>
            </w:pPr>
            <w:r w:rsidRPr="007D1E1D">
              <w:t>No</w:t>
            </w:r>
          </w:p>
        </w:tc>
        <w:tc>
          <w:tcPr>
            <w:tcW w:w="728" w:type="dxa"/>
          </w:tcPr>
          <w:p w14:paraId="762532A0" w14:textId="77777777" w:rsidR="009A33F0" w:rsidRPr="007D1E1D" w:rsidRDefault="009A33F0" w:rsidP="00D14891">
            <w:pPr>
              <w:pStyle w:val="TAL"/>
              <w:jc w:val="center"/>
            </w:pPr>
            <w:r w:rsidRPr="007D1E1D">
              <w:t>Yes</w:t>
            </w:r>
          </w:p>
        </w:tc>
      </w:tr>
      <w:tr w:rsidR="009A33F0" w:rsidRPr="007D1E1D" w14:paraId="0BFF2A94" w14:textId="77777777" w:rsidTr="0026000E">
        <w:trPr>
          <w:cantSplit/>
          <w:tblHeader/>
        </w:trPr>
        <w:tc>
          <w:tcPr>
            <w:tcW w:w="6917" w:type="dxa"/>
          </w:tcPr>
          <w:p w14:paraId="7D046DC6" w14:textId="77777777" w:rsidR="009A33F0" w:rsidRPr="007D1E1D" w:rsidRDefault="009A33F0" w:rsidP="00172633">
            <w:pPr>
              <w:pStyle w:val="TAL"/>
              <w:rPr>
                <w:b/>
                <w:i/>
              </w:rPr>
            </w:pPr>
            <w:r w:rsidRPr="007D1E1D">
              <w:rPr>
                <w:b/>
                <w:i/>
              </w:rPr>
              <w:t>pusch-RepetitionTypeA-r16</w:t>
            </w:r>
          </w:p>
          <w:p w14:paraId="2DF44A74" w14:textId="77777777" w:rsidR="009A33F0" w:rsidRPr="007D1E1D" w:rsidRDefault="009A33F0" w:rsidP="00172633">
            <w:pPr>
              <w:pStyle w:val="TAL"/>
              <w:rPr>
                <w:b/>
                <w:i/>
              </w:rPr>
            </w:pPr>
            <w:r w:rsidRPr="007D1E1D">
              <w:t>Indicates whether the UE supports PUSCH transmission with or without slot aggregation. Support of this field is reported for shared spectrum channel access and non-shared spectrum channel access, respectively.</w:t>
            </w:r>
          </w:p>
        </w:tc>
        <w:tc>
          <w:tcPr>
            <w:tcW w:w="709" w:type="dxa"/>
          </w:tcPr>
          <w:p w14:paraId="0FD911FF" w14:textId="77777777" w:rsidR="009A33F0" w:rsidRPr="007D1E1D" w:rsidRDefault="009A33F0" w:rsidP="00172633">
            <w:pPr>
              <w:pStyle w:val="TAL"/>
              <w:jc w:val="center"/>
            </w:pPr>
            <w:r w:rsidRPr="007D1E1D">
              <w:t>UE</w:t>
            </w:r>
          </w:p>
        </w:tc>
        <w:tc>
          <w:tcPr>
            <w:tcW w:w="567" w:type="dxa"/>
          </w:tcPr>
          <w:p w14:paraId="15940C8D" w14:textId="77777777" w:rsidR="009A33F0" w:rsidRPr="007D1E1D" w:rsidRDefault="009A33F0" w:rsidP="00172633">
            <w:pPr>
              <w:pStyle w:val="TAL"/>
              <w:jc w:val="center"/>
            </w:pPr>
            <w:r w:rsidRPr="007D1E1D">
              <w:t>No</w:t>
            </w:r>
          </w:p>
        </w:tc>
        <w:tc>
          <w:tcPr>
            <w:tcW w:w="709" w:type="dxa"/>
          </w:tcPr>
          <w:p w14:paraId="6BB23771" w14:textId="77777777" w:rsidR="009A33F0" w:rsidRPr="007D1E1D" w:rsidRDefault="009A33F0" w:rsidP="00172633">
            <w:pPr>
              <w:pStyle w:val="TAL"/>
              <w:jc w:val="center"/>
            </w:pPr>
            <w:r w:rsidRPr="007D1E1D">
              <w:t>No</w:t>
            </w:r>
          </w:p>
        </w:tc>
        <w:tc>
          <w:tcPr>
            <w:tcW w:w="728" w:type="dxa"/>
          </w:tcPr>
          <w:p w14:paraId="2F05C910" w14:textId="77777777" w:rsidR="009A33F0" w:rsidRPr="007D1E1D" w:rsidRDefault="009A33F0" w:rsidP="00172633">
            <w:pPr>
              <w:pStyle w:val="TAL"/>
              <w:jc w:val="center"/>
            </w:pPr>
            <w:r w:rsidRPr="007D1E1D">
              <w:t>No</w:t>
            </w:r>
          </w:p>
        </w:tc>
      </w:tr>
      <w:tr w:rsidR="009A33F0" w:rsidRPr="007D1E1D" w14:paraId="1387B0C2" w14:textId="77777777" w:rsidTr="0026000E">
        <w:trPr>
          <w:cantSplit/>
          <w:tblHeader/>
        </w:trPr>
        <w:tc>
          <w:tcPr>
            <w:tcW w:w="6917" w:type="dxa"/>
          </w:tcPr>
          <w:p w14:paraId="57113958" w14:textId="77777777" w:rsidR="009A33F0" w:rsidRPr="007D1E1D" w:rsidRDefault="009A33F0" w:rsidP="00D14891">
            <w:pPr>
              <w:pStyle w:val="TAL"/>
              <w:rPr>
                <w:b/>
                <w:i/>
              </w:rPr>
            </w:pPr>
            <w:r w:rsidRPr="007D1E1D">
              <w:rPr>
                <w:b/>
                <w:i/>
              </w:rPr>
              <w:t>ra-Type0-PUSCH</w:t>
            </w:r>
          </w:p>
          <w:p w14:paraId="4AD1CD0B" w14:textId="77777777" w:rsidR="009A33F0" w:rsidRPr="007D1E1D" w:rsidRDefault="009A33F0" w:rsidP="00D14891">
            <w:pPr>
              <w:pStyle w:val="TAL"/>
            </w:pPr>
            <w:r w:rsidRPr="007D1E1D">
              <w:t>Indicates whether the UE supports resource allocation Type 0 for PUSCH as specified in TS 38.214 [12].</w:t>
            </w:r>
          </w:p>
        </w:tc>
        <w:tc>
          <w:tcPr>
            <w:tcW w:w="709" w:type="dxa"/>
          </w:tcPr>
          <w:p w14:paraId="6DB4044C" w14:textId="77777777" w:rsidR="009A33F0" w:rsidRPr="007D1E1D" w:rsidRDefault="009A33F0" w:rsidP="00D14891">
            <w:pPr>
              <w:pStyle w:val="TAL"/>
              <w:jc w:val="center"/>
            </w:pPr>
            <w:r w:rsidRPr="007D1E1D">
              <w:t>UE</w:t>
            </w:r>
          </w:p>
        </w:tc>
        <w:tc>
          <w:tcPr>
            <w:tcW w:w="567" w:type="dxa"/>
          </w:tcPr>
          <w:p w14:paraId="2E15C7A1" w14:textId="77777777" w:rsidR="009A33F0" w:rsidRPr="007D1E1D" w:rsidRDefault="009A33F0" w:rsidP="00D14891">
            <w:pPr>
              <w:pStyle w:val="TAL"/>
              <w:jc w:val="center"/>
            </w:pPr>
            <w:r w:rsidRPr="007D1E1D">
              <w:t>No</w:t>
            </w:r>
          </w:p>
        </w:tc>
        <w:tc>
          <w:tcPr>
            <w:tcW w:w="709" w:type="dxa"/>
          </w:tcPr>
          <w:p w14:paraId="1498343F" w14:textId="77777777" w:rsidR="009A33F0" w:rsidRPr="007D1E1D" w:rsidRDefault="009A33F0" w:rsidP="00D14891">
            <w:pPr>
              <w:pStyle w:val="TAL"/>
              <w:jc w:val="center"/>
            </w:pPr>
            <w:r w:rsidRPr="007D1E1D">
              <w:t>No</w:t>
            </w:r>
          </w:p>
        </w:tc>
        <w:tc>
          <w:tcPr>
            <w:tcW w:w="728" w:type="dxa"/>
          </w:tcPr>
          <w:p w14:paraId="2E1916AD" w14:textId="77777777" w:rsidR="009A33F0" w:rsidRPr="007D1E1D" w:rsidRDefault="009A33F0" w:rsidP="00D14891">
            <w:pPr>
              <w:pStyle w:val="TAL"/>
              <w:jc w:val="center"/>
            </w:pPr>
            <w:r w:rsidRPr="007D1E1D">
              <w:t>No</w:t>
            </w:r>
          </w:p>
        </w:tc>
      </w:tr>
      <w:tr w:rsidR="009A33F0" w:rsidRPr="007D1E1D" w14:paraId="21ECEEBC" w14:textId="77777777" w:rsidTr="0026000E">
        <w:trPr>
          <w:cantSplit/>
          <w:tblHeader/>
        </w:trPr>
        <w:tc>
          <w:tcPr>
            <w:tcW w:w="6917" w:type="dxa"/>
          </w:tcPr>
          <w:p w14:paraId="5794C802" w14:textId="77777777" w:rsidR="009A33F0" w:rsidRPr="007D1E1D" w:rsidRDefault="009A33F0" w:rsidP="00403B9E">
            <w:pPr>
              <w:pStyle w:val="TAL"/>
              <w:rPr>
                <w:b/>
                <w:i/>
              </w:rPr>
            </w:pPr>
            <w:r w:rsidRPr="007D1E1D">
              <w:rPr>
                <w:b/>
                <w:i/>
              </w:rPr>
              <w:t>rateMatchingCtrlResrcSetDynamic</w:t>
            </w:r>
          </w:p>
          <w:p w14:paraId="01C9E426" w14:textId="77777777" w:rsidR="009A33F0" w:rsidRPr="007D1E1D" w:rsidRDefault="009A33F0" w:rsidP="0026000E">
            <w:pPr>
              <w:pStyle w:val="TAL"/>
            </w:pPr>
            <w:r w:rsidRPr="007D1E1D">
              <w:t>Indicates whether the UE supports dynamic rate matching for DL control resource set.</w:t>
            </w:r>
          </w:p>
        </w:tc>
        <w:tc>
          <w:tcPr>
            <w:tcW w:w="709" w:type="dxa"/>
          </w:tcPr>
          <w:p w14:paraId="39423D1A" w14:textId="77777777" w:rsidR="009A33F0" w:rsidRPr="007D1E1D" w:rsidRDefault="009A33F0" w:rsidP="0026000E">
            <w:pPr>
              <w:pStyle w:val="TAL"/>
              <w:jc w:val="center"/>
            </w:pPr>
            <w:r w:rsidRPr="007D1E1D">
              <w:t>UE</w:t>
            </w:r>
          </w:p>
        </w:tc>
        <w:tc>
          <w:tcPr>
            <w:tcW w:w="567" w:type="dxa"/>
          </w:tcPr>
          <w:p w14:paraId="3D2EEA3C" w14:textId="77777777" w:rsidR="009A33F0" w:rsidRPr="007D1E1D" w:rsidRDefault="009A33F0" w:rsidP="0026000E">
            <w:pPr>
              <w:pStyle w:val="TAL"/>
              <w:jc w:val="center"/>
            </w:pPr>
            <w:r w:rsidRPr="007D1E1D">
              <w:t>Yes</w:t>
            </w:r>
          </w:p>
        </w:tc>
        <w:tc>
          <w:tcPr>
            <w:tcW w:w="709" w:type="dxa"/>
          </w:tcPr>
          <w:p w14:paraId="4BDCDDD5" w14:textId="77777777" w:rsidR="009A33F0" w:rsidRPr="007D1E1D" w:rsidRDefault="009A33F0" w:rsidP="0026000E">
            <w:pPr>
              <w:pStyle w:val="TAL"/>
              <w:jc w:val="center"/>
            </w:pPr>
            <w:r w:rsidRPr="007D1E1D">
              <w:t>No</w:t>
            </w:r>
          </w:p>
        </w:tc>
        <w:tc>
          <w:tcPr>
            <w:tcW w:w="728" w:type="dxa"/>
          </w:tcPr>
          <w:p w14:paraId="73370CA4" w14:textId="77777777" w:rsidR="009A33F0" w:rsidRPr="007D1E1D" w:rsidRDefault="009A33F0" w:rsidP="0026000E">
            <w:pPr>
              <w:pStyle w:val="TAL"/>
              <w:jc w:val="center"/>
            </w:pPr>
            <w:r w:rsidRPr="007D1E1D">
              <w:t>No</w:t>
            </w:r>
          </w:p>
        </w:tc>
      </w:tr>
      <w:tr w:rsidR="009A33F0" w:rsidRPr="007D1E1D" w14:paraId="0C97DC0C" w14:textId="77777777" w:rsidTr="0026000E">
        <w:trPr>
          <w:cantSplit/>
          <w:tblHeader/>
        </w:trPr>
        <w:tc>
          <w:tcPr>
            <w:tcW w:w="6917" w:type="dxa"/>
          </w:tcPr>
          <w:p w14:paraId="198F5F37" w14:textId="77777777" w:rsidR="009A33F0" w:rsidRPr="007D1E1D" w:rsidRDefault="009A33F0" w:rsidP="00D14891">
            <w:pPr>
              <w:pStyle w:val="TAL"/>
              <w:rPr>
                <w:b/>
                <w:i/>
              </w:rPr>
            </w:pPr>
            <w:r w:rsidRPr="007D1E1D">
              <w:rPr>
                <w:b/>
                <w:i/>
              </w:rPr>
              <w:t>rateMatchingResrcSetDynamic</w:t>
            </w:r>
          </w:p>
          <w:p w14:paraId="2C448E4F" w14:textId="77777777" w:rsidR="009A33F0" w:rsidRPr="007D1E1D" w:rsidRDefault="009A33F0" w:rsidP="00D14891">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(see </w:t>
            </w:r>
            <w:r w:rsidRPr="007D1E1D">
              <w:rPr>
                <w:i/>
              </w:rPr>
              <w:t>patternType</w:t>
            </w:r>
            <w:r w:rsidRPr="007D1E1D">
              <w:t xml:space="preserve"> in </w:t>
            </w:r>
            <w:r w:rsidRPr="007D1E1D">
              <w:rPr>
                <w:i/>
              </w:rPr>
              <w:t>RateMatchPattern</w:t>
            </w:r>
            <w:r w:rsidRPr="007D1E1D">
              <w:t xml:space="preserve"> in TS 38.331[9]) based on dynamic indication in the scheduling DCI as specified in TS 38.214 [12].</w:t>
            </w:r>
          </w:p>
        </w:tc>
        <w:tc>
          <w:tcPr>
            <w:tcW w:w="709" w:type="dxa"/>
          </w:tcPr>
          <w:p w14:paraId="5D14318F" w14:textId="77777777" w:rsidR="009A33F0" w:rsidRPr="007D1E1D" w:rsidRDefault="009A33F0" w:rsidP="00D14891">
            <w:pPr>
              <w:pStyle w:val="TAL"/>
              <w:jc w:val="center"/>
            </w:pPr>
            <w:r w:rsidRPr="007D1E1D">
              <w:t>UE</w:t>
            </w:r>
          </w:p>
        </w:tc>
        <w:tc>
          <w:tcPr>
            <w:tcW w:w="567" w:type="dxa"/>
          </w:tcPr>
          <w:p w14:paraId="6ABE1203" w14:textId="77777777" w:rsidR="009A33F0" w:rsidRPr="007D1E1D" w:rsidRDefault="009A33F0" w:rsidP="00D14891">
            <w:pPr>
              <w:pStyle w:val="TAL"/>
              <w:jc w:val="center"/>
            </w:pPr>
            <w:r w:rsidRPr="007D1E1D">
              <w:t>No</w:t>
            </w:r>
          </w:p>
        </w:tc>
        <w:tc>
          <w:tcPr>
            <w:tcW w:w="709" w:type="dxa"/>
          </w:tcPr>
          <w:p w14:paraId="18C5FFD8" w14:textId="77777777" w:rsidR="009A33F0" w:rsidRPr="007D1E1D" w:rsidRDefault="009A33F0" w:rsidP="00D14891">
            <w:pPr>
              <w:pStyle w:val="TAL"/>
              <w:jc w:val="center"/>
            </w:pPr>
            <w:r w:rsidRPr="007D1E1D">
              <w:t>No</w:t>
            </w:r>
          </w:p>
        </w:tc>
        <w:tc>
          <w:tcPr>
            <w:tcW w:w="728" w:type="dxa"/>
          </w:tcPr>
          <w:p w14:paraId="7EF4B384" w14:textId="77777777" w:rsidR="009A33F0" w:rsidRPr="007D1E1D" w:rsidRDefault="009A33F0" w:rsidP="00D14891">
            <w:pPr>
              <w:pStyle w:val="TAL"/>
              <w:jc w:val="center"/>
            </w:pPr>
            <w:r w:rsidRPr="007D1E1D">
              <w:t>No</w:t>
            </w:r>
          </w:p>
        </w:tc>
      </w:tr>
      <w:tr w:rsidR="009A33F0" w:rsidRPr="007D1E1D" w14:paraId="20EE729E" w14:textId="77777777" w:rsidTr="0026000E">
        <w:trPr>
          <w:cantSplit/>
          <w:tblHeader/>
        </w:trPr>
        <w:tc>
          <w:tcPr>
            <w:tcW w:w="6917" w:type="dxa"/>
          </w:tcPr>
          <w:p w14:paraId="38E16D09" w14:textId="77777777" w:rsidR="009A33F0" w:rsidRPr="007D1E1D" w:rsidRDefault="009A33F0" w:rsidP="00D14891">
            <w:pPr>
              <w:pStyle w:val="TAL"/>
              <w:rPr>
                <w:b/>
                <w:i/>
              </w:rPr>
            </w:pPr>
            <w:r w:rsidRPr="007D1E1D">
              <w:rPr>
                <w:b/>
                <w:i/>
              </w:rPr>
              <w:t>rateMatchingResrcSetSemi-Static</w:t>
            </w:r>
          </w:p>
          <w:p w14:paraId="3B20C058" w14:textId="77777777" w:rsidR="009A33F0" w:rsidRPr="007D1E1D" w:rsidRDefault="009A33F0" w:rsidP="00D14891">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and </w:t>
            </w:r>
            <w:r w:rsidRPr="007D1E1D">
              <w:rPr>
                <w:i/>
              </w:rPr>
              <w:t>controlResourceSet</w:t>
            </w:r>
            <w:r w:rsidRPr="007D1E1D">
              <w:t xml:space="preserve"> (see </w:t>
            </w:r>
            <w:r w:rsidRPr="007D1E1D">
              <w:rPr>
                <w:i/>
              </w:rPr>
              <w:t>patternType</w:t>
            </w:r>
            <w:r w:rsidRPr="007D1E1D">
              <w:t xml:space="preserve"> in </w:t>
            </w:r>
            <w:r w:rsidRPr="007D1E1D">
              <w:rPr>
                <w:i/>
              </w:rPr>
              <w:t>RateMatchPattern</w:t>
            </w:r>
            <w:r w:rsidRPr="007D1E1D">
              <w:t xml:space="preserve"> in TS 38.331[9]) following the semi-static configuration as specified in TS 38.214 [12].</w:t>
            </w:r>
          </w:p>
        </w:tc>
        <w:tc>
          <w:tcPr>
            <w:tcW w:w="709" w:type="dxa"/>
          </w:tcPr>
          <w:p w14:paraId="727FD425" w14:textId="77777777" w:rsidR="009A33F0" w:rsidRPr="007D1E1D" w:rsidRDefault="009A33F0" w:rsidP="00D14891">
            <w:pPr>
              <w:pStyle w:val="TAL"/>
              <w:jc w:val="center"/>
            </w:pPr>
            <w:r w:rsidRPr="007D1E1D">
              <w:t>UE</w:t>
            </w:r>
          </w:p>
        </w:tc>
        <w:tc>
          <w:tcPr>
            <w:tcW w:w="567" w:type="dxa"/>
          </w:tcPr>
          <w:p w14:paraId="2CFA8A07" w14:textId="77777777" w:rsidR="009A33F0" w:rsidRPr="007D1E1D" w:rsidRDefault="009A33F0" w:rsidP="00D14891">
            <w:pPr>
              <w:pStyle w:val="TAL"/>
              <w:jc w:val="center"/>
            </w:pPr>
            <w:r w:rsidRPr="007D1E1D">
              <w:t>Yes</w:t>
            </w:r>
          </w:p>
        </w:tc>
        <w:tc>
          <w:tcPr>
            <w:tcW w:w="709" w:type="dxa"/>
          </w:tcPr>
          <w:p w14:paraId="228DE851" w14:textId="77777777" w:rsidR="009A33F0" w:rsidRPr="007D1E1D" w:rsidRDefault="009A33F0" w:rsidP="00D14891">
            <w:pPr>
              <w:pStyle w:val="TAL"/>
              <w:jc w:val="center"/>
            </w:pPr>
            <w:r w:rsidRPr="007D1E1D">
              <w:t>No</w:t>
            </w:r>
          </w:p>
        </w:tc>
        <w:tc>
          <w:tcPr>
            <w:tcW w:w="728" w:type="dxa"/>
          </w:tcPr>
          <w:p w14:paraId="391620A0" w14:textId="77777777" w:rsidR="009A33F0" w:rsidRPr="007D1E1D" w:rsidRDefault="009A33F0" w:rsidP="00D14891">
            <w:pPr>
              <w:pStyle w:val="TAL"/>
              <w:jc w:val="center"/>
            </w:pPr>
            <w:r w:rsidRPr="007D1E1D">
              <w:t>No</w:t>
            </w:r>
          </w:p>
        </w:tc>
      </w:tr>
      <w:tr w:rsidR="009A33F0" w:rsidRPr="007D1E1D" w14:paraId="6D4F986B" w14:textId="77777777" w:rsidTr="0026000E">
        <w:trPr>
          <w:cantSplit/>
          <w:tblHeader/>
        </w:trPr>
        <w:tc>
          <w:tcPr>
            <w:tcW w:w="6917" w:type="dxa"/>
          </w:tcPr>
          <w:p w14:paraId="76AFDEBA" w14:textId="77777777" w:rsidR="009A33F0" w:rsidRPr="007D1E1D" w:rsidRDefault="009A33F0" w:rsidP="00D14891">
            <w:pPr>
              <w:pStyle w:val="TAL"/>
              <w:rPr>
                <w:b/>
                <w:i/>
              </w:rPr>
            </w:pPr>
            <w:r w:rsidRPr="007D1E1D">
              <w:rPr>
                <w:b/>
                <w:i/>
              </w:rPr>
              <w:t>scs-60kHz</w:t>
            </w:r>
          </w:p>
          <w:p w14:paraId="540082C6" w14:textId="77777777" w:rsidR="009A33F0" w:rsidRPr="007D1E1D" w:rsidRDefault="009A33F0" w:rsidP="00D14891">
            <w:pPr>
              <w:pStyle w:val="TAL"/>
            </w:pPr>
            <w:r w:rsidRPr="007D1E1D">
              <w:t>Indicates whether the UE supports 60kHz subcarrier spacing for data channel in FR1 as defined in clause 4.2-1 of TS 38.211 [6].</w:t>
            </w:r>
          </w:p>
        </w:tc>
        <w:tc>
          <w:tcPr>
            <w:tcW w:w="709" w:type="dxa"/>
          </w:tcPr>
          <w:p w14:paraId="32A5D3DA" w14:textId="77777777" w:rsidR="009A33F0" w:rsidRPr="007D1E1D" w:rsidRDefault="009A33F0" w:rsidP="00D14891">
            <w:pPr>
              <w:pStyle w:val="TAL"/>
              <w:jc w:val="center"/>
            </w:pPr>
            <w:r w:rsidRPr="007D1E1D">
              <w:t>UE</w:t>
            </w:r>
          </w:p>
        </w:tc>
        <w:tc>
          <w:tcPr>
            <w:tcW w:w="567" w:type="dxa"/>
          </w:tcPr>
          <w:p w14:paraId="1EBD1795" w14:textId="77777777" w:rsidR="009A33F0" w:rsidRPr="007D1E1D" w:rsidRDefault="009A33F0" w:rsidP="00D14891">
            <w:pPr>
              <w:pStyle w:val="TAL"/>
              <w:jc w:val="center"/>
            </w:pPr>
            <w:r w:rsidRPr="007D1E1D">
              <w:t>No</w:t>
            </w:r>
          </w:p>
        </w:tc>
        <w:tc>
          <w:tcPr>
            <w:tcW w:w="709" w:type="dxa"/>
          </w:tcPr>
          <w:p w14:paraId="573E6A3F" w14:textId="77777777" w:rsidR="009A33F0" w:rsidRPr="007D1E1D" w:rsidRDefault="009A33F0" w:rsidP="00D14891">
            <w:pPr>
              <w:pStyle w:val="TAL"/>
              <w:jc w:val="center"/>
            </w:pPr>
            <w:r w:rsidRPr="007D1E1D">
              <w:t>No</w:t>
            </w:r>
          </w:p>
        </w:tc>
        <w:tc>
          <w:tcPr>
            <w:tcW w:w="728" w:type="dxa"/>
          </w:tcPr>
          <w:p w14:paraId="107ED8CB" w14:textId="77777777" w:rsidR="009A33F0" w:rsidRPr="007D1E1D" w:rsidRDefault="009A33F0" w:rsidP="00D14891">
            <w:pPr>
              <w:pStyle w:val="TAL"/>
              <w:jc w:val="center"/>
            </w:pPr>
            <w:r w:rsidRPr="007D1E1D">
              <w:t>FR1 only</w:t>
            </w:r>
          </w:p>
        </w:tc>
      </w:tr>
      <w:tr w:rsidR="009A33F0" w:rsidRPr="007D1E1D" w14:paraId="606980AA" w14:textId="77777777" w:rsidTr="0026000E">
        <w:trPr>
          <w:cantSplit/>
          <w:tblHeader/>
        </w:trPr>
        <w:tc>
          <w:tcPr>
            <w:tcW w:w="6917" w:type="dxa"/>
          </w:tcPr>
          <w:p w14:paraId="21973550" w14:textId="77777777" w:rsidR="009A33F0" w:rsidRPr="007D1E1D" w:rsidRDefault="009A33F0" w:rsidP="00D14891">
            <w:pPr>
              <w:pStyle w:val="TAL"/>
              <w:rPr>
                <w:b/>
                <w:i/>
              </w:rPr>
            </w:pPr>
            <w:r w:rsidRPr="007D1E1D">
              <w:rPr>
                <w:b/>
                <w:i/>
              </w:rPr>
              <w:t>semiOpenLoopCSI</w:t>
            </w:r>
          </w:p>
          <w:p w14:paraId="40E4FC07" w14:textId="77777777" w:rsidR="009A33F0" w:rsidRPr="007D1E1D" w:rsidRDefault="009A33F0" w:rsidP="0068014E">
            <w:pPr>
              <w:pStyle w:val="TAL"/>
            </w:pPr>
            <w:r w:rsidRPr="007D1E1D">
              <w:t>Indicates whether UE supports CSI reporting with report quantity set to 'CRI/RI/i1/CQI ' as defined in clause 5.2.1.4 of TS 38.214 [12].</w:t>
            </w:r>
          </w:p>
        </w:tc>
        <w:tc>
          <w:tcPr>
            <w:tcW w:w="709" w:type="dxa"/>
          </w:tcPr>
          <w:p w14:paraId="2BA57AB3" w14:textId="77777777" w:rsidR="009A33F0" w:rsidRPr="007D1E1D" w:rsidRDefault="009A33F0" w:rsidP="00D14891">
            <w:pPr>
              <w:pStyle w:val="TAL"/>
              <w:jc w:val="center"/>
            </w:pPr>
            <w:r w:rsidRPr="007D1E1D">
              <w:t>UE</w:t>
            </w:r>
          </w:p>
        </w:tc>
        <w:tc>
          <w:tcPr>
            <w:tcW w:w="567" w:type="dxa"/>
          </w:tcPr>
          <w:p w14:paraId="0660FCEC" w14:textId="77777777" w:rsidR="009A33F0" w:rsidRPr="007D1E1D" w:rsidRDefault="009A33F0" w:rsidP="00D14891">
            <w:pPr>
              <w:pStyle w:val="TAL"/>
              <w:jc w:val="center"/>
            </w:pPr>
            <w:r w:rsidRPr="007D1E1D">
              <w:t>No</w:t>
            </w:r>
          </w:p>
        </w:tc>
        <w:tc>
          <w:tcPr>
            <w:tcW w:w="709" w:type="dxa"/>
          </w:tcPr>
          <w:p w14:paraId="51D39FAF" w14:textId="77777777" w:rsidR="009A33F0" w:rsidRPr="007D1E1D" w:rsidRDefault="009A33F0" w:rsidP="00D14891">
            <w:pPr>
              <w:pStyle w:val="TAL"/>
              <w:jc w:val="center"/>
            </w:pPr>
            <w:r w:rsidRPr="007D1E1D">
              <w:t>No</w:t>
            </w:r>
          </w:p>
        </w:tc>
        <w:tc>
          <w:tcPr>
            <w:tcW w:w="728" w:type="dxa"/>
          </w:tcPr>
          <w:p w14:paraId="3EA1CE06" w14:textId="77777777" w:rsidR="009A33F0" w:rsidRPr="007D1E1D" w:rsidRDefault="009A33F0" w:rsidP="00D14891">
            <w:pPr>
              <w:pStyle w:val="TAL"/>
              <w:jc w:val="center"/>
            </w:pPr>
            <w:r w:rsidRPr="007D1E1D">
              <w:t>Yes</w:t>
            </w:r>
          </w:p>
        </w:tc>
      </w:tr>
      <w:tr w:rsidR="009A33F0" w:rsidRPr="007D1E1D" w14:paraId="737E5783" w14:textId="77777777" w:rsidTr="0026000E">
        <w:trPr>
          <w:cantSplit/>
          <w:tblHeader/>
        </w:trPr>
        <w:tc>
          <w:tcPr>
            <w:tcW w:w="6917" w:type="dxa"/>
          </w:tcPr>
          <w:p w14:paraId="4A79D459" w14:textId="77777777" w:rsidR="009A33F0" w:rsidRPr="007D1E1D" w:rsidRDefault="009A33F0" w:rsidP="00D14891">
            <w:pPr>
              <w:pStyle w:val="TAL"/>
              <w:rPr>
                <w:b/>
                <w:i/>
              </w:rPr>
            </w:pPr>
            <w:r w:rsidRPr="007D1E1D">
              <w:rPr>
                <w:b/>
                <w:i/>
              </w:rPr>
              <w:t>semiStaticHARQ-ACK-Codebook</w:t>
            </w:r>
          </w:p>
          <w:p w14:paraId="3ED424F6" w14:textId="77777777" w:rsidR="009A33F0" w:rsidRPr="007D1E1D" w:rsidRDefault="009A33F0" w:rsidP="00D14891">
            <w:pPr>
              <w:pStyle w:val="TAL"/>
            </w:pPr>
            <w:r w:rsidRPr="007D1E1D">
              <w:t>Indicates whether the UE supports HARQ-ACK codebook constructed by semi-static configuration.</w:t>
            </w:r>
          </w:p>
        </w:tc>
        <w:tc>
          <w:tcPr>
            <w:tcW w:w="709" w:type="dxa"/>
          </w:tcPr>
          <w:p w14:paraId="6B9AC7E8" w14:textId="77777777" w:rsidR="009A33F0" w:rsidRPr="007D1E1D" w:rsidRDefault="009A33F0" w:rsidP="00D14891">
            <w:pPr>
              <w:pStyle w:val="TAL"/>
              <w:jc w:val="center"/>
            </w:pPr>
            <w:r w:rsidRPr="007D1E1D">
              <w:t>UE</w:t>
            </w:r>
          </w:p>
        </w:tc>
        <w:tc>
          <w:tcPr>
            <w:tcW w:w="567" w:type="dxa"/>
          </w:tcPr>
          <w:p w14:paraId="2BF4079E" w14:textId="77777777" w:rsidR="009A33F0" w:rsidRPr="007D1E1D" w:rsidRDefault="009A33F0" w:rsidP="00D14891">
            <w:pPr>
              <w:pStyle w:val="TAL"/>
              <w:jc w:val="center"/>
            </w:pPr>
            <w:r w:rsidRPr="007D1E1D">
              <w:t>Yes</w:t>
            </w:r>
          </w:p>
        </w:tc>
        <w:tc>
          <w:tcPr>
            <w:tcW w:w="709" w:type="dxa"/>
          </w:tcPr>
          <w:p w14:paraId="4BD50773" w14:textId="77777777" w:rsidR="009A33F0" w:rsidRPr="007D1E1D" w:rsidRDefault="009A33F0" w:rsidP="00D14891">
            <w:pPr>
              <w:pStyle w:val="TAL"/>
              <w:jc w:val="center"/>
            </w:pPr>
            <w:r w:rsidRPr="007D1E1D">
              <w:t>No</w:t>
            </w:r>
          </w:p>
        </w:tc>
        <w:tc>
          <w:tcPr>
            <w:tcW w:w="728" w:type="dxa"/>
          </w:tcPr>
          <w:p w14:paraId="468B9274" w14:textId="77777777" w:rsidR="009A33F0" w:rsidRPr="007D1E1D" w:rsidRDefault="009A33F0" w:rsidP="00D14891">
            <w:pPr>
              <w:pStyle w:val="TAL"/>
              <w:jc w:val="center"/>
            </w:pPr>
            <w:r w:rsidRPr="007D1E1D">
              <w:t>No</w:t>
            </w:r>
          </w:p>
        </w:tc>
      </w:tr>
      <w:tr w:rsidR="009A33F0" w:rsidRPr="007D1E1D" w14:paraId="17B87014" w14:textId="77777777" w:rsidTr="0026000E">
        <w:trPr>
          <w:cantSplit/>
          <w:tblHeader/>
        </w:trPr>
        <w:tc>
          <w:tcPr>
            <w:tcW w:w="6917" w:type="dxa"/>
          </w:tcPr>
          <w:p w14:paraId="50F02198" w14:textId="77777777" w:rsidR="009A33F0" w:rsidRPr="007D1E1D" w:rsidRDefault="009A33F0" w:rsidP="00071325">
            <w:pPr>
              <w:pStyle w:val="TAL"/>
              <w:rPr>
                <w:b/>
                <w:bCs/>
                <w:i/>
                <w:iCs/>
              </w:rPr>
            </w:pPr>
            <w:r w:rsidRPr="007D1E1D">
              <w:rPr>
                <w:rFonts w:cs="Arial"/>
                <w:b/>
                <w:bCs/>
                <w:i/>
                <w:iCs/>
                <w:szCs w:val="18"/>
              </w:rPr>
              <w:t>simultaneousTCI-ActMultipleCC-r16</w:t>
            </w:r>
          </w:p>
          <w:p w14:paraId="2745985D" w14:textId="77777777" w:rsidR="009A33F0" w:rsidRPr="007D1E1D" w:rsidRDefault="009A33F0" w:rsidP="00071325">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D1E1D">
              <w:rPr>
                <w:rFonts w:cs="Arial"/>
                <w:i/>
                <w:iCs/>
                <w:szCs w:val="18"/>
              </w:rPr>
              <w:t>tci-StatePDSCH.</w:t>
            </w:r>
          </w:p>
        </w:tc>
        <w:tc>
          <w:tcPr>
            <w:tcW w:w="709" w:type="dxa"/>
          </w:tcPr>
          <w:p w14:paraId="33F300F3" w14:textId="77777777" w:rsidR="009A33F0" w:rsidRPr="007D1E1D" w:rsidRDefault="009A33F0" w:rsidP="00071325">
            <w:pPr>
              <w:pStyle w:val="TAL"/>
              <w:jc w:val="center"/>
            </w:pPr>
            <w:r w:rsidRPr="007D1E1D">
              <w:t>UE</w:t>
            </w:r>
          </w:p>
        </w:tc>
        <w:tc>
          <w:tcPr>
            <w:tcW w:w="567" w:type="dxa"/>
          </w:tcPr>
          <w:p w14:paraId="0C7849F7" w14:textId="77777777" w:rsidR="009A33F0" w:rsidRPr="007D1E1D" w:rsidRDefault="009A33F0" w:rsidP="00071325">
            <w:pPr>
              <w:pStyle w:val="TAL"/>
              <w:jc w:val="center"/>
            </w:pPr>
            <w:r w:rsidRPr="007D1E1D">
              <w:t>No</w:t>
            </w:r>
          </w:p>
        </w:tc>
        <w:tc>
          <w:tcPr>
            <w:tcW w:w="709" w:type="dxa"/>
          </w:tcPr>
          <w:p w14:paraId="7DBA3A7B" w14:textId="77777777" w:rsidR="009A33F0" w:rsidRPr="007D1E1D" w:rsidRDefault="009A33F0" w:rsidP="00071325">
            <w:pPr>
              <w:pStyle w:val="TAL"/>
              <w:jc w:val="center"/>
            </w:pPr>
            <w:r w:rsidRPr="007D1E1D">
              <w:t>No</w:t>
            </w:r>
          </w:p>
        </w:tc>
        <w:tc>
          <w:tcPr>
            <w:tcW w:w="728" w:type="dxa"/>
          </w:tcPr>
          <w:p w14:paraId="6C6271E6" w14:textId="77777777" w:rsidR="009A33F0" w:rsidRPr="007D1E1D" w:rsidRDefault="009A33F0" w:rsidP="00071325">
            <w:pPr>
              <w:pStyle w:val="TAL"/>
              <w:jc w:val="center"/>
            </w:pPr>
            <w:r w:rsidRPr="007D1E1D">
              <w:t>Yes</w:t>
            </w:r>
          </w:p>
        </w:tc>
      </w:tr>
      <w:tr w:rsidR="009A33F0" w:rsidRPr="007D1E1D" w14:paraId="3E3940B3" w14:textId="77777777" w:rsidTr="0026000E">
        <w:trPr>
          <w:cantSplit/>
          <w:tblHeader/>
        </w:trPr>
        <w:tc>
          <w:tcPr>
            <w:tcW w:w="6917" w:type="dxa"/>
          </w:tcPr>
          <w:p w14:paraId="19B07BEC" w14:textId="77777777" w:rsidR="009A33F0" w:rsidRPr="007D1E1D" w:rsidRDefault="009A33F0" w:rsidP="00071325">
            <w:pPr>
              <w:pStyle w:val="TAL"/>
              <w:rPr>
                <w:b/>
                <w:bCs/>
                <w:i/>
                <w:iCs/>
              </w:rPr>
            </w:pPr>
            <w:r w:rsidRPr="007D1E1D">
              <w:rPr>
                <w:rFonts w:cs="Arial"/>
                <w:b/>
                <w:bCs/>
                <w:i/>
                <w:iCs/>
                <w:szCs w:val="18"/>
              </w:rPr>
              <w:t>simultaneousSpatialRelationMultipleCC-r16</w:t>
            </w:r>
          </w:p>
          <w:p w14:paraId="228EB93E" w14:textId="77777777" w:rsidR="009A33F0" w:rsidRPr="007D1E1D" w:rsidRDefault="009A33F0" w:rsidP="00071325">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D1E1D">
              <w:rPr>
                <w:i/>
              </w:rPr>
              <w:t>maxNumberConfiguredSpatialRelations</w:t>
            </w:r>
            <w:r w:rsidRPr="007D1E1D">
              <w:rPr>
                <w:iCs/>
              </w:rPr>
              <w:t xml:space="preserve"> and </w:t>
            </w:r>
            <w:r w:rsidRPr="007D1E1D">
              <w:rPr>
                <w:i/>
              </w:rPr>
              <w:t>maxNumberActiveSpatialRelations</w:t>
            </w:r>
            <w:r w:rsidRPr="007D1E1D">
              <w:rPr>
                <w:rFonts w:cs="Arial"/>
                <w:i/>
                <w:iCs/>
                <w:szCs w:val="18"/>
              </w:rPr>
              <w:t>.</w:t>
            </w:r>
          </w:p>
        </w:tc>
        <w:tc>
          <w:tcPr>
            <w:tcW w:w="709" w:type="dxa"/>
          </w:tcPr>
          <w:p w14:paraId="58655551" w14:textId="77777777" w:rsidR="009A33F0" w:rsidRPr="007D1E1D" w:rsidRDefault="009A33F0" w:rsidP="00071325">
            <w:pPr>
              <w:pStyle w:val="TAL"/>
              <w:jc w:val="center"/>
            </w:pPr>
            <w:r w:rsidRPr="007D1E1D">
              <w:t>UE</w:t>
            </w:r>
          </w:p>
        </w:tc>
        <w:tc>
          <w:tcPr>
            <w:tcW w:w="567" w:type="dxa"/>
          </w:tcPr>
          <w:p w14:paraId="4286DD71" w14:textId="77777777" w:rsidR="009A33F0" w:rsidRPr="007D1E1D" w:rsidRDefault="009A33F0" w:rsidP="00071325">
            <w:pPr>
              <w:pStyle w:val="TAL"/>
              <w:jc w:val="center"/>
            </w:pPr>
            <w:r w:rsidRPr="007D1E1D">
              <w:t>No</w:t>
            </w:r>
          </w:p>
        </w:tc>
        <w:tc>
          <w:tcPr>
            <w:tcW w:w="709" w:type="dxa"/>
          </w:tcPr>
          <w:p w14:paraId="4AEA09CC" w14:textId="77777777" w:rsidR="009A33F0" w:rsidRPr="007D1E1D" w:rsidRDefault="009A33F0" w:rsidP="00071325">
            <w:pPr>
              <w:pStyle w:val="TAL"/>
              <w:jc w:val="center"/>
            </w:pPr>
            <w:r w:rsidRPr="007D1E1D">
              <w:t>No</w:t>
            </w:r>
          </w:p>
        </w:tc>
        <w:tc>
          <w:tcPr>
            <w:tcW w:w="728" w:type="dxa"/>
          </w:tcPr>
          <w:p w14:paraId="0F86B778" w14:textId="77777777" w:rsidR="009A33F0" w:rsidRPr="007D1E1D" w:rsidRDefault="009A33F0" w:rsidP="00071325">
            <w:pPr>
              <w:pStyle w:val="TAL"/>
              <w:jc w:val="center"/>
            </w:pPr>
            <w:r w:rsidRPr="007D1E1D">
              <w:t>FR2 only</w:t>
            </w:r>
          </w:p>
        </w:tc>
      </w:tr>
      <w:tr w:rsidR="009A33F0" w:rsidRPr="007D1E1D" w14:paraId="101A2DAA" w14:textId="77777777" w:rsidTr="0026000E">
        <w:trPr>
          <w:cantSplit/>
          <w:tblHeader/>
        </w:trPr>
        <w:tc>
          <w:tcPr>
            <w:tcW w:w="6917" w:type="dxa"/>
          </w:tcPr>
          <w:p w14:paraId="3573DF28" w14:textId="77777777" w:rsidR="009A33F0" w:rsidRPr="007D1E1D" w:rsidRDefault="009A33F0" w:rsidP="00186345">
            <w:pPr>
              <w:pStyle w:val="TAL"/>
              <w:rPr>
                <w:b/>
                <w:i/>
                <w:lang w:eastAsia="zh-CN"/>
              </w:rPr>
            </w:pPr>
            <w:r w:rsidRPr="007D1E1D">
              <w:rPr>
                <w:b/>
                <w:i/>
              </w:rPr>
              <w:t>slotBasedDynamicPUCCH-Rep-r17</w:t>
            </w:r>
          </w:p>
          <w:p w14:paraId="3944C9FD" w14:textId="77777777" w:rsidR="009A33F0" w:rsidRPr="007D1E1D" w:rsidRDefault="009A33F0" w:rsidP="00186345">
            <w:pPr>
              <w:pStyle w:val="TAL"/>
              <w:rPr>
                <w:rFonts w:cs="Arial"/>
                <w:b/>
                <w:bCs/>
                <w:i/>
                <w:iCs/>
                <w:szCs w:val="18"/>
              </w:rPr>
            </w:pPr>
            <w:r w:rsidRPr="007D1E1D">
              <w:t xml:space="preserve">Indicates whether the UE supports both slot based dynamic PUCCH repetition and </w:t>
            </w:r>
            <w:ins w:id="150" w:author="Ali, Amaanat (Nokia - FI/Espoo)" w:date="2022-08-02T20:19:00Z">
              <w:r w:rsidRPr="007D1E1D">
                <w:t xml:space="preserve">slot based dynamic </w:t>
              </w:r>
            </w:ins>
            <w:r w:rsidRPr="007D1E1D">
              <w:t>repetition indication for PUCCH formats 0/1/2/3/4.</w:t>
            </w:r>
          </w:p>
        </w:tc>
        <w:tc>
          <w:tcPr>
            <w:tcW w:w="709" w:type="dxa"/>
          </w:tcPr>
          <w:p w14:paraId="1F05BB31" w14:textId="77777777" w:rsidR="009A33F0" w:rsidRPr="007D1E1D" w:rsidRDefault="009A33F0" w:rsidP="00186345">
            <w:pPr>
              <w:pStyle w:val="TAL"/>
              <w:jc w:val="center"/>
            </w:pPr>
            <w:r w:rsidRPr="007D1E1D">
              <w:t>UE</w:t>
            </w:r>
          </w:p>
        </w:tc>
        <w:tc>
          <w:tcPr>
            <w:tcW w:w="567" w:type="dxa"/>
          </w:tcPr>
          <w:p w14:paraId="39EAF6D5" w14:textId="77777777" w:rsidR="009A33F0" w:rsidRPr="007D1E1D" w:rsidRDefault="009A33F0" w:rsidP="00186345">
            <w:pPr>
              <w:pStyle w:val="TAL"/>
              <w:jc w:val="center"/>
            </w:pPr>
            <w:r w:rsidRPr="007D1E1D">
              <w:t>No</w:t>
            </w:r>
          </w:p>
        </w:tc>
        <w:tc>
          <w:tcPr>
            <w:tcW w:w="709" w:type="dxa"/>
          </w:tcPr>
          <w:p w14:paraId="060C0D6B" w14:textId="77777777" w:rsidR="009A33F0" w:rsidRPr="007D1E1D" w:rsidRDefault="009A33F0" w:rsidP="00186345">
            <w:pPr>
              <w:pStyle w:val="TAL"/>
              <w:jc w:val="center"/>
            </w:pPr>
            <w:r w:rsidRPr="007D1E1D">
              <w:t>No</w:t>
            </w:r>
          </w:p>
        </w:tc>
        <w:tc>
          <w:tcPr>
            <w:tcW w:w="728" w:type="dxa"/>
          </w:tcPr>
          <w:p w14:paraId="176B72A7" w14:textId="77777777" w:rsidR="009A33F0" w:rsidRPr="007D1E1D" w:rsidRDefault="009A33F0" w:rsidP="00186345">
            <w:pPr>
              <w:pStyle w:val="TAL"/>
              <w:jc w:val="center"/>
            </w:pPr>
            <w:r w:rsidRPr="007D1E1D">
              <w:t>No</w:t>
            </w:r>
          </w:p>
        </w:tc>
      </w:tr>
      <w:tr w:rsidR="009A33F0" w:rsidRPr="007D1E1D" w14:paraId="798358AC" w14:textId="77777777" w:rsidTr="0026000E">
        <w:trPr>
          <w:cantSplit/>
          <w:tblHeader/>
        </w:trPr>
        <w:tc>
          <w:tcPr>
            <w:tcW w:w="6917" w:type="dxa"/>
          </w:tcPr>
          <w:p w14:paraId="575680B0" w14:textId="77777777" w:rsidR="009A33F0" w:rsidRPr="007D1E1D" w:rsidRDefault="009A33F0" w:rsidP="00D14891">
            <w:pPr>
              <w:pStyle w:val="TAL"/>
              <w:rPr>
                <w:b/>
                <w:i/>
              </w:rPr>
            </w:pPr>
            <w:r w:rsidRPr="007D1E1D">
              <w:rPr>
                <w:b/>
                <w:i/>
              </w:rPr>
              <w:t>spatialBundlingHARQ-ACK</w:t>
            </w:r>
          </w:p>
          <w:p w14:paraId="2C93C70A" w14:textId="77777777" w:rsidR="009A33F0" w:rsidRPr="007D1E1D" w:rsidRDefault="009A33F0" w:rsidP="00D14891">
            <w:pPr>
              <w:pStyle w:val="TAL"/>
            </w:pPr>
            <w:r w:rsidRPr="007D1E1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C47A213" w14:textId="77777777" w:rsidR="009A33F0" w:rsidRPr="007D1E1D" w:rsidRDefault="009A33F0" w:rsidP="00D14891">
            <w:pPr>
              <w:pStyle w:val="TAL"/>
              <w:jc w:val="center"/>
            </w:pPr>
            <w:r w:rsidRPr="007D1E1D">
              <w:t>UE</w:t>
            </w:r>
          </w:p>
        </w:tc>
        <w:tc>
          <w:tcPr>
            <w:tcW w:w="567" w:type="dxa"/>
          </w:tcPr>
          <w:p w14:paraId="23218BC5" w14:textId="77777777" w:rsidR="009A33F0" w:rsidRPr="007D1E1D" w:rsidRDefault="009A33F0" w:rsidP="00D14891">
            <w:pPr>
              <w:pStyle w:val="TAL"/>
              <w:jc w:val="center"/>
            </w:pPr>
            <w:r w:rsidRPr="007D1E1D">
              <w:t>Yes</w:t>
            </w:r>
          </w:p>
        </w:tc>
        <w:tc>
          <w:tcPr>
            <w:tcW w:w="709" w:type="dxa"/>
          </w:tcPr>
          <w:p w14:paraId="58FBC860" w14:textId="77777777" w:rsidR="009A33F0" w:rsidRPr="007D1E1D" w:rsidRDefault="009A33F0" w:rsidP="00D14891">
            <w:pPr>
              <w:pStyle w:val="TAL"/>
              <w:jc w:val="center"/>
            </w:pPr>
            <w:r w:rsidRPr="007D1E1D">
              <w:t>No</w:t>
            </w:r>
          </w:p>
        </w:tc>
        <w:tc>
          <w:tcPr>
            <w:tcW w:w="728" w:type="dxa"/>
          </w:tcPr>
          <w:p w14:paraId="4E42F379" w14:textId="77777777" w:rsidR="009A33F0" w:rsidRPr="007D1E1D" w:rsidRDefault="009A33F0" w:rsidP="00D14891">
            <w:pPr>
              <w:pStyle w:val="TAL"/>
              <w:jc w:val="center"/>
            </w:pPr>
            <w:r w:rsidRPr="007D1E1D">
              <w:t>No</w:t>
            </w:r>
          </w:p>
        </w:tc>
      </w:tr>
      <w:tr w:rsidR="009A33F0" w:rsidRPr="007D1E1D" w14:paraId="13FF5F81" w14:textId="77777777" w:rsidTr="0026000E">
        <w:trPr>
          <w:cantSplit/>
          <w:tblHeader/>
        </w:trPr>
        <w:tc>
          <w:tcPr>
            <w:tcW w:w="6917" w:type="dxa"/>
          </w:tcPr>
          <w:p w14:paraId="3EEDB805" w14:textId="77777777" w:rsidR="009A33F0" w:rsidRPr="007D1E1D" w:rsidRDefault="009A33F0" w:rsidP="00071325">
            <w:pPr>
              <w:pStyle w:val="TAL"/>
              <w:rPr>
                <w:b/>
                <w:bCs/>
                <w:i/>
                <w:iCs/>
              </w:rPr>
            </w:pPr>
            <w:r w:rsidRPr="007D1E1D">
              <w:rPr>
                <w:rFonts w:cs="Arial"/>
                <w:b/>
                <w:bCs/>
                <w:i/>
                <w:iCs/>
                <w:szCs w:val="18"/>
              </w:rPr>
              <w:t>spatialRelationUpdateAP-SRS-r16</w:t>
            </w:r>
          </w:p>
          <w:p w14:paraId="40B96345" w14:textId="77777777" w:rsidR="009A33F0" w:rsidRPr="007D1E1D" w:rsidRDefault="009A33F0" w:rsidP="00071325">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23222489" w14:textId="77777777" w:rsidR="009A33F0" w:rsidRPr="007D1E1D" w:rsidRDefault="009A33F0" w:rsidP="00071325">
            <w:pPr>
              <w:pStyle w:val="TAL"/>
              <w:jc w:val="center"/>
            </w:pPr>
            <w:r w:rsidRPr="007D1E1D">
              <w:t>UE</w:t>
            </w:r>
          </w:p>
        </w:tc>
        <w:tc>
          <w:tcPr>
            <w:tcW w:w="567" w:type="dxa"/>
          </w:tcPr>
          <w:p w14:paraId="6FE066C5" w14:textId="77777777" w:rsidR="009A33F0" w:rsidRPr="007D1E1D" w:rsidRDefault="009A33F0" w:rsidP="00071325">
            <w:pPr>
              <w:pStyle w:val="TAL"/>
              <w:jc w:val="center"/>
            </w:pPr>
            <w:r w:rsidRPr="007D1E1D">
              <w:t>No</w:t>
            </w:r>
          </w:p>
        </w:tc>
        <w:tc>
          <w:tcPr>
            <w:tcW w:w="709" w:type="dxa"/>
          </w:tcPr>
          <w:p w14:paraId="0ED38CF4" w14:textId="77777777" w:rsidR="009A33F0" w:rsidRPr="007D1E1D" w:rsidRDefault="009A33F0" w:rsidP="00071325">
            <w:pPr>
              <w:pStyle w:val="TAL"/>
              <w:jc w:val="center"/>
            </w:pPr>
            <w:r w:rsidRPr="007D1E1D">
              <w:t>No</w:t>
            </w:r>
          </w:p>
        </w:tc>
        <w:tc>
          <w:tcPr>
            <w:tcW w:w="728" w:type="dxa"/>
          </w:tcPr>
          <w:p w14:paraId="64D32A01" w14:textId="77777777" w:rsidR="009A33F0" w:rsidRPr="007D1E1D" w:rsidRDefault="009A33F0" w:rsidP="00071325">
            <w:pPr>
              <w:pStyle w:val="TAL"/>
              <w:jc w:val="center"/>
            </w:pPr>
            <w:r w:rsidRPr="007D1E1D">
              <w:t>FR2 only</w:t>
            </w:r>
          </w:p>
        </w:tc>
      </w:tr>
      <w:tr w:rsidR="009A33F0" w:rsidRPr="007D1E1D" w14:paraId="563FC49B" w14:textId="77777777" w:rsidTr="0026000E">
        <w:trPr>
          <w:cantSplit/>
          <w:tblHeader/>
        </w:trPr>
        <w:tc>
          <w:tcPr>
            <w:tcW w:w="6917" w:type="dxa"/>
          </w:tcPr>
          <w:p w14:paraId="46FF83FF" w14:textId="77777777" w:rsidR="009A33F0" w:rsidRPr="007D1E1D" w:rsidRDefault="009A33F0" w:rsidP="0005734E">
            <w:pPr>
              <w:pStyle w:val="TAL"/>
            </w:pPr>
            <w:r w:rsidRPr="007D1E1D">
              <w:rPr>
                <w:b/>
                <w:i/>
              </w:rPr>
              <w:t>spCellPlacement</w:t>
            </w:r>
          </w:p>
          <w:p w14:paraId="5377A6F3" w14:textId="77777777" w:rsidR="009A33F0" w:rsidRPr="007D1E1D" w:rsidRDefault="009A33F0" w:rsidP="0005734E">
            <w:pPr>
              <w:pStyle w:val="TAL"/>
              <w:rPr>
                <w:rFonts w:cs="Arial"/>
                <w:b/>
                <w:bCs/>
                <w:i/>
                <w:iCs/>
                <w:szCs w:val="18"/>
              </w:rPr>
            </w:pPr>
            <w:bookmarkStart w:id="151" w:name="_Hlk43474281"/>
            <w:r w:rsidRPr="007D1E1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1"/>
          </w:p>
        </w:tc>
        <w:tc>
          <w:tcPr>
            <w:tcW w:w="709" w:type="dxa"/>
          </w:tcPr>
          <w:p w14:paraId="304CA5E6" w14:textId="77777777" w:rsidR="009A33F0" w:rsidRPr="007D1E1D" w:rsidRDefault="009A33F0" w:rsidP="0005734E">
            <w:pPr>
              <w:pStyle w:val="TAL"/>
              <w:jc w:val="center"/>
            </w:pPr>
            <w:r w:rsidRPr="007D1E1D">
              <w:rPr>
                <w:rFonts w:cs="Arial"/>
                <w:szCs w:val="18"/>
              </w:rPr>
              <w:t>UE</w:t>
            </w:r>
          </w:p>
        </w:tc>
        <w:tc>
          <w:tcPr>
            <w:tcW w:w="567" w:type="dxa"/>
          </w:tcPr>
          <w:p w14:paraId="0785386F" w14:textId="77777777" w:rsidR="009A33F0" w:rsidRPr="007D1E1D" w:rsidRDefault="009A33F0" w:rsidP="0005734E">
            <w:pPr>
              <w:pStyle w:val="TAL"/>
              <w:jc w:val="center"/>
            </w:pPr>
            <w:r w:rsidRPr="007D1E1D">
              <w:rPr>
                <w:rFonts w:cs="Arial"/>
                <w:szCs w:val="18"/>
              </w:rPr>
              <w:t>No</w:t>
            </w:r>
          </w:p>
        </w:tc>
        <w:tc>
          <w:tcPr>
            <w:tcW w:w="709" w:type="dxa"/>
          </w:tcPr>
          <w:p w14:paraId="1CD29F91" w14:textId="77777777" w:rsidR="009A33F0" w:rsidRPr="007D1E1D" w:rsidRDefault="009A33F0" w:rsidP="0005734E">
            <w:pPr>
              <w:pStyle w:val="TAL"/>
              <w:jc w:val="center"/>
            </w:pPr>
            <w:r w:rsidRPr="007D1E1D">
              <w:rPr>
                <w:rFonts w:cs="Arial"/>
                <w:szCs w:val="18"/>
              </w:rPr>
              <w:t>No</w:t>
            </w:r>
          </w:p>
        </w:tc>
        <w:tc>
          <w:tcPr>
            <w:tcW w:w="728" w:type="dxa"/>
          </w:tcPr>
          <w:p w14:paraId="57403BB7" w14:textId="77777777" w:rsidR="009A33F0" w:rsidRPr="007D1E1D" w:rsidRDefault="009A33F0" w:rsidP="0005734E">
            <w:pPr>
              <w:pStyle w:val="TAL"/>
              <w:jc w:val="center"/>
            </w:pPr>
            <w:r w:rsidRPr="007D1E1D">
              <w:rPr>
                <w:rFonts w:cs="Arial"/>
                <w:szCs w:val="18"/>
              </w:rPr>
              <w:t>No</w:t>
            </w:r>
          </w:p>
        </w:tc>
      </w:tr>
      <w:tr w:rsidR="009A33F0" w:rsidRPr="007D1E1D" w14:paraId="4343B796" w14:textId="77777777" w:rsidTr="0026000E">
        <w:trPr>
          <w:cantSplit/>
          <w:tblHeader/>
        </w:trPr>
        <w:tc>
          <w:tcPr>
            <w:tcW w:w="6917" w:type="dxa"/>
          </w:tcPr>
          <w:p w14:paraId="67664214" w14:textId="77777777" w:rsidR="009A33F0" w:rsidRPr="007D1E1D" w:rsidRDefault="009A33F0" w:rsidP="00186345">
            <w:pPr>
              <w:pStyle w:val="TAL"/>
              <w:rPr>
                <w:b/>
                <w:i/>
              </w:rPr>
            </w:pPr>
            <w:bookmarkStart w:id="152" w:name="_Hlk110424086"/>
            <w:r w:rsidRPr="007D1E1D">
              <w:rPr>
                <w:b/>
                <w:i/>
              </w:rPr>
              <w:t>sps-HARQ-ACK-Deferral-r17</w:t>
            </w:r>
          </w:p>
          <w:p w14:paraId="5901D5F3" w14:textId="77777777" w:rsidR="009A33F0" w:rsidRPr="007D1E1D" w:rsidRDefault="009A33F0" w:rsidP="00186345">
            <w:pPr>
              <w:pStyle w:val="TAL"/>
              <w:rPr>
                <w:rFonts w:cs="Arial"/>
                <w:bCs/>
                <w:iCs/>
                <w:szCs w:val="18"/>
              </w:rPr>
            </w:pPr>
            <w:r w:rsidRPr="007D1E1D">
              <w:t xml:space="preserve">Indicates whether the UE supports SPS HARQ-ACK deferral in case of TDD collision </w:t>
            </w:r>
            <w:r w:rsidRPr="007D1E1D">
              <w:rPr>
                <w:rFonts w:cs="Arial"/>
                <w:bCs/>
                <w:iCs/>
                <w:szCs w:val="18"/>
              </w:rPr>
              <w:t>comprised of the following functional components:</w:t>
            </w:r>
          </w:p>
          <w:p w14:paraId="3679BF91"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Identify HARQ-ACK bits of active SPS configurations for deferral in the initial PUCCH slot;</w:t>
            </w:r>
          </w:p>
          <w:p w14:paraId="77B6F3EA"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Determination of the target PUCCH slot for SPS HARQ-ACK deferral;</w:t>
            </w:r>
          </w:p>
          <w:p w14:paraId="40B85AD5" w14:textId="77777777" w:rsidR="009A33F0" w:rsidRPr="007D1E1D" w:rsidRDefault="009A33F0" w:rsidP="003D422D">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Multiplexing and transmission of deferred SPS HARQ-ACK information in the target PUCCH slot;</w:t>
            </w:r>
          </w:p>
          <w:p w14:paraId="7B817CE9" w14:textId="77777777" w:rsidR="009A33F0" w:rsidRPr="007D1E1D" w:rsidRDefault="009A33F0" w:rsidP="00186345">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31A1E730" w14:textId="77777777" w:rsidR="009A33F0" w:rsidRPr="007D1E1D" w:rsidRDefault="009A33F0" w:rsidP="003D422D">
            <w:pPr>
              <w:pStyle w:val="B1"/>
              <w:spacing w:after="0"/>
              <w:rPr>
                <w:rFonts w:ascii="Arial" w:hAnsi="Arial" w:cs="Arial"/>
                <w:sz w:val="18"/>
                <w:szCs w:val="18"/>
              </w:rPr>
            </w:pPr>
          </w:p>
          <w:p w14:paraId="2B2EEFAF" w14:textId="77777777" w:rsidR="009A33F0" w:rsidRPr="007D1E1D" w:rsidRDefault="009A33F0" w:rsidP="00186345">
            <w:pPr>
              <w:pStyle w:val="TAL"/>
            </w:pPr>
            <w:r w:rsidRPr="007D1E1D">
              <w:rPr>
                <w:rFonts w:cs="Arial"/>
                <w:bCs/>
                <w:iCs/>
                <w:szCs w:val="18"/>
              </w:rPr>
              <w:t>Support of this feature is reported for licensed and unlicensed bands, respectively.</w:t>
            </w:r>
          </w:p>
          <w:p w14:paraId="42ADDED8" w14:textId="77777777" w:rsidR="009A33F0" w:rsidRPr="007D1E1D" w:rsidRDefault="009A33F0" w:rsidP="00186345">
            <w:pPr>
              <w:pStyle w:val="TAL"/>
            </w:pP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234AEF3E" w14:textId="77777777" w:rsidR="009A33F0" w:rsidRPr="007D1E1D" w:rsidRDefault="009A33F0" w:rsidP="00186345">
            <w:pPr>
              <w:pStyle w:val="TAL"/>
              <w:jc w:val="center"/>
              <w:rPr>
                <w:rFonts w:cs="Arial"/>
                <w:szCs w:val="18"/>
              </w:rPr>
            </w:pPr>
            <w:r w:rsidRPr="007D1E1D">
              <w:rPr>
                <w:rFonts w:cs="Arial"/>
                <w:szCs w:val="18"/>
              </w:rPr>
              <w:t>UE</w:t>
            </w:r>
          </w:p>
        </w:tc>
        <w:tc>
          <w:tcPr>
            <w:tcW w:w="567" w:type="dxa"/>
          </w:tcPr>
          <w:p w14:paraId="0CC8F126" w14:textId="77777777" w:rsidR="009A33F0" w:rsidRPr="007D1E1D" w:rsidRDefault="009A33F0" w:rsidP="00186345">
            <w:pPr>
              <w:pStyle w:val="TAL"/>
              <w:jc w:val="center"/>
              <w:rPr>
                <w:rFonts w:cs="Arial"/>
                <w:szCs w:val="18"/>
              </w:rPr>
            </w:pPr>
            <w:r w:rsidRPr="007D1E1D">
              <w:rPr>
                <w:rFonts w:cs="Arial"/>
                <w:szCs w:val="18"/>
              </w:rPr>
              <w:t>No</w:t>
            </w:r>
          </w:p>
        </w:tc>
        <w:tc>
          <w:tcPr>
            <w:tcW w:w="709" w:type="dxa"/>
          </w:tcPr>
          <w:p w14:paraId="13D7E732" w14:textId="77777777" w:rsidR="009A33F0" w:rsidRPr="007D1E1D" w:rsidRDefault="009A33F0" w:rsidP="00186345">
            <w:pPr>
              <w:pStyle w:val="TAL"/>
              <w:jc w:val="center"/>
              <w:rPr>
                <w:rFonts w:cs="Arial"/>
                <w:szCs w:val="18"/>
              </w:rPr>
            </w:pPr>
            <w:r w:rsidRPr="007D1E1D">
              <w:rPr>
                <w:rFonts w:cs="Arial"/>
                <w:szCs w:val="18"/>
              </w:rPr>
              <w:t>TDD only</w:t>
            </w:r>
          </w:p>
        </w:tc>
        <w:tc>
          <w:tcPr>
            <w:tcW w:w="728" w:type="dxa"/>
          </w:tcPr>
          <w:p w14:paraId="5CCD18F8" w14:textId="77777777" w:rsidR="009A33F0" w:rsidRPr="007D1E1D" w:rsidRDefault="009A33F0" w:rsidP="00186345">
            <w:pPr>
              <w:pStyle w:val="TAL"/>
              <w:jc w:val="center"/>
              <w:rPr>
                <w:rFonts w:cs="Arial"/>
                <w:szCs w:val="18"/>
              </w:rPr>
            </w:pPr>
            <w:r w:rsidRPr="007D1E1D">
              <w:rPr>
                <w:rFonts w:cs="Arial"/>
                <w:szCs w:val="18"/>
              </w:rPr>
              <w:t>No</w:t>
            </w:r>
          </w:p>
        </w:tc>
      </w:tr>
      <w:bookmarkEnd w:id="152"/>
      <w:tr w:rsidR="009A33F0" w:rsidRPr="007D1E1D" w14:paraId="70B6955C" w14:textId="77777777" w:rsidTr="0026000E">
        <w:trPr>
          <w:cantSplit/>
          <w:tblHeader/>
        </w:trPr>
        <w:tc>
          <w:tcPr>
            <w:tcW w:w="6917" w:type="dxa"/>
          </w:tcPr>
          <w:p w14:paraId="17E6D900" w14:textId="77777777" w:rsidR="009A33F0" w:rsidRPr="007D1E1D" w:rsidRDefault="009A33F0" w:rsidP="00D14891">
            <w:pPr>
              <w:pStyle w:val="TAL"/>
              <w:rPr>
                <w:b/>
                <w:i/>
              </w:rPr>
            </w:pPr>
            <w:r w:rsidRPr="007D1E1D">
              <w:rPr>
                <w:b/>
                <w:i/>
              </w:rPr>
              <w:t>sp-CSI-IM</w:t>
            </w:r>
          </w:p>
          <w:p w14:paraId="0E1F90DF" w14:textId="77777777" w:rsidR="009A33F0" w:rsidRPr="007D1E1D" w:rsidRDefault="009A33F0" w:rsidP="00D14891">
            <w:pPr>
              <w:pStyle w:val="TAL"/>
            </w:pPr>
            <w:r w:rsidRPr="007D1E1D">
              <w:t>Indicates whether the UE supports semi-persistent CSI-IM.</w:t>
            </w:r>
          </w:p>
        </w:tc>
        <w:tc>
          <w:tcPr>
            <w:tcW w:w="709" w:type="dxa"/>
          </w:tcPr>
          <w:p w14:paraId="6C057381" w14:textId="77777777" w:rsidR="009A33F0" w:rsidRPr="007D1E1D" w:rsidRDefault="009A33F0" w:rsidP="00D14891">
            <w:pPr>
              <w:pStyle w:val="TAL"/>
              <w:jc w:val="center"/>
            </w:pPr>
            <w:r w:rsidRPr="007D1E1D">
              <w:rPr>
                <w:rFonts w:cs="Arial"/>
                <w:szCs w:val="18"/>
              </w:rPr>
              <w:t>UE</w:t>
            </w:r>
          </w:p>
        </w:tc>
        <w:tc>
          <w:tcPr>
            <w:tcW w:w="567" w:type="dxa"/>
          </w:tcPr>
          <w:p w14:paraId="282D1A6B" w14:textId="77777777" w:rsidR="009A33F0" w:rsidRPr="007D1E1D" w:rsidRDefault="009A33F0" w:rsidP="00D14891">
            <w:pPr>
              <w:pStyle w:val="TAL"/>
              <w:jc w:val="center"/>
            </w:pPr>
            <w:r w:rsidRPr="007D1E1D">
              <w:rPr>
                <w:rFonts w:cs="Arial"/>
                <w:szCs w:val="18"/>
              </w:rPr>
              <w:t>No</w:t>
            </w:r>
          </w:p>
        </w:tc>
        <w:tc>
          <w:tcPr>
            <w:tcW w:w="709" w:type="dxa"/>
          </w:tcPr>
          <w:p w14:paraId="655B4CC4" w14:textId="77777777" w:rsidR="009A33F0" w:rsidRPr="007D1E1D" w:rsidRDefault="009A33F0" w:rsidP="00D14891">
            <w:pPr>
              <w:pStyle w:val="TAL"/>
              <w:jc w:val="center"/>
            </w:pPr>
            <w:r w:rsidRPr="007D1E1D">
              <w:rPr>
                <w:rFonts w:cs="Arial"/>
                <w:szCs w:val="18"/>
              </w:rPr>
              <w:t>No</w:t>
            </w:r>
          </w:p>
        </w:tc>
        <w:tc>
          <w:tcPr>
            <w:tcW w:w="728" w:type="dxa"/>
          </w:tcPr>
          <w:p w14:paraId="7A9CE97F" w14:textId="77777777" w:rsidR="009A33F0" w:rsidRPr="007D1E1D" w:rsidRDefault="009A33F0" w:rsidP="00D14891">
            <w:pPr>
              <w:pStyle w:val="TAL"/>
              <w:jc w:val="center"/>
            </w:pPr>
            <w:r w:rsidRPr="007D1E1D">
              <w:rPr>
                <w:rFonts w:cs="Arial"/>
                <w:szCs w:val="18"/>
              </w:rPr>
              <w:t>Yes</w:t>
            </w:r>
          </w:p>
        </w:tc>
      </w:tr>
      <w:tr w:rsidR="009A33F0" w:rsidRPr="007D1E1D" w14:paraId="063F9283" w14:textId="77777777" w:rsidTr="0026000E">
        <w:trPr>
          <w:cantSplit/>
          <w:tblHeader/>
        </w:trPr>
        <w:tc>
          <w:tcPr>
            <w:tcW w:w="6917" w:type="dxa"/>
          </w:tcPr>
          <w:p w14:paraId="278CDDBD" w14:textId="77777777" w:rsidR="009A33F0" w:rsidRPr="007D1E1D" w:rsidRDefault="009A33F0" w:rsidP="00D14891">
            <w:pPr>
              <w:pStyle w:val="TAL"/>
              <w:rPr>
                <w:b/>
                <w:i/>
              </w:rPr>
            </w:pPr>
            <w:r w:rsidRPr="007D1E1D">
              <w:rPr>
                <w:b/>
                <w:i/>
              </w:rPr>
              <w:t>sp-CSI-ReportPUCCH</w:t>
            </w:r>
          </w:p>
          <w:p w14:paraId="6223641D" w14:textId="77777777" w:rsidR="009A33F0" w:rsidRPr="007D1E1D" w:rsidRDefault="009A33F0" w:rsidP="00D14891">
            <w:pPr>
              <w:pStyle w:val="TAL"/>
            </w:pPr>
            <w:r w:rsidRPr="007D1E1D">
              <w:t xml:space="preserve">Indicates whether UE supports semi-persistent CSI reporting using PUCCH formats 2, 3 and 4. This applies only to non-shared spectrum channel access. For shared spectrum channel access, </w:t>
            </w:r>
            <w:r w:rsidRPr="007D1E1D">
              <w:rPr>
                <w:i/>
                <w:iCs/>
              </w:rPr>
              <w:t xml:space="preserve">sp-CSI-ReportPUCCH-r16 </w:t>
            </w:r>
            <w:r w:rsidRPr="007D1E1D">
              <w:rPr>
                <w:bCs/>
                <w:iCs/>
              </w:rPr>
              <w:t>applies.</w:t>
            </w:r>
          </w:p>
        </w:tc>
        <w:tc>
          <w:tcPr>
            <w:tcW w:w="709" w:type="dxa"/>
          </w:tcPr>
          <w:p w14:paraId="02C49F2E" w14:textId="77777777" w:rsidR="009A33F0" w:rsidRPr="007D1E1D" w:rsidRDefault="009A33F0" w:rsidP="00D14891">
            <w:pPr>
              <w:pStyle w:val="TAL"/>
              <w:jc w:val="center"/>
            </w:pPr>
            <w:r w:rsidRPr="007D1E1D">
              <w:t>UE</w:t>
            </w:r>
          </w:p>
        </w:tc>
        <w:tc>
          <w:tcPr>
            <w:tcW w:w="567" w:type="dxa"/>
          </w:tcPr>
          <w:p w14:paraId="4C1B57BD" w14:textId="77777777" w:rsidR="009A33F0" w:rsidRPr="007D1E1D" w:rsidRDefault="009A33F0" w:rsidP="00D14891">
            <w:pPr>
              <w:pStyle w:val="TAL"/>
              <w:jc w:val="center"/>
            </w:pPr>
            <w:r w:rsidRPr="007D1E1D">
              <w:t>No</w:t>
            </w:r>
          </w:p>
        </w:tc>
        <w:tc>
          <w:tcPr>
            <w:tcW w:w="709" w:type="dxa"/>
          </w:tcPr>
          <w:p w14:paraId="5001D80F" w14:textId="77777777" w:rsidR="009A33F0" w:rsidRPr="007D1E1D" w:rsidRDefault="009A33F0" w:rsidP="00D14891">
            <w:pPr>
              <w:pStyle w:val="TAL"/>
              <w:jc w:val="center"/>
            </w:pPr>
            <w:r w:rsidRPr="007D1E1D">
              <w:t>No</w:t>
            </w:r>
          </w:p>
        </w:tc>
        <w:tc>
          <w:tcPr>
            <w:tcW w:w="728" w:type="dxa"/>
          </w:tcPr>
          <w:p w14:paraId="71CAA597" w14:textId="77777777" w:rsidR="009A33F0" w:rsidRPr="007D1E1D" w:rsidRDefault="009A33F0" w:rsidP="00D14891">
            <w:pPr>
              <w:pStyle w:val="TAL"/>
              <w:jc w:val="center"/>
            </w:pPr>
            <w:r w:rsidRPr="007D1E1D">
              <w:t>No</w:t>
            </w:r>
          </w:p>
        </w:tc>
      </w:tr>
      <w:tr w:rsidR="009A33F0" w:rsidRPr="007D1E1D" w14:paraId="272C9755" w14:textId="77777777" w:rsidTr="0026000E">
        <w:trPr>
          <w:cantSplit/>
          <w:tblHeader/>
        </w:trPr>
        <w:tc>
          <w:tcPr>
            <w:tcW w:w="6917" w:type="dxa"/>
          </w:tcPr>
          <w:p w14:paraId="4FE45A6B" w14:textId="77777777" w:rsidR="009A33F0" w:rsidRPr="007D1E1D" w:rsidRDefault="009A33F0" w:rsidP="00D14891">
            <w:pPr>
              <w:pStyle w:val="TAL"/>
              <w:rPr>
                <w:b/>
                <w:i/>
              </w:rPr>
            </w:pPr>
            <w:r w:rsidRPr="007D1E1D">
              <w:rPr>
                <w:b/>
                <w:i/>
              </w:rPr>
              <w:t>sp-CSI-ReportPUSCH</w:t>
            </w:r>
          </w:p>
          <w:p w14:paraId="066DA8DF" w14:textId="77777777" w:rsidR="009A33F0" w:rsidRPr="007D1E1D" w:rsidRDefault="009A33F0" w:rsidP="00D14891">
            <w:pPr>
              <w:pStyle w:val="TAL"/>
            </w:pPr>
            <w:r w:rsidRPr="007D1E1D">
              <w:t xml:space="preserve">Indicates whether UE supports semi-persistent CSI reporting using PUSCH. This applies only to non-shared spectrum channel access. For shared spectrum channel access, </w:t>
            </w:r>
            <w:r w:rsidRPr="007D1E1D">
              <w:rPr>
                <w:i/>
                <w:iCs/>
              </w:rPr>
              <w:t xml:space="preserve">sp-CSI-ReportPUSCH-r16 </w:t>
            </w:r>
            <w:r w:rsidRPr="007D1E1D">
              <w:rPr>
                <w:bCs/>
                <w:iCs/>
              </w:rPr>
              <w:t>applies.</w:t>
            </w:r>
          </w:p>
        </w:tc>
        <w:tc>
          <w:tcPr>
            <w:tcW w:w="709" w:type="dxa"/>
          </w:tcPr>
          <w:p w14:paraId="37F41900" w14:textId="77777777" w:rsidR="009A33F0" w:rsidRPr="007D1E1D" w:rsidRDefault="009A33F0" w:rsidP="00D14891">
            <w:pPr>
              <w:pStyle w:val="TAL"/>
              <w:jc w:val="center"/>
            </w:pPr>
            <w:r w:rsidRPr="007D1E1D">
              <w:t>UE</w:t>
            </w:r>
          </w:p>
        </w:tc>
        <w:tc>
          <w:tcPr>
            <w:tcW w:w="567" w:type="dxa"/>
          </w:tcPr>
          <w:p w14:paraId="2A6FF25D" w14:textId="77777777" w:rsidR="009A33F0" w:rsidRPr="007D1E1D" w:rsidRDefault="009A33F0" w:rsidP="00D14891">
            <w:pPr>
              <w:pStyle w:val="TAL"/>
              <w:jc w:val="center"/>
            </w:pPr>
            <w:r w:rsidRPr="007D1E1D">
              <w:t>No</w:t>
            </w:r>
          </w:p>
        </w:tc>
        <w:tc>
          <w:tcPr>
            <w:tcW w:w="709" w:type="dxa"/>
          </w:tcPr>
          <w:p w14:paraId="23B199B3" w14:textId="77777777" w:rsidR="009A33F0" w:rsidRPr="007D1E1D" w:rsidRDefault="009A33F0" w:rsidP="00D14891">
            <w:pPr>
              <w:pStyle w:val="TAL"/>
              <w:jc w:val="center"/>
            </w:pPr>
            <w:r w:rsidRPr="007D1E1D">
              <w:t>No</w:t>
            </w:r>
          </w:p>
        </w:tc>
        <w:tc>
          <w:tcPr>
            <w:tcW w:w="728" w:type="dxa"/>
          </w:tcPr>
          <w:p w14:paraId="6F623F8B" w14:textId="77777777" w:rsidR="009A33F0" w:rsidRPr="007D1E1D" w:rsidRDefault="009A33F0" w:rsidP="00D14891">
            <w:pPr>
              <w:pStyle w:val="TAL"/>
              <w:jc w:val="center"/>
            </w:pPr>
            <w:r w:rsidRPr="007D1E1D">
              <w:t>No</w:t>
            </w:r>
          </w:p>
        </w:tc>
      </w:tr>
      <w:tr w:rsidR="009A33F0" w:rsidRPr="007D1E1D" w14:paraId="3FAE1C34" w14:textId="77777777" w:rsidTr="0026000E">
        <w:trPr>
          <w:cantSplit/>
          <w:tblHeader/>
        </w:trPr>
        <w:tc>
          <w:tcPr>
            <w:tcW w:w="6917" w:type="dxa"/>
          </w:tcPr>
          <w:p w14:paraId="74B657A4" w14:textId="77777777" w:rsidR="009A33F0" w:rsidRPr="007D1E1D" w:rsidRDefault="009A33F0" w:rsidP="00D14891">
            <w:pPr>
              <w:pStyle w:val="TAL"/>
              <w:rPr>
                <w:b/>
                <w:i/>
              </w:rPr>
            </w:pPr>
            <w:r w:rsidRPr="007D1E1D">
              <w:rPr>
                <w:b/>
                <w:i/>
              </w:rPr>
              <w:t>sp-CSI-RS</w:t>
            </w:r>
          </w:p>
          <w:p w14:paraId="124D1E86" w14:textId="77777777" w:rsidR="009A33F0" w:rsidRPr="007D1E1D" w:rsidRDefault="009A33F0" w:rsidP="00D14891">
            <w:pPr>
              <w:pStyle w:val="TAL"/>
            </w:pPr>
            <w:r w:rsidRPr="007D1E1D">
              <w:rPr>
                <w:rFonts w:cs="Arial"/>
                <w:szCs w:val="18"/>
              </w:rPr>
              <w:t>Indicates whether the UE supports semi-persistent CSI-RS.</w:t>
            </w:r>
          </w:p>
        </w:tc>
        <w:tc>
          <w:tcPr>
            <w:tcW w:w="709" w:type="dxa"/>
          </w:tcPr>
          <w:p w14:paraId="3398BC8B" w14:textId="77777777" w:rsidR="009A33F0" w:rsidRPr="007D1E1D" w:rsidRDefault="009A33F0" w:rsidP="00D14891">
            <w:pPr>
              <w:pStyle w:val="TAL"/>
              <w:jc w:val="center"/>
            </w:pPr>
            <w:r w:rsidRPr="007D1E1D">
              <w:rPr>
                <w:rFonts w:cs="Arial"/>
                <w:szCs w:val="18"/>
              </w:rPr>
              <w:t>UE</w:t>
            </w:r>
          </w:p>
        </w:tc>
        <w:tc>
          <w:tcPr>
            <w:tcW w:w="567" w:type="dxa"/>
          </w:tcPr>
          <w:p w14:paraId="0585ED60" w14:textId="77777777" w:rsidR="009A33F0" w:rsidRPr="007D1E1D" w:rsidRDefault="009A33F0" w:rsidP="00D14891">
            <w:pPr>
              <w:pStyle w:val="TAL"/>
              <w:jc w:val="center"/>
            </w:pPr>
            <w:r w:rsidRPr="007D1E1D">
              <w:rPr>
                <w:rFonts w:cs="Arial"/>
                <w:szCs w:val="18"/>
              </w:rPr>
              <w:t>Yes</w:t>
            </w:r>
          </w:p>
        </w:tc>
        <w:tc>
          <w:tcPr>
            <w:tcW w:w="709" w:type="dxa"/>
          </w:tcPr>
          <w:p w14:paraId="7DF03D49" w14:textId="77777777" w:rsidR="009A33F0" w:rsidRPr="007D1E1D" w:rsidRDefault="009A33F0" w:rsidP="00D14891">
            <w:pPr>
              <w:pStyle w:val="TAL"/>
              <w:jc w:val="center"/>
            </w:pPr>
            <w:r w:rsidRPr="007D1E1D">
              <w:rPr>
                <w:rFonts w:cs="Arial"/>
                <w:szCs w:val="18"/>
              </w:rPr>
              <w:t>No</w:t>
            </w:r>
          </w:p>
        </w:tc>
        <w:tc>
          <w:tcPr>
            <w:tcW w:w="728" w:type="dxa"/>
          </w:tcPr>
          <w:p w14:paraId="046C0951" w14:textId="77777777" w:rsidR="009A33F0" w:rsidRPr="007D1E1D" w:rsidRDefault="009A33F0" w:rsidP="00D14891">
            <w:pPr>
              <w:pStyle w:val="TAL"/>
              <w:jc w:val="center"/>
            </w:pPr>
            <w:r w:rsidRPr="007D1E1D">
              <w:rPr>
                <w:rFonts w:cs="Arial"/>
                <w:szCs w:val="18"/>
              </w:rPr>
              <w:t>Yes</w:t>
            </w:r>
          </w:p>
        </w:tc>
      </w:tr>
      <w:tr w:rsidR="009A33F0" w:rsidRPr="007D1E1D" w14:paraId="5AD9DE16" w14:textId="77777777" w:rsidTr="0026000E">
        <w:trPr>
          <w:cantSplit/>
          <w:tblHeader/>
        </w:trPr>
        <w:tc>
          <w:tcPr>
            <w:tcW w:w="6917" w:type="dxa"/>
          </w:tcPr>
          <w:p w14:paraId="157CBE13" w14:textId="77777777" w:rsidR="009A33F0" w:rsidRPr="007D1E1D" w:rsidRDefault="009A33F0" w:rsidP="00071325">
            <w:pPr>
              <w:pStyle w:val="TAL"/>
              <w:rPr>
                <w:b/>
                <w:i/>
              </w:rPr>
            </w:pPr>
            <w:r w:rsidRPr="007D1E1D">
              <w:rPr>
                <w:b/>
                <w:i/>
              </w:rPr>
              <w:t>sps-ReleaseDCI-1-1-r16</w:t>
            </w:r>
          </w:p>
          <w:p w14:paraId="6D94A7CE" w14:textId="77777777" w:rsidR="009A33F0" w:rsidRPr="007D1E1D" w:rsidRDefault="009A33F0" w:rsidP="00071325">
            <w:pPr>
              <w:pStyle w:val="TAL"/>
              <w:rPr>
                <w:b/>
                <w:i/>
              </w:rPr>
            </w:pPr>
            <w:r w:rsidRPr="007D1E1D">
              <w:t xml:space="preserve">Indicates whether the UE supports SPS release by DCI format 1_1. If the UE supports this feature, the UE needs to report </w:t>
            </w:r>
            <w:r w:rsidRPr="007D1E1D">
              <w:rPr>
                <w:i/>
              </w:rPr>
              <w:t>downlinkSPS</w:t>
            </w:r>
            <w:r w:rsidRPr="007D1E1D">
              <w:t>.</w:t>
            </w:r>
          </w:p>
        </w:tc>
        <w:tc>
          <w:tcPr>
            <w:tcW w:w="709" w:type="dxa"/>
          </w:tcPr>
          <w:p w14:paraId="7AF67FEB" w14:textId="77777777" w:rsidR="009A33F0" w:rsidRPr="007D1E1D" w:rsidRDefault="009A33F0" w:rsidP="00071325">
            <w:pPr>
              <w:pStyle w:val="TAL"/>
              <w:jc w:val="center"/>
              <w:rPr>
                <w:rFonts w:cs="Arial"/>
                <w:szCs w:val="18"/>
              </w:rPr>
            </w:pPr>
            <w:r w:rsidRPr="007D1E1D">
              <w:t>UE</w:t>
            </w:r>
          </w:p>
        </w:tc>
        <w:tc>
          <w:tcPr>
            <w:tcW w:w="567" w:type="dxa"/>
          </w:tcPr>
          <w:p w14:paraId="5D9664C3" w14:textId="77777777" w:rsidR="009A33F0" w:rsidRPr="007D1E1D" w:rsidRDefault="009A33F0" w:rsidP="00071325">
            <w:pPr>
              <w:pStyle w:val="TAL"/>
              <w:jc w:val="center"/>
              <w:rPr>
                <w:rFonts w:cs="Arial"/>
                <w:szCs w:val="18"/>
              </w:rPr>
            </w:pPr>
            <w:r w:rsidRPr="007D1E1D">
              <w:t>No</w:t>
            </w:r>
          </w:p>
        </w:tc>
        <w:tc>
          <w:tcPr>
            <w:tcW w:w="709" w:type="dxa"/>
          </w:tcPr>
          <w:p w14:paraId="6DA4798F" w14:textId="77777777" w:rsidR="009A33F0" w:rsidRPr="007D1E1D" w:rsidRDefault="009A33F0" w:rsidP="00071325">
            <w:pPr>
              <w:pStyle w:val="TAL"/>
              <w:jc w:val="center"/>
              <w:rPr>
                <w:rFonts w:cs="Arial"/>
                <w:szCs w:val="18"/>
              </w:rPr>
            </w:pPr>
            <w:r w:rsidRPr="007D1E1D">
              <w:t>No</w:t>
            </w:r>
          </w:p>
        </w:tc>
        <w:tc>
          <w:tcPr>
            <w:tcW w:w="728" w:type="dxa"/>
          </w:tcPr>
          <w:p w14:paraId="59D8524B" w14:textId="77777777" w:rsidR="009A33F0" w:rsidRPr="007D1E1D" w:rsidRDefault="009A33F0" w:rsidP="00071325">
            <w:pPr>
              <w:pStyle w:val="TAL"/>
              <w:jc w:val="center"/>
              <w:rPr>
                <w:rFonts w:cs="Arial"/>
                <w:szCs w:val="18"/>
              </w:rPr>
            </w:pPr>
            <w:r w:rsidRPr="007D1E1D">
              <w:t>No</w:t>
            </w:r>
          </w:p>
        </w:tc>
      </w:tr>
      <w:tr w:rsidR="009A33F0" w:rsidRPr="007D1E1D" w14:paraId="677340A7" w14:textId="77777777" w:rsidTr="0026000E">
        <w:trPr>
          <w:cantSplit/>
          <w:tblHeader/>
        </w:trPr>
        <w:tc>
          <w:tcPr>
            <w:tcW w:w="6917" w:type="dxa"/>
          </w:tcPr>
          <w:p w14:paraId="7329DFD6" w14:textId="77777777" w:rsidR="009A33F0" w:rsidRPr="007D1E1D" w:rsidRDefault="009A33F0" w:rsidP="00071325">
            <w:pPr>
              <w:pStyle w:val="TAL"/>
              <w:rPr>
                <w:b/>
                <w:i/>
              </w:rPr>
            </w:pPr>
            <w:r w:rsidRPr="007D1E1D">
              <w:rPr>
                <w:b/>
                <w:i/>
              </w:rPr>
              <w:t>sps-ReleaseDCI-1-2-r16</w:t>
            </w:r>
          </w:p>
          <w:p w14:paraId="287CF986" w14:textId="77777777" w:rsidR="009A33F0" w:rsidRPr="007D1E1D" w:rsidRDefault="009A33F0" w:rsidP="00071325">
            <w:pPr>
              <w:pStyle w:val="TAL"/>
              <w:rPr>
                <w:b/>
                <w:i/>
              </w:rPr>
            </w:pPr>
            <w:r w:rsidRPr="007D1E1D">
              <w:t xml:space="preserve">Indicates whether the UE supports SPS release by DCI format 1_2. If the UE supports this feature, the UE needs to report </w:t>
            </w:r>
            <w:r w:rsidRPr="007D1E1D">
              <w:rPr>
                <w:i/>
              </w:rPr>
              <w:t>downlinkSPS</w:t>
            </w:r>
            <w:r w:rsidRPr="007D1E1D">
              <w:t xml:space="preserve"> and </w:t>
            </w:r>
            <w:r w:rsidRPr="007D1E1D">
              <w:rPr>
                <w:i/>
              </w:rPr>
              <w:t>dci-Format1-2And0-2-r16</w:t>
            </w:r>
            <w:r w:rsidRPr="007D1E1D">
              <w:t>.</w:t>
            </w:r>
          </w:p>
        </w:tc>
        <w:tc>
          <w:tcPr>
            <w:tcW w:w="709" w:type="dxa"/>
          </w:tcPr>
          <w:p w14:paraId="5D7D48FE" w14:textId="77777777" w:rsidR="009A33F0" w:rsidRPr="007D1E1D" w:rsidRDefault="009A33F0" w:rsidP="00071325">
            <w:pPr>
              <w:pStyle w:val="TAL"/>
              <w:jc w:val="center"/>
              <w:rPr>
                <w:rFonts w:cs="Arial"/>
                <w:szCs w:val="18"/>
              </w:rPr>
            </w:pPr>
            <w:r w:rsidRPr="007D1E1D">
              <w:t>UE</w:t>
            </w:r>
          </w:p>
        </w:tc>
        <w:tc>
          <w:tcPr>
            <w:tcW w:w="567" w:type="dxa"/>
          </w:tcPr>
          <w:p w14:paraId="2A6624C5" w14:textId="77777777" w:rsidR="009A33F0" w:rsidRPr="007D1E1D" w:rsidRDefault="009A33F0" w:rsidP="00071325">
            <w:pPr>
              <w:pStyle w:val="TAL"/>
              <w:jc w:val="center"/>
              <w:rPr>
                <w:rFonts w:cs="Arial"/>
                <w:szCs w:val="18"/>
              </w:rPr>
            </w:pPr>
            <w:r w:rsidRPr="007D1E1D">
              <w:t>No</w:t>
            </w:r>
          </w:p>
        </w:tc>
        <w:tc>
          <w:tcPr>
            <w:tcW w:w="709" w:type="dxa"/>
          </w:tcPr>
          <w:p w14:paraId="2B9D7402" w14:textId="77777777" w:rsidR="009A33F0" w:rsidRPr="007D1E1D" w:rsidRDefault="009A33F0" w:rsidP="00071325">
            <w:pPr>
              <w:pStyle w:val="TAL"/>
              <w:jc w:val="center"/>
              <w:rPr>
                <w:rFonts w:cs="Arial"/>
                <w:szCs w:val="18"/>
              </w:rPr>
            </w:pPr>
            <w:r w:rsidRPr="007D1E1D">
              <w:t>No</w:t>
            </w:r>
          </w:p>
        </w:tc>
        <w:tc>
          <w:tcPr>
            <w:tcW w:w="728" w:type="dxa"/>
          </w:tcPr>
          <w:p w14:paraId="52782D6B" w14:textId="77777777" w:rsidR="009A33F0" w:rsidRPr="007D1E1D" w:rsidRDefault="009A33F0" w:rsidP="00071325">
            <w:pPr>
              <w:pStyle w:val="TAL"/>
              <w:jc w:val="center"/>
              <w:rPr>
                <w:rFonts w:cs="Arial"/>
                <w:szCs w:val="18"/>
              </w:rPr>
            </w:pPr>
            <w:r w:rsidRPr="007D1E1D">
              <w:t>No</w:t>
            </w:r>
          </w:p>
        </w:tc>
      </w:tr>
      <w:tr w:rsidR="009A33F0" w:rsidRPr="007D1E1D" w14:paraId="2F223C27" w14:textId="77777777" w:rsidTr="0026000E">
        <w:trPr>
          <w:cantSplit/>
          <w:tblHeader/>
        </w:trPr>
        <w:tc>
          <w:tcPr>
            <w:tcW w:w="6917" w:type="dxa"/>
          </w:tcPr>
          <w:p w14:paraId="4B843E41" w14:textId="77777777" w:rsidR="009A33F0" w:rsidRPr="007D1E1D" w:rsidRDefault="009A33F0" w:rsidP="00186345">
            <w:pPr>
              <w:pStyle w:val="TAL"/>
              <w:rPr>
                <w:b/>
                <w:i/>
              </w:rPr>
            </w:pPr>
            <w:r w:rsidRPr="007D1E1D">
              <w:rPr>
                <w:b/>
                <w:i/>
              </w:rPr>
              <w:t>supportedActivatedPRS-ProcessingWindow-r17</w:t>
            </w:r>
          </w:p>
          <w:p w14:paraId="2B55198F" w14:textId="77777777" w:rsidR="009A33F0" w:rsidRPr="007D1E1D" w:rsidRDefault="009A33F0" w:rsidP="00186345">
            <w:pPr>
              <w:pStyle w:val="TAL"/>
              <w:rPr>
                <w:b/>
                <w:i/>
              </w:rPr>
            </w:pPr>
            <w:r w:rsidRPr="007D1E1D">
              <w:rPr>
                <w:bCs/>
                <w:iCs/>
              </w:rPr>
              <w:t xml:space="preserve">Indicates whether the UE supports more than one activated PRS processing windows across all active DL BWPs. The UE can include this field only if the UE supports one of </w:t>
            </w:r>
            <w:r w:rsidRPr="007D1E1D">
              <w:rPr>
                <w:bCs/>
                <w:i/>
              </w:rPr>
              <w:t>prs-ProcessingWindowType1A-r17</w:t>
            </w:r>
            <w:r w:rsidRPr="007D1E1D">
              <w:rPr>
                <w:bCs/>
                <w:iCs/>
              </w:rPr>
              <w:t xml:space="preserve">, </w:t>
            </w:r>
            <w:r w:rsidRPr="007D1E1D">
              <w:rPr>
                <w:bCs/>
                <w:i/>
              </w:rPr>
              <w:t>prs-ProcessingWindowType1B-r17</w:t>
            </w:r>
            <w:r w:rsidRPr="007D1E1D">
              <w:rPr>
                <w:bCs/>
                <w:iCs/>
              </w:rPr>
              <w:t xml:space="preserve"> or </w:t>
            </w:r>
            <w:r w:rsidRPr="007D1E1D">
              <w:rPr>
                <w:bCs/>
                <w:i/>
              </w:rPr>
              <w:t>prs-ProcessingWindowType2-r17</w:t>
            </w:r>
            <w:r w:rsidRPr="007D1E1D">
              <w:rPr>
                <w:bCs/>
                <w:iCs/>
              </w:rPr>
              <w:t>. Otherwise, the UE does not include this field.</w:t>
            </w:r>
          </w:p>
        </w:tc>
        <w:tc>
          <w:tcPr>
            <w:tcW w:w="709" w:type="dxa"/>
          </w:tcPr>
          <w:p w14:paraId="7AC24389" w14:textId="77777777" w:rsidR="009A33F0" w:rsidRPr="007D1E1D" w:rsidRDefault="009A33F0" w:rsidP="00186345">
            <w:pPr>
              <w:pStyle w:val="TAL"/>
              <w:jc w:val="center"/>
            </w:pPr>
            <w:r w:rsidRPr="007D1E1D">
              <w:rPr>
                <w:bCs/>
                <w:iCs/>
              </w:rPr>
              <w:t>UE</w:t>
            </w:r>
          </w:p>
        </w:tc>
        <w:tc>
          <w:tcPr>
            <w:tcW w:w="567" w:type="dxa"/>
          </w:tcPr>
          <w:p w14:paraId="09A5CEA4" w14:textId="77777777" w:rsidR="009A33F0" w:rsidRPr="007D1E1D" w:rsidRDefault="009A33F0" w:rsidP="00186345">
            <w:pPr>
              <w:pStyle w:val="TAL"/>
              <w:jc w:val="center"/>
            </w:pPr>
            <w:r w:rsidRPr="007D1E1D">
              <w:rPr>
                <w:bCs/>
                <w:iCs/>
              </w:rPr>
              <w:t>No</w:t>
            </w:r>
          </w:p>
        </w:tc>
        <w:tc>
          <w:tcPr>
            <w:tcW w:w="709" w:type="dxa"/>
          </w:tcPr>
          <w:p w14:paraId="38F52466" w14:textId="77777777" w:rsidR="009A33F0" w:rsidRPr="007D1E1D" w:rsidRDefault="009A33F0" w:rsidP="00186345">
            <w:pPr>
              <w:pStyle w:val="TAL"/>
              <w:jc w:val="center"/>
            </w:pPr>
            <w:r w:rsidRPr="007D1E1D">
              <w:rPr>
                <w:bCs/>
                <w:iCs/>
              </w:rPr>
              <w:t>No</w:t>
            </w:r>
          </w:p>
        </w:tc>
        <w:tc>
          <w:tcPr>
            <w:tcW w:w="728" w:type="dxa"/>
          </w:tcPr>
          <w:p w14:paraId="2F822716" w14:textId="77777777" w:rsidR="009A33F0" w:rsidRPr="007D1E1D" w:rsidRDefault="009A33F0" w:rsidP="00186345">
            <w:pPr>
              <w:pStyle w:val="TAL"/>
              <w:jc w:val="center"/>
            </w:pPr>
            <w:r w:rsidRPr="007D1E1D">
              <w:rPr>
                <w:bCs/>
                <w:iCs/>
              </w:rPr>
              <w:t>No</w:t>
            </w:r>
          </w:p>
        </w:tc>
      </w:tr>
      <w:tr w:rsidR="009A33F0" w:rsidRPr="007D1E1D" w14:paraId="694C1B1A" w14:textId="77777777" w:rsidTr="0026000E">
        <w:trPr>
          <w:cantSplit/>
          <w:tblHeader/>
        </w:trPr>
        <w:tc>
          <w:tcPr>
            <w:tcW w:w="6917" w:type="dxa"/>
          </w:tcPr>
          <w:p w14:paraId="4F6A70BE" w14:textId="77777777" w:rsidR="009A33F0" w:rsidRPr="007D1E1D" w:rsidRDefault="009A33F0" w:rsidP="00D14891">
            <w:pPr>
              <w:pStyle w:val="TAL"/>
              <w:rPr>
                <w:b/>
                <w:i/>
              </w:rPr>
            </w:pPr>
            <w:r w:rsidRPr="007D1E1D">
              <w:rPr>
                <w:b/>
                <w:i/>
              </w:rPr>
              <w:t>supportedDMRS-TypeDL</w:t>
            </w:r>
          </w:p>
          <w:p w14:paraId="41741B4A" w14:textId="77777777" w:rsidR="009A33F0" w:rsidRPr="007D1E1D" w:rsidRDefault="009A33F0" w:rsidP="00D14891">
            <w:pPr>
              <w:pStyle w:val="TAL"/>
            </w:pPr>
            <w:r w:rsidRPr="007D1E1D">
              <w:t>Defines supported DM-RS configuration types at the UE for DL reception. Type 1 is mandatory with capability signaling. Type 2 is optional. If this field is not included, Type 1 is supported.</w:t>
            </w:r>
          </w:p>
        </w:tc>
        <w:tc>
          <w:tcPr>
            <w:tcW w:w="709" w:type="dxa"/>
          </w:tcPr>
          <w:p w14:paraId="1E47BFCD" w14:textId="77777777" w:rsidR="009A33F0" w:rsidRPr="007D1E1D" w:rsidRDefault="009A33F0" w:rsidP="00D14891">
            <w:pPr>
              <w:pStyle w:val="TAL"/>
              <w:jc w:val="center"/>
            </w:pPr>
            <w:r w:rsidRPr="007D1E1D">
              <w:t>UE</w:t>
            </w:r>
          </w:p>
        </w:tc>
        <w:tc>
          <w:tcPr>
            <w:tcW w:w="567" w:type="dxa"/>
          </w:tcPr>
          <w:p w14:paraId="4195CDC0" w14:textId="77777777" w:rsidR="009A33F0" w:rsidRPr="007D1E1D" w:rsidRDefault="009A33F0" w:rsidP="00D14891">
            <w:pPr>
              <w:pStyle w:val="TAL"/>
              <w:jc w:val="center"/>
            </w:pPr>
            <w:r w:rsidRPr="007D1E1D">
              <w:t>FD</w:t>
            </w:r>
          </w:p>
        </w:tc>
        <w:tc>
          <w:tcPr>
            <w:tcW w:w="709" w:type="dxa"/>
          </w:tcPr>
          <w:p w14:paraId="2B031405" w14:textId="77777777" w:rsidR="009A33F0" w:rsidRPr="007D1E1D" w:rsidRDefault="009A33F0" w:rsidP="00D14891">
            <w:pPr>
              <w:pStyle w:val="TAL"/>
              <w:jc w:val="center"/>
            </w:pPr>
            <w:r w:rsidRPr="007D1E1D">
              <w:t>No</w:t>
            </w:r>
          </w:p>
        </w:tc>
        <w:tc>
          <w:tcPr>
            <w:tcW w:w="728" w:type="dxa"/>
          </w:tcPr>
          <w:p w14:paraId="3023D26B" w14:textId="77777777" w:rsidR="009A33F0" w:rsidRPr="007D1E1D" w:rsidRDefault="009A33F0" w:rsidP="00D14891">
            <w:pPr>
              <w:pStyle w:val="TAL"/>
              <w:jc w:val="center"/>
            </w:pPr>
            <w:r w:rsidRPr="007D1E1D">
              <w:t>Yes</w:t>
            </w:r>
          </w:p>
        </w:tc>
      </w:tr>
      <w:tr w:rsidR="009A33F0" w:rsidRPr="007D1E1D" w14:paraId="1BE495B0" w14:textId="77777777" w:rsidTr="0026000E">
        <w:trPr>
          <w:cantSplit/>
          <w:tblHeader/>
        </w:trPr>
        <w:tc>
          <w:tcPr>
            <w:tcW w:w="6917" w:type="dxa"/>
          </w:tcPr>
          <w:p w14:paraId="27B8922F" w14:textId="77777777" w:rsidR="009A33F0" w:rsidRPr="007D1E1D" w:rsidRDefault="009A33F0" w:rsidP="00D14891">
            <w:pPr>
              <w:pStyle w:val="TAL"/>
              <w:rPr>
                <w:b/>
                <w:i/>
              </w:rPr>
            </w:pPr>
            <w:r w:rsidRPr="007D1E1D">
              <w:rPr>
                <w:b/>
                <w:i/>
              </w:rPr>
              <w:t>supportedDMRS-TypeUL</w:t>
            </w:r>
          </w:p>
          <w:p w14:paraId="6ECCD177" w14:textId="77777777" w:rsidR="009A33F0" w:rsidRPr="007D1E1D" w:rsidRDefault="009A33F0" w:rsidP="00D14891">
            <w:pPr>
              <w:pStyle w:val="TAL"/>
            </w:pPr>
            <w:r w:rsidRPr="007D1E1D">
              <w:t>Defines supported DM-RS configuration types at the UE for UL transmission. Support of both type 1 and type 2 is mandatory with capability signalling. If this field is not included, Type 1 is supported.</w:t>
            </w:r>
          </w:p>
        </w:tc>
        <w:tc>
          <w:tcPr>
            <w:tcW w:w="709" w:type="dxa"/>
          </w:tcPr>
          <w:p w14:paraId="428CAB81" w14:textId="77777777" w:rsidR="009A33F0" w:rsidRPr="007D1E1D" w:rsidRDefault="009A33F0" w:rsidP="00D14891">
            <w:pPr>
              <w:pStyle w:val="TAL"/>
              <w:jc w:val="center"/>
            </w:pPr>
            <w:r w:rsidRPr="007D1E1D">
              <w:t>UE</w:t>
            </w:r>
          </w:p>
        </w:tc>
        <w:tc>
          <w:tcPr>
            <w:tcW w:w="567" w:type="dxa"/>
          </w:tcPr>
          <w:p w14:paraId="299C55A5" w14:textId="77777777" w:rsidR="009A33F0" w:rsidRPr="007D1E1D" w:rsidRDefault="009A33F0" w:rsidP="00D14891">
            <w:pPr>
              <w:pStyle w:val="TAL"/>
              <w:jc w:val="center"/>
            </w:pPr>
            <w:r w:rsidRPr="007D1E1D">
              <w:t>FD</w:t>
            </w:r>
          </w:p>
        </w:tc>
        <w:tc>
          <w:tcPr>
            <w:tcW w:w="709" w:type="dxa"/>
          </w:tcPr>
          <w:p w14:paraId="6D8E765A" w14:textId="77777777" w:rsidR="009A33F0" w:rsidRPr="007D1E1D" w:rsidRDefault="009A33F0" w:rsidP="00D14891">
            <w:pPr>
              <w:pStyle w:val="TAL"/>
              <w:jc w:val="center"/>
            </w:pPr>
            <w:r w:rsidRPr="007D1E1D">
              <w:t>No</w:t>
            </w:r>
          </w:p>
        </w:tc>
        <w:tc>
          <w:tcPr>
            <w:tcW w:w="728" w:type="dxa"/>
          </w:tcPr>
          <w:p w14:paraId="0D5F4B9E" w14:textId="77777777" w:rsidR="009A33F0" w:rsidRPr="007D1E1D" w:rsidRDefault="009A33F0" w:rsidP="00D14891">
            <w:pPr>
              <w:pStyle w:val="TAL"/>
              <w:jc w:val="center"/>
            </w:pPr>
            <w:r w:rsidRPr="007D1E1D">
              <w:t>Yes</w:t>
            </w:r>
          </w:p>
        </w:tc>
      </w:tr>
      <w:tr w:rsidR="009A33F0" w:rsidRPr="007D1E1D" w14:paraId="233E3BCC" w14:textId="77777777" w:rsidTr="00963B9B">
        <w:trPr>
          <w:cantSplit/>
          <w:tblHeader/>
        </w:trPr>
        <w:tc>
          <w:tcPr>
            <w:tcW w:w="6917" w:type="dxa"/>
          </w:tcPr>
          <w:p w14:paraId="2B4F37A3" w14:textId="77777777" w:rsidR="009A33F0" w:rsidRPr="007D1E1D" w:rsidRDefault="009A33F0" w:rsidP="000C23D7">
            <w:pPr>
              <w:pStyle w:val="TAL"/>
              <w:rPr>
                <w:b/>
                <w:bCs/>
                <w:i/>
                <w:iCs/>
              </w:rPr>
            </w:pPr>
            <w:r w:rsidRPr="007D1E1D">
              <w:rPr>
                <w:b/>
                <w:bCs/>
                <w:i/>
                <w:iCs/>
              </w:rPr>
              <w:t>supportRepetitionZeroOffsetRV-r16</w:t>
            </w:r>
          </w:p>
          <w:p w14:paraId="1916329F" w14:textId="77777777" w:rsidR="009A33F0" w:rsidRPr="007D1E1D" w:rsidRDefault="009A33F0" w:rsidP="000C23D7">
            <w:pPr>
              <w:pStyle w:val="TAL"/>
            </w:pPr>
            <w:r w:rsidRPr="007D1E1D">
              <w:t xml:space="preserve">Indicates whether UE supports the value 0 for the parameter </w:t>
            </w:r>
            <w:r w:rsidRPr="007D1E1D">
              <w:rPr>
                <w:i/>
                <w:iCs/>
              </w:rPr>
              <w:t>sequenceOffsetforRV</w:t>
            </w:r>
            <w:r w:rsidRPr="007D1E1D">
              <w:t>.</w:t>
            </w:r>
          </w:p>
          <w:p w14:paraId="03A0BF67" w14:textId="77777777" w:rsidR="009A33F0" w:rsidRPr="007D1E1D" w:rsidRDefault="009A33F0" w:rsidP="008C7055">
            <w:pPr>
              <w:pStyle w:val="TAL"/>
            </w:pPr>
            <w:r w:rsidRPr="007D1E1D">
              <w:t xml:space="preserve">The UE indicating support of this capability shall also indicate support of </w:t>
            </w:r>
            <w:r w:rsidRPr="007D1E1D">
              <w:rPr>
                <w:i/>
                <w:iCs/>
              </w:rPr>
              <w:t>supportInter-slotTDM-r16</w:t>
            </w:r>
            <w:r w:rsidRPr="007D1E1D">
              <w:t xml:space="preserve"> with </w:t>
            </w:r>
            <w:r w:rsidRPr="007D1E1D">
              <w:rPr>
                <w:i/>
                <w:iCs/>
              </w:rPr>
              <w:t>maxNumberTCI-states-r16</w:t>
            </w:r>
            <w:r w:rsidRPr="007D1E1D">
              <w:t xml:space="preserve"> set to 2 for at least one band.</w:t>
            </w:r>
          </w:p>
        </w:tc>
        <w:tc>
          <w:tcPr>
            <w:tcW w:w="709" w:type="dxa"/>
          </w:tcPr>
          <w:p w14:paraId="48DB8A64" w14:textId="77777777" w:rsidR="009A33F0" w:rsidRPr="007D1E1D" w:rsidRDefault="009A33F0" w:rsidP="008C7055">
            <w:pPr>
              <w:pStyle w:val="TAL"/>
              <w:jc w:val="center"/>
            </w:pPr>
            <w:r w:rsidRPr="007D1E1D">
              <w:t>UE</w:t>
            </w:r>
          </w:p>
        </w:tc>
        <w:tc>
          <w:tcPr>
            <w:tcW w:w="567" w:type="dxa"/>
          </w:tcPr>
          <w:p w14:paraId="2958EC1B" w14:textId="77777777" w:rsidR="009A33F0" w:rsidRPr="007D1E1D" w:rsidRDefault="009A33F0" w:rsidP="008C7055">
            <w:pPr>
              <w:pStyle w:val="TAL"/>
              <w:jc w:val="center"/>
            </w:pPr>
            <w:r w:rsidRPr="007D1E1D">
              <w:t>No</w:t>
            </w:r>
          </w:p>
        </w:tc>
        <w:tc>
          <w:tcPr>
            <w:tcW w:w="709" w:type="dxa"/>
          </w:tcPr>
          <w:p w14:paraId="5366901D" w14:textId="77777777" w:rsidR="009A33F0" w:rsidRPr="007D1E1D" w:rsidRDefault="009A33F0" w:rsidP="008C7055">
            <w:pPr>
              <w:pStyle w:val="TAL"/>
              <w:jc w:val="center"/>
            </w:pPr>
            <w:r w:rsidRPr="007D1E1D">
              <w:t>No</w:t>
            </w:r>
          </w:p>
        </w:tc>
        <w:tc>
          <w:tcPr>
            <w:tcW w:w="728" w:type="dxa"/>
          </w:tcPr>
          <w:p w14:paraId="20B38D3E" w14:textId="77777777" w:rsidR="009A33F0" w:rsidRPr="007D1E1D" w:rsidRDefault="009A33F0" w:rsidP="008C7055">
            <w:pPr>
              <w:pStyle w:val="TAL"/>
              <w:jc w:val="center"/>
            </w:pPr>
            <w:r w:rsidRPr="007D1E1D">
              <w:t>No</w:t>
            </w:r>
          </w:p>
        </w:tc>
      </w:tr>
      <w:tr w:rsidR="009A33F0" w:rsidRPr="007D1E1D" w14:paraId="16BF9D0E" w14:textId="77777777" w:rsidTr="00963B9B">
        <w:trPr>
          <w:cantSplit/>
          <w:tblHeader/>
        </w:trPr>
        <w:tc>
          <w:tcPr>
            <w:tcW w:w="6917" w:type="dxa"/>
          </w:tcPr>
          <w:p w14:paraId="2588C466" w14:textId="77777777" w:rsidR="009A33F0" w:rsidRPr="007D1E1D" w:rsidRDefault="009A33F0" w:rsidP="00D351EF">
            <w:pPr>
              <w:pStyle w:val="TAL"/>
              <w:rPr>
                <w:b/>
                <w:i/>
              </w:rPr>
            </w:pPr>
            <w:r w:rsidRPr="007D1E1D">
              <w:rPr>
                <w:b/>
                <w:i/>
              </w:rPr>
              <w:t>supportRetx-Diff-CoresetPool-Multi-DCI-TRP-r16</w:t>
            </w:r>
          </w:p>
          <w:p w14:paraId="0AE334E1" w14:textId="77777777" w:rsidR="009A33F0" w:rsidRPr="007D1E1D" w:rsidRDefault="009A33F0" w:rsidP="00D351EF">
            <w:pPr>
              <w:pStyle w:val="TAL"/>
              <w:rPr>
                <w:rFonts w:cs="Arial"/>
              </w:rPr>
            </w:pPr>
            <w:r w:rsidRPr="007D1E1D">
              <w:rPr>
                <w:rFonts w:cs="Arial"/>
              </w:rPr>
              <w:t xml:space="preserve">Indicates that retransmission scheduled by a different </w:t>
            </w:r>
            <w:r w:rsidRPr="007D1E1D">
              <w:rPr>
                <w:rFonts w:cs="Arial"/>
                <w:i/>
                <w:iCs/>
              </w:rPr>
              <w:t>CORESETPoolIndex</w:t>
            </w:r>
            <w:r w:rsidRPr="007D1E1D">
              <w:rPr>
                <w:rFonts w:cs="Arial"/>
              </w:rPr>
              <w:t xml:space="preserve"> for multi-DCI multi-TRP is not supported.</w:t>
            </w:r>
          </w:p>
          <w:p w14:paraId="49705B94" w14:textId="77777777" w:rsidR="009A33F0" w:rsidRPr="007D1E1D" w:rsidRDefault="009A33F0" w:rsidP="00D351EF">
            <w:pPr>
              <w:pStyle w:val="TAL"/>
              <w:rPr>
                <w:rFonts w:cs="Arial"/>
              </w:rPr>
            </w:pPr>
          </w:p>
          <w:p w14:paraId="76760D4F" w14:textId="77777777" w:rsidR="009A33F0" w:rsidRPr="007D1E1D" w:rsidRDefault="009A33F0" w:rsidP="00D351EF">
            <w:pPr>
              <w:pStyle w:val="TAL"/>
              <w:rPr>
                <w:rFonts w:cs="Arial"/>
              </w:rPr>
            </w:pPr>
            <w:r w:rsidRPr="007D1E1D">
              <w:rPr>
                <w:rFonts w:cs="Arial"/>
              </w:rPr>
              <w:t xml:space="preserve">For multi-DCI multi-TRP operation, if this feature is reported, UE does not support retransmission scheduled by PDCCH received in a different </w:t>
            </w:r>
            <w:r w:rsidRPr="007D1E1D">
              <w:rPr>
                <w:rFonts w:cs="Arial"/>
                <w:i/>
                <w:iCs/>
              </w:rPr>
              <w:t>CORESETPoolIndex</w:t>
            </w:r>
            <w:r w:rsidRPr="007D1E1D">
              <w:rPr>
                <w:rFonts w:cs="Arial"/>
              </w:rPr>
              <w:t xml:space="preserve"> compared to the </w:t>
            </w:r>
            <w:r w:rsidRPr="007D1E1D">
              <w:rPr>
                <w:rFonts w:cs="Arial"/>
                <w:i/>
                <w:iCs/>
              </w:rPr>
              <w:t>CORESETPoolIndex</w:t>
            </w:r>
            <w:r w:rsidRPr="007D1E1D">
              <w:rPr>
                <w:rFonts w:cs="Arial"/>
              </w:rPr>
              <w:t xml:space="preserve"> of the initial transmission, i.e., the UE is not expected to receive, for the same HARQ process ID, DCI from a different </w:t>
            </w:r>
            <w:r w:rsidRPr="007D1E1D">
              <w:rPr>
                <w:rFonts w:cs="Arial"/>
                <w:i/>
                <w:iCs/>
              </w:rPr>
              <w:t>CORESETPoolIndex</w:t>
            </w:r>
            <w:r w:rsidRPr="007D1E1D">
              <w:rPr>
                <w:rFonts w:cs="Arial"/>
              </w:rPr>
              <w:t xml:space="preserve"> that schedules the retransmission, i.e., NDI not flipped. This applies to both PDSCH and PUSCH retransmissions.</w:t>
            </w:r>
          </w:p>
          <w:p w14:paraId="29E99A05" w14:textId="77777777" w:rsidR="009A33F0" w:rsidRPr="007D1E1D" w:rsidRDefault="009A33F0" w:rsidP="00D351EF">
            <w:pPr>
              <w:pStyle w:val="TAL"/>
              <w:rPr>
                <w:rFonts w:cs="Arial"/>
              </w:rPr>
            </w:pPr>
          </w:p>
          <w:p w14:paraId="01C67149" w14:textId="77777777" w:rsidR="009A33F0" w:rsidRPr="007D1E1D" w:rsidRDefault="009A33F0" w:rsidP="00D351EF">
            <w:pPr>
              <w:pStyle w:val="TAL"/>
              <w:rPr>
                <w:b/>
                <w:bCs/>
                <w:i/>
                <w:iCs/>
              </w:rPr>
            </w:pPr>
            <w:r w:rsidRPr="007D1E1D">
              <w:rPr>
                <w:rFonts w:cs="Arial"/>
              </w:rPr>
              <w:t xml:space="preserve">UE indicating support of this feature shall indicate support of </w:t>
            </w:r>
            <w:r w:rsidRPr="007D1E1D">
              <w:rPr>
                <w:i/>
                <w:iCs/>
              </w:rPr>
              <w:t>multiDCI-MultiTRP-r16.</w:t>
            </w:r>
          </w:p>
        </w:tc>
        <w:tc>
          <w:tcPr>
            <w:tcW w:w="709" w:type="dxa"/>
          </w:tcPr>
          <w:p w14:paraId="34F4AB3A" w14:textId="77777777" w:rsidR="009A33F0" w:rsidRPr="007D1E1D" w:rsidRDefault="009A33F0" w:rsidP="00D351EF">
            <w:pPr>
              <w:pStyle w:val="TAL"/>
              <w:jc w:val="center"/>
            </w:pPr>
            <w:r w:rsidRPr="007D1E1D">
              <w:t>UE</w:t>
            </w:r>
          </w:p>
        </w:tc>
        <w:tc>
          <w:tcPr>
            <w:tcW w:w="567" w:type="dxa"/>
          </w:tcPr>
          <w:p w14:paraId="2959A245" w14:textId="77777777" w:rsidR="009A33F0" w:rsidRPr="007D1E1D" w:rsidRDefault="009A33F0" w:rsidP="00D351EF">
            <w:pPr>
              <w:pStyle w:val="TAL"/>
              <w:jc w:val="center"/>
            </w:pPr>
            <w:r w:rsidRPr="007D1E1D">
              <w:t>No</w:t>
            </w:r>
          </w:p>
        </w:tc>
        <w:tc>
          <w:tcPr>
            <w:tcW w:w="709" w:type="dxa"/>
          </w:tcPr>
          <w:p w14:paraId="6EB30582" w14:textId="77777777" w:rsidR="009A33F0" w:rsidRPr="007D1E1D" w:rsidRDefault="009A33F0" w:rsidP="00D351EF">
            <w:pPr>
              <w:pStyle w:val="TAL"/>
              <w:jc w:val="center"/>
            </w:pPr>
            <w:r w:rsidRPr="007D1E1D">
              <w:t>No</w:t>
            </w:r>
          </w:p>
        </w:tc>
        <w:tc>
          <w:tcPr>
            <w:tcW w:w="728" w:type="dxa"/>
          </w:tcPr>
          <w:p w14:paraId="64E74143" w14:textId="77777777" w:rsidR="009A33F0" w:rsidRPr="007D1E1D" w:rsidRDefault="009A33F0" w:rsidP="00D351EF">
            <w:pPr>
              <w:pStyle w:val="TAL"/>
              <w:jc w:val="center"/>
            </w:pPr>
            <w:r w:rsidRPr="007D1E1D">
              <w:t>No</w:t>
            </w:r>
          </w:p>
        </w:tc>
      </w:tr>
      <w:tr w:rsidR="009A33F0" w:rsidRPr="007D1E1D" w14:paraId="584FFF50" w14:textId="77777777" w:rsidTr="00963B9B">
        <w:trPr>
          <w:cantSplit/>
          <w:tblHeader/>
        </w:trPr>
        <w:tc>
          <w:tcPr>
            <w:tcW w:w="6917" w:type="dxa"/>
          </w:tcPr>
          <w:p w14:paraId="4FF8E346" w14:textId="77777777" w:rsidR="009A33F0" w:rsidRPr="007D1E1D" w:rsidRDefault="009A33F0" w:rsidP="008C7055">
            <w:pPr>
              <w:pStyle w:val="TAL"/>
              <w:rPr>
                <w:b/>
                <w:bCs/>
                <w:i/>
                <w:iCs/>
              </w:rPr>
            </w:pPr>
            <w:r w:rsidRPr="007D1E1D">
              <w:rPr>
                <w:b/>
                <w:bCs/>
                <w:i/>
                <w:iCs/>
              </w:rPr>
              <w:t>targetSMTC-SCG-r16</w:t>
            </w:r>
          </w:p>
          <w:p w14:paraId="1A33CF52" w14:textId="77777777" w:rsidR="009A33F0" w:rsidRPr="007D1E1D" w:rsidRDefault="009A33F0" w:rsidP="000C23D7">
            <w:pPr>
              <w:pStyle w:val="TAL"/>
            </w:pPr>
            <w:r w:rsidRPr="007D1E1D">
              <w:rPr>
                <w:rFonts w:cs="Arial"/>
                <w:szCs w:val="18"/>
              </w:rPr>
              <w:t xml:space="preserve">Indicates the support of configuration of SMTC of target SCG cell with field </w:t>
            </w:r>
            <w:r w:rsidRPr="007D1E1D">
              <w:rPr>
                <w:rFonts w:cs="Arial"/>
                <w:i/>
                <w:szCs w:val="18"/>
              </w:rPr>
              <w:t>targetCellSMTC-SCG</w:t>
            </w:r>
            <w:r w:rsidRPr="007D1E1D">
              <w:rPr>
                <w:rFonts w:cs="Arial"/>
                <w:szCs w:val="18"/>
              </w:rPr>
              <w:t>.</w:t>
            </w:r>
          </w:p>
        </w:tc>
        <w:tc>
          <w:tcPr>
            <w:tcW w:w="709" w:type="dxa"/>
          </w:tcPr>
          <w:p w14:paraId="50A53CED" w14:textId="77777777" w:rsidR="009A33F0" w:rsidRPr="007D1E1D" w:rsidRDefault="009A33F0" w:rsidP="008C7055">
            <w:pPr>
              <w:pStyle w:val="TAL"/>
              <w:jc w:val="center"/>
            </w:pPr>
            <w:r w:rsidRPr="007D1E1D">
              <w:rPr>
                <w:rFonts w:cs="Arial"/>
                <w:szCs w:val="18"/>
              </w:rPr>
              <w:t>UE</w:t>
            </w:r>
          </w:p>
        </w:tc>
        <w:tc>
          <w:tcPr>
            <w:tcW w:w="567" w:type="dxa"/>
          </w:tcPr>
          <w:p w14:paraId="6E1F3C84" w14:textId="77777777" w:rsidR="009A33F0" w:rsidRPr="007D1E1D" w:rsidRDefault="009A33F0" w:rsidP="008C7055">
            <w:pPr>
              <w:pStyle w:val="TAL"/>
              <w:jc w:val="center"/>
            </w:pPr>
            <w:r w:rsidRPr="007D1E1D">
              <w:rPr>
                <w:rFonts w:cs="Arial"/>
                <w:szCs w:val="18"/>
              </w:rPr>
              <w:t>No</w:t>
            </w:r>
          </w:p>
        </w:tc>
        <w:tc>
          <w:tcPr>
            <w:tcW w:w="709" w:type="dxa"/>
          </w:tcPr>
          <w:p w14:paraId="3F618DC9" w14:textId="77777777" w:rsidR="009A33F0" w:rsidRPr="007D1E1D" w:rsidRDefault="009A33F0" w:rsidP="008C7055">
            <w:pPr>
              <w:pStyle w:val="TAL"/>
              <w:jc w:val="center"/>
            </w:pPr>
            <w:r w:rsidRPr="007D1E1D">
              <w:rPr>
                <w:rFonts w:cs="Arial"/>
                <w:szCs w:val="18"/>
              </w:rPr>
              <w:t>No</w:t>
            </w:r>
          </w:p>
        </w:tc>
        <w:tc>
          <w:tcPr>
            <w:tcW w:w="728" w:type="dxa"/>
          </w:tcPr>
          <w:p w14:paraId="1C893F59" w14:textId="77777777" w:rsidR="009A33F0" w:rsidRPr="007D1E1D" w:rsidRDefault="009A33F0" w:rsidP="008C7055">
            <w:pPr>
              <w:pStyle w:val="TAL"/>
              <w:jc w:val="center"/>
            </w:pPr>
            <w:r w:rsidRPr="007D1E1D">
              <w:rPr>
                <w:rFonts w:cs="Arial"/>
                <w:szCs w:val="18"/>
              </w:rPr>
              <w:t>No</w:t>
            </w:r>
          </w:p>
        </w:tc>
      </w:tr>
      <w:tr w:rsidR="009A33F0" w:rsidRPr="007D1E1D" w14:paraId="3D325365" w14:textId="77777777" w:rsidTr="0026000E">
        <w:trPr>
          <w:cantSplit/>
          <w:tblHeader/>
        </w:trPr>
        <w:tc>
          <w:tcPr>
            <w:tcW w:w="6917" w:type="dxa"/>
          </w:tcPr>
          <w:p w14:paraId="100292EE" w14:textId="77777777" w:rsidR="009A33F0" w:rsidRPr="007D1E1D" w:rsidRDefault="009A33F0" w:rsidP="00D14891">
            <w:pPr>
              <w:pStyle w:val="TAL"/>
              <w:rPr>
                <w:b/>
                <w:i/>
              </w:rPr>
            </w:pPr>
            <w:r w:rsidRPr="007D1E1D">
              <w:rPr>
                <w:b/>
                <w:i/>
              </w:rPr>
              <w:t>tdd-MultiDL-UL-SwitchPerSlot</w:t>
            </w:r>
          </w:p>
          <w:p w14:paraId="4DCB7965" w14:textId="77777777" w:rsidR="009A33F0" w:rsidRPr="007D1E1D" w:rsidRDefault="009A33F0" w:rsidP="00D14891">
            <w:pPr>
              <w:pStyle w:val="TAL"/>
            </w:pPr>
            <w:r w:rsidRPr="007D1E1D">
              <w:rPr>
                <w:rFonts w:cs="Arial"/>
                <w:szCs w:val="18"/>
              </w:rPr>
              <w:t>Indicates whether the UE supports more than one switch points in a slot for actual DL/UL transmission(s).</w:t>
            </w:r>
          </w:p>
        </w:tc>
        <w:tc>
          <w:tcPr>
            <w:tcW w:w="709" w:type="dxa"/>
          </w:tcPr>
          <w:p w14:paraId="11FCF5BB" w14:textId="77777777" w:rsidR="009A33F0" w:rsidRPr="007D1E1D" w:rsidRDefault="009A33F0" w:rsidP="00D14891">
            <w:pPr>
              <w:pStyle w:val="TAL"/>
              <w:jc w:val="center"/>
            </w:pPr>
            <w:r w:rsidRPr="007D1E1D">
              <w:rPr>
                <w:rFonts w:cs="Arial"/>
                <w:szCs w:val="18"/>
              </w:rPr>
              <w:t>UE</w:t>
            </w:r>
          </w:p>
        </w:tc>
        <w:tc>
          <w:tcPr>
            <w:tcW w:w="567" w:type="dxa"/>
          </w:tcPr>
          <w:p w14:paraId="306BB8D6" w14:textId="77777777" w:rsidR="009A33F0" w:rsidRPr="007D1E1D" w:rsidRDefault="009A33F0" w:rsidP="00D14891">
            <w:pPr>
              <w:pStyle w:val="TAL"/>
              <w:jc w:val="center"/>
            </w:pPr>
            <w:r w:rsidRPr="007D1E1D">
              <w:rPr>
                <w:rFonts w:cs="Arial"/>
                <w:szCs w:val="18"/>
              </w:rPr>
              <w:t>No</w:t>
            </w:r>
          </w:p>
        </w:tc>
        <w:tc>
          <w:tcPr>
            <w:tcW w:w="709" w:type="dxa"/>
          </w:tcPr>
          <w:p w14:paraId="2F9EC289" w14:textId="77777777" w:rsidR="009A33F0" w:rsidRPr="007D1E1D" w:rsidRDefault="009A33F0" w:rsidP="00D14891">
            <w:pPr>
              <w:pStyle w:val="TAL"/>
              <w:jc w:val="center"/>
            </w:pPr>
            <w:r w:rsidRPr="007D1E1D">
              <w:rPr>
                <w:rFonts w:cs="Arial"/>
                <w:szCs w:val="18"/>
              </w:rPr>
              <w:t>TDD only</w:t>
            </w:r>
          </w:p>
        </w:tc>
        <w:tc>
          <w:tcPr>
            <w:tcW w:w="728" w:type="dxa"/>
          </w:tcPr>
          <w:p w14:paraId="7899BE9C" w14:textId="77777777" w:rsidR="009A33F0" w:rsidRPr="007D1E1D" w:rsidRDefault="009A33F0" w:rsidP="00D14891">
            <w:pPr>
              <w:pStyle w:val="TAL"/>
              <w:jc w:val="center"/>
            </w:pPr>
            <w:r w:rsidRPr="007D1E1D">
              <w:rPr>
                <w:rFonts w:cs="Arial"/>
                <w:szCs w:val="18"/>
              </w:rPr>
              <w:t>Yes</w:t>
            </w:r>
          </w:p>
        </w:tc>
      </w:tr>
      <w:tr w:rsidR="009A33F0" w:rsidRPr="007D1E1D" w14:paraId="7BFDBDCC" w14:textId="77777777" w:rsidTr="0026000E">
        <w:trPr>
          <w:cantSplit/>
          <w:tblHeader/>
        </w:trPr>
        <w:tc>
          <w:tcPr>
            <w:tcW w:w="6917" w:type="dxa"/>
          </w:tcPr>
          <w:p w14:paraId="4EB612BF" w14:textId="77777777" w:rsidR="009A33F0" w:rsidRPr="007D1E1D" w:rsidRDefault="009A33F0" w:rsidP="00172633">
            <w:pPr>
              <w:pStyle w:val="TAL"/>
              <w:rPr>
                <w:b/>
                <w:i/>
              </w:rPr>
            </w:pPr>
            <w:r w:rsidRPr="007D1E1D">
              <w:rPr>
                <w:b/>
                <w:i/>
              </w:rPr>
              <w:t>tdd-PCellUL-TX-AllUL-Subframe-r16</w:t>
            </w:r>
          </w:p>
          <w:p w14:paraId="39FA070C" w14:textId="77777777" w:rsidR="009A33F0" w:rsidRPr="007D1E1D" w:rsidRDefault="009A33F0" w:rsidP="00172633">
            <w:pPr>
              <w:pStyle w:val="TAL"/>
              <w:rPr>
                <w:b/>
                <w:i/>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D1E1D">
              <w:rPr>
                <w:iCs/>
              </w:rPr>
              <w:t xml:space="preserve"> </w:t>
            </w:r>
            <w:r w:rsidRPr="007D1E1D">
              <w:rPr>
                <w:i/>
                <w:iCs/>
              </w:rPr>
              <w:t>tdm-restrictionTDD-endc-r16</w:t>
            </w:r>
            <w:r w:rsidRPr="007D1E1D">
              <w:t>.</w:t>
            </w:r>
          </w:p>
        </w:tc>
        <w:tc>
          <w:tcPr>
            <w:tcW w:w="709" w:type="dxa"/>
          </w:tcPr>
          <w:p w14:paraId="47ED3325" w14:textId="77777777" w:rsidR="009A33F0" w:rsidRPr="007D1E1D" w:rsidRDefault="009A33F0" w:rsidP="00172633">
            <w:pPr>
              <w:pStyle w:val="TAL"/>
              <w:jc w:val="center"/>
              <w:rPr>
                <w:rFonts w:cs="Arial"/>
                <w:szCs w:val="18"/>
              </w:rPr>
            </w:pPr>
            <w:r w:rsidRPr="007D1E1D">
              <w:rPr>
                <w:rFonts w:cs="Arial"/>
                <w:szCs w:val="18"/>
              </w:rPr>
              <w:t>UE</w:t>
            </w:r>
          </w:p>
        </w:tc>
        <w:tc>
          <w:tcPr>
            <w:tcW w:w="567" w:type="dxa"/>
          </w:tcPr>
          <w:p w14:paraId="71CFFFD6" w14:textId="77777777" w:rsidR="009A33F0" w:rsidRPr="007D1E1D" w:rsidRDefault="009A33F0" w:rsidP="00172633">
            <w:pPr>
              <w:pStyle w:val="TAL"/>
              <w:jc w:val="center"/>
              <w:rPr>
                <w:rFonts w:cs="Arial"/>
                <w:szCs w:val="18"/>
              </w:rPr>
            </w:pPr>
            <w:r w:rsidRPr="007D1E1D">
              <w:rPr>
                <w:rFonts w:cs="Arial"/>
                <w:szCs w:val="18"/>
              </w:rPr>
              <w:t>No</w:t>
            </w:r>
          </w:p>
        </w:tc>
        <w:tc>
          <w:tcPr>
            <w:tcW w:w="709" w:type="dxa"/>
          </w:tcPr>
          <w:p w14:paraId="53969613" w14:textId="77777777" w:rsidR="009A33F0" w:rsidRPr="007D1E1D" w:rsidRDefault="009A33F0" w:rsidP="00172633">
            <w:pPr>
              <w:pStyle w:val="TAL"/>
              <w:jc w:val="center"/>
              <w:rPr>
                <w:rFonts w:cs="Arial"/>
                <w:szCs w:val="18"/>
              </w:rPr>
            </w:pPr>
            <w:r w:rsidRPr="007D1E1D">
              <w:rPr>
                <w:rFonts w:cs="Arial"/>
                <w:szCs w:val="18"/>
              </w:rPr>
              <w:t>TDD only</w:t>
            </w:r>
          </w:p>
        </w:tc>
        <w:tc>
          <w:tcPr>
            <w:tcW w:w="728" w:type="dxa"/>
          </w:tcPr>
          <w:p w14:paraId="53082EF1" w14:textId="77777777" w:rsidR="009A33F0" w:rsidRPr="007D1E1D" w:rsidRDefault="009A33F0" w:rsidP="00172633">
            <w:pPr>
              <w:pStyle w:val="TAL"/>
              <w:jc w:val="center"/>
              <w:rPr>
                <w:rFonts w:cs="Arial"/>
                <w:szCs w:val="18"/>
              </w:rPr>
            </w:pPr>
            <w:r w:rsidRPr="007D1E1D">
              <w:rPr>
                <w:rFonts w:cs="Arial"/>
                <w:szCs w:val="18"/>
              </w:rPr>
              <w:t>FR1 only</w:t>
            </w:r>
          </w:p>
        </w:tc>
      </w:tr>
      <w:tr w:rsidR="009A33F0" w:rsidRPr="007D1E1D" w14:paraId="031073AE" w14:textId="77777777" w:rsidTr="0026000E">
        <w:trPr>
          <w:cantSplit/>
          <w:tblHeader/>
        </w:trPr>
        <w:tc>
          <w:tcPr>
            <w:tcW w:w="6917" w:type="dxa"/>
          </w:tcPr>
          <w:p w14:paraId="50672AAD" w14:textId="77777777" w:rsidR="009A33F0" w:rsidRPr="007D1E1D" w:rsidRDefault="009A33F0" w:rsidP="00D14891">
            <w:pPr>
              <w:pStyle w:val="TAL"/>
              <w:rPr>
                <w:b/>
                <w:i/>
              </w:rPr>
            </w:pPr>
            <w:r w:rsidRPr="007D1E1D">
              <w:rPr>
                <w:b/>
                <w:i/>
              </w:rPr>
              <w:t>tpc-PUCCH-RNTI</w:t>
            </w:r>
          </w:p>
          <w:p w14:paraId="20DD1A86" w14:textId="77777777" w:rsidR="009A33F0" w:rsidRPr="007D1E1D" w:rsidRDefault="009A33F0" w:rsidP="00D14891">
            <w:pPr>
              <w:pStyle w:val="TAL"/>
            </w:pPr>
            <w:r w:rsidRPr="007D1E1D">
              <w:t>Indicates whether the UE supports group DCI message based on TPC-PUCCH-RNTI for TPC commands for PUCCH.</w:t>
            </w:r>
          </w:p>
        </w:tc>
        <w:tc>
          <w:tcPr>
            <w:tcW w:w="709" w:type="dxa"/>
          </w:tcPr>
          <w:p w14:paraId="5D4F3AD4" w14:textId="77777777" w:rsidR="009A33F0" w:rsidRPr="007D1E1D" w:rsidRDefault="009A33F0" w:rsidP="00D14891">
            <w:pPr>
              <w:pStyle w:val="TAL"/>
              <w:jc w:val="center"/>
            </w:pPr>
            <w:r w:rsidRPr="007D1E1D">
              <w:t>UE</w:t>
            </w:r>
          </w:p>
        </w:tc>
        <w:tc>
          <w:tcPr>
            <w:tcW w:w="567" w:type="dxa"/>
          </w:tcPr>
          <w:p w14:paraId="4390C10A" w14:textId="77777777" w:rsidR="009A33F0" w:rsidRPr="007D1E1D" w:rsidRDefault="009A33F0" w:rsidP="00D14891">
            <w:pPr>
              <w:pStyle w:val="TAL"/>
              <w:jc w:val="center"/>
            </w:pPr>
            <w:r w:rsidRPr="007D1E1D">
              <w:t>No</w:t>
            </w:r>
          </w:p>
        </w:tc>
        <w:tc>
          <w:tcPr>
            <w:tcW w:w="709" w:type="dxa"/>
          </w:tcPr>
          <w:p w14:paraId="234A774C" w14:textId="77777777" w:rsidR="009A33F0" w:rsidRPr="007D1E1D" w:rsidRDefault="009A33F0" w:rsidP="00D14891">
            <w:pPr>
              <w:pStyle w:val="TAL"/>
              <w:jc w:val="center"/>
            </w:pPr>
            <w:r w:rsidRPr="007D1E1D">
              <w:t>No</w:t>
            </w:r>
          </w:p>
        </w:tc>
        <w:tc>
          <w:tcPr>
            <w:tcW w:w="728" w:type="dxa"/>
          </w:tcPr>
          <w:p w14:paraId="7ACF7034" w14:textId="77777777" w:rsidR="009A33F0" w:rsidRPr="007D1E1D" w:rsidRDefault="009A33F0" w:rsidP="00D14891">
            <w:pPr>
              <w:pStyle w:val="TAL"/>
              <w:jc w:val="center"/>
            </w:pPr>
            <w:r w:rsidRPr="007D1E1D">
              <w:t>Yes</w:t>
            </w:r>
          </w:p>
        </w:tc>
      </w:tr>
      <w:tr w:rsidR="009A33F0" w:rsidRPr="007D1E1D" w14:paraId="00191546" w14:textId="77777777" w:rsidTr="0026000E">
        <w:trPr>
          <w:cantSplit/>
          <w:tblHeader/>
        </w:trPr>
        <w:tc>
          <w:tcPr>
            <w:tcW w:w="6917" w:type="dxa"/>
          </w:tcPr>
          <w:p w14:paraId="29328632" w14:textId="77777777" w:rsidR="009A33F0" w:rsidRPr="007D1E1D" w:rsidRDefault="009A33F0" w:rsidP="00D14891">
            <w:pPr>
              <w:pStyle w:val="TAL"/>
              <w:rPr>
                <w:b/>
                <w:i/>
              </w:rPr>
            </w:pPr>
            <w:r w:rsidRPr="007D1E1D">
              <w:rPr>
                <w:b/>
                <w:i/>
              </w:rPr>
              <w:t>tpc-PUSCH-RNTI</w:t>
            </w:r>
          </w:p>
          <w:p w14:paraId="1252F78C" w14:textId="77777777" w:rsidR="009A33F0" w:rsidRPr="007D1E1D" w:rsidRDefault="009A33F0" w:rsidP="00D14891">
            <w:pPr>
              <w:pStyle w:val="TAL"/>
            </w:pPr>
            <w:r w:rsidRPr="007D1E1D">
              <w:t>Indicates whether the UE supports group DCI message based on TPC-PUSCH-RNTI for TPC commands for PUSCH.</w:t>
            </w:r>
          </w:p>
        </w:tc>
        <w:tc>
          <w:tcPr>
            <w:tcW w:w="709" w:type="dxa"/>
          </w:tcPr>
          <w:p w14:paraId="13EF7600" w14:textId="77777777" w:rsidR="009A33F0" w:rsidRPr="007D1E1D" w:rsidRDefault="009A33F0" w:rsidP="00D14891">
            <w:pPr>
              <w:pStyle w:val="TAL"/>
              <w:jc w:val="center"/>
            </w:pPr>
            <w:r w:rsidRPr="007D1E1D">
              <w:t>UE</w:t>
            </w:r>
          </w:p>
        </w:tc>
        <w:tc>
          <w:tcPr>
            <w:tcW w:w="567" w:type="dxa"/>
          </w:tcPr>
          <w:p w14:paraId="648EA40E" w14:textId="77777777" w:rsidR="009A33F0" w:rsidRPr="007D1E1D" w:rsidRDefault="009A33F0" w:rsidP="00D14891">
            <w:pPr>
              <w:pStyle w:val="TAL"/>
              <w:jc w:val="center"/>
            </w:pPr>
            <w:r w:rsidRPr="007D1E1D">
              <w:t>No</w:t>
            </w:r>
          </w:p>
        </w:tc>
        <w:tc>
          <w:tcPr>
            <w:tcW w:w="709" w:type="dxa"/>
          </w:tcPr>
          <w:p w14:paraId="4F38A6EB" w14:textId="77777777" w:rsidR="009A33F0" w:rsidRPr="007D1E1D" w:rsidRDefault="009A33F0" w:rsidP="00D14891">
            <w:pPr>
              <w:pStyle w:val="TAL"/>
              <w:jc w:val="center"/>
            </w:pPr>
            <w:r w:rsidRPr="007D1E1D">
              <w:t>No</w:t>
            </w:r>
          </w:p>
        </w:tc>
        <w:tc>
          <w:tcPr>
            <w:tcW w:w="728" w:type="dxa"/>
          </w:tcPr>
          <w:p w14:paraId="4B686C8C" w14:textId="77777777" w:rsidR="009A33F0" w:rsidRPr="007D1E1D" w:rsidRDefault="009A33F0" w:rsidP="00D14891">
            <w:pPr>
              <w:pStyle w:val="TAL"/>
              <w:jc w:val="center"/>
            </w:pPr>
            <w:r w:rsidRPr="007D1E1D">
              <w:t>Yes</w:t>
            </w:r>
          </w:p>
        </w:tc>
      </w:tr>
      <w:tr w:rsidR="009A33F0" w:rsidRPr="007D1E1D" w14:paraId="35BB1A8F" w14:textId="77777777" w:rsidTr="0026000E">
        <w:trPr>
          <w:cantSplit/>
          <w:tblHeader/>
        </w:trPr>
        <w:tc>
          <w:tcPr>
            <w:tcW w:w="6917" w:type="dxa"/>
          </w:tcPr>
          <w:p w14:paraId="5D51CCCF" w14:textId="77777777" w:rsidR="009A33F0" w:rsidRPr="007D1E1D" w:rsidRDefault="009A33F0" w:rsidP="00D14891">
            <w:pPr>
              <w:pStyle w:val="TAL"/>
              <w:rPr>
                <w:b/>
                <w:i/>
              </w:rPr>
            </w:pPr>
            <w:r w:rsidRPr="007D1E1D">
              <w:rPr>
                <w:b/>
                <w:i/>
              </w:rPr>
              <w:t>tpc-SRS-RNTI</w:t>
            </w:r>
          </w:p>
          <w:p w14:paraId="262B0BC0" w14:textId="77777777" w:rsidR="009A33F0" w:rsidRPr="007D1E1D" w:rsidRDefault="009A33F0" w:rsidP="00D14891">
            <w:pPr>
              <w:pStyle w:val="TAL"/>
            </w:pPr>
            <w:r w:rsidRPr="007D1E1D">
              <w:t>Indicates whether the UE supports group DCI message based on TPC-SRS-RNTI for TPC commands for SRS.</w:t>
            </w:r>
          </w:p>
        </w:tc>
        <w:tc>
          <w:tcPr>
            <w:tcW w:w="709" w:type="dxa"/>
          </w:tcPr>
          <w:p w14:paraId="5C6E911A" w14:textId="77777777" w:rsidR="009A33F0" w:rsidRPr="007D1E1D" w:rsidRDefault="009A33F0" w:rsidP="00D14891">
            <w:pPr>
              <w:pStyle w:val="TAL"/>
              <w:jc w:val="center"/>
            </w:pPr>
            <w:r w:rsidRPr="007D1E1D">
              <w:t>UE</w:t>
            </w:r>
          </w:p>
        </w:tc>
        <w:tc>
          <w:tcPr>
            <w:tcW w:w="567" w:type="dxa"/>
          </w:tcPr>
          <w:p w14:paraId="18C16FCF" w14:textId="77777777" w:rsidR="009A33F0" w:rsidRPr="007D1E1D" w:rsidRDefault="009A33F0" w:rsidP="00D14891">
            <w:pPr>
              <w:pStyle w:val="TAL"/>
              <w:jc w:val="center"/>
            </w:pPr>
            <w:r w:rsidRPr="007D1E1D">
              <w:t>No</w:t>
            </w:r>
          </w:p>
        </w:tc>
        <w:tc>
          <w:tcPr>
            <w:tcW w:w="709" w:type="dxa"/>
          </w:tcPr>
          <w:p w14:paraId="4FEB181D" w14:textId="77777777" w:rsidR="009A33F0" w:rsidRPr="007D1E1D" w:rsidRDefault="009A33F0" w:rsidP="00D14891">
            <w:pPr>
              <w:pStyle w:val="TAL"/>
              <w:jc w:val="center"/>
            </w:pPr>
            <w:r w:rsidRPr="007D1E1D">
              <w:t>No</w:t>
            </w:r>
          </w:p>
        </w:tc>
        <w:tc>
          <w:tcPr>
            <w:tcW w:w="728" w:type="dxa"/>
          </w:tcPr>
          <w:p w14:paraId="0908E80E" w14:textId="77777777" w:rsidR="009A33F0" w:rsidRPr="007D1E1D" w:rsidRDefault="009A33F0" w:rsidP="00D14891">
            <w:pPr>
              <w:pStyle w:val="TAL"/>
              <w:jc w:val="center"/>
            </w:pPr>
            <w:r w:rsidRPr="007D1E1D">
              <w:t>Yes</w:t>
            </w:r>
          </w:p>
        </w:tc>
      </w:tr>
      <w:tr w:rsidR="009A33F0" w:rsidRPr="007D1E1D" w14:paraId="4A875711" w14:textId="77777777" w:rsidTr="0026000E">
        <w:trPr>
          <w:cantSplit/>
          <w:tblHeader/>
        </w:trPr>
        <w:tc>
          <w:tcPr>
            <w:tcW w:w="6917" w:type="dxa"/>
          </w:tcPr>
          <w:p w14:paraId="65F69FA3" w14:textId="77777777" w:rsidR="009A33F0" w:rsidRPr="007D1E1D" w:rsidRDefault="009A33F0" w:rsidP="00D14891">
            <w:pPr>
              <w:pStyle w:val="TAL"/>
              <w:rPr>
                <w:b/>
                <w:i/>
              </w:rPr>
            </w:pPr>
            <w:r w:rsidRPr="007D1E1D">
              <w:rPr>
                <w:b/>
                <w:i/>
              </w:rPr>
              <w:t>twoDifferentTPC-Loop-PUCCH</w:t>
            </w:r>
          </w:p>
          <w:p w14:paraId="41571931" w14:textId="77777777" w:rsidR="009A33F0" w:rsidRPr="007D1E1D" w:rsidRDefault="009A33F0" w:rsidP="00D14891">
            <w:pPr>
              <w:pStyle w:val="TAL"/>
            </w:pPr>
            <w:r w:rsidRPr="007D1E1D">
              <w:t>Indicates whether the UE supports two different TPC loops for PUCCH closed loop power control.</w:t>
            </w:r>
          </w:p>
        </w:tc>
        <w:tc>
          <w:tcPr>
            <w:tcW w:w="709" w:type="dxa"/>
          </w:tcPr>
          <w:p w14:paraId="456E32A2" w14:textId="77777777" w:rsidR="009A33F0" w:rsidRPr="007D1E1D" w:rsidRDefault="009A33F0" w:rsidP="00D14891">
            <w:pPr>
              <w:pStyle w:val="TAL"/>
              <w:jc w:val="center"/>
            </w:pPr>
            <w:r w:rsidRPr="007D1E1D">
              <w:t>UE</w:t>
            </w:r>
          </w:p>
        </w:tc>
        <w:tc>
          <w:tcPr>
            <w:tcW w:w="567" w:type="dxa"/>
          </w:tcPr>
          <w:p w14:paraId="2F9955C8" w14:textId="77777777" w:rsidR="009A33F0" w:rsidRPr="007D1E1D" w:rsidRDefault="009A33F0" w:rsidP="00D14891">
            <w:pPr>
              <w:pStyle w:val="TAL"/>
              <w:jc w:val="center"/>
            </w:pPr>
            <w:r w:rsidRPr="007D1E1D">
              <w:t>Yes</w:t>
            </w:r>
          </w:p>
        </w:tc>
        <w:tc>
          <w:tcPr>
            <w:tcW w:w="709" w:type="dxa"/>
          </w:tcPr>
          <w:p w14:paraId="287CA6D6" w14:textId="77777777" w:rsidR="009A33F0" w:rsidRPr="007D1E1D" w:rsidRDefault="009A33F0" w:rsidP="00D14891">
            <w:pPr>
              <w:pStyle w:val="TAL"/>
              <w:jc w:val="center"/>
            </w:pPr>
            <w:r w:rsidRPr="007D1E1D">
              <w:t>Yes</w:t>
            </w:r>
          </w:p>
        </w:tc>
        <w:tc>
          <w:tcPr>
            <w:tcW w:w="728" w:type="dxa"/>
          </w:tcPr>
          <w:p w14:paraId="511916AA" w14:textId="77777777" w:rsidR="009A33F0" w:rsidRPr="007D1E1D" w:rsidRDefault="009A33F0" w:rsidP="00D14891">
            <w:pPr>
              <w:pStyle w:val="TAL"/>
              <w:jc w:val="center"/>
            </w:pPr>
            <w:r w:rsidRPr="007D1E1D">
              <w:t>Yes</w:t>
            </w:r>
          </w:p>
        </w:tc>
      </w:tr>
      <w:tr w:rsidR="009A33F0" w:rsidRPr="007D1E1D" w14:paraId="6E306557" w14:textId="77777777" w:rsidTr="0026000E">
        <w:trPr>
          <w:cantSplit/>
          <w:tblHeader/>
        </w:trPr>
        <w:tc>
          <w:tcPr>
            <w:tcW w:w="6917" w:type="dxa"/>
          </w:tcPr>
          <w:p w14:paraId="452402D0" w14:textId="77777777" w:rsidR="009A33F0" w:rsidRPr="007D1E1D" w:rsidRDefault="009A33F0" w:rsidP="00D14891">
            <w:pPr>
              <w:pStyle w:val="TAL"/>
              <w:rPr>
                <w:b/>
                <w:i/>
              </w:rPr>
            </w:pPr>
            <w:r w:rsidRPr="007D1E1D">
              <w:rPr>
                <w:b/>
                <w:i/>
              </w:rPr>
              <w:t>twoDifferentTPC-Loop-PUSCH</w:t>
            </w:r>
          </w:p>
          <w:p w14:paraId="118CC506" w14:textId="77777777" w:rsidR="009A33F0" w:rsidRPr="007D1E1D" w:rsidRDefault="009A33F0" w:rsidP="00D14891">
            <w:pPr>
              <w:pStyle w:val="TAL"/>
            </w:pPr>
            <w:r w:rsidRPr="007D1E1D">
              <w:t>Indicates whether the UE supports two different TPC loops for PUSCH closed loop power control.</w:t>
            </w:r>
          </w:p>
        </w:tc>
        <w:tc>
          <w:tcPr>
            <w:tcW w:w="709" w:type="dxa"/>
          </w:tcPr>
          <w:p w14:paraId="606F3A64" w14:textId="77777777" w:rsidR="009A33F0" w:rsidRPr="007D1E1D" w:rsidRDefault="009A33F0" w:rsidP="00D14891">
            <w:pPr>
              <w:pStyle w:val="TAL"/>
              <w:jc w:val="center"/>
            </w:pPr>
            <w:r w:rsidRPr="007D1E1D">
              <w:t>UE</w:t>
            </w:r>
          </w:p>
        </w:tc>
        <w:tc>
          <w:tcPr>
            <w:tcW w:w="567" w:type="dxa"/>
          </w:tcPr>
          <w:p w14:paraId="261FE58C" w14:textId="77777777" w:rsidR="009A33F0" w:rsidRPr="007D1E1D" w:rsidRDefault="009A33F0" w:rsidP="00D14891">
            <w:pPr>
              <w:pStyle w:val="TAL"/>
              <w:jc w:val="center"/>
            </w:pPr>
            <w:r w:rsidRPr="007D1E1D">
              <w:t>Yes</w:t>
            </w:r>
          </w:p>
        </w:tc>
        <w:tc>
          <w:tcPr>
            <w:tcW w:w="709" w:type="dxa"/>
          </w:tcPr>
          <w:p w14:paraId="30B5EFD2" w14:textId="77777777" w:rsidR="009A33F0" w:rsidRPr="007D1E1D" w:rsidRDefault="009A33F0" w:rsidP="00D14891">
            <w:pPr>
              <w:pStyle w:val="TAL"/>
              <w:jc w:val="center"/>
            </w:pPr>
            <w:r w:rsidRPr="007D1E1D">
              <w:t>Yes</w:t>
            </w:r>
          </w:p>
        </w:tc>
        <w:tc>
          <w:tcPr>
            <w:tcW w:w="728" w:type="dxa"/>
          </w:tcPr>
          <w:p w14:paraId="4EBE1B76" w14:textId="77777777" w:rsidR="009A33F0" w:rsidRPr="007D1E1D" w:rsidRDefault="009A33F0" w:rsidP="00D14891">
            <w:pPr>
              <w:pStyle w:val="TAL"/>
              <w:jc w:val="center"/>
            </w:pPr>
            <w:r w:rsidRPr="007D1E1D">
              <w:t>Yes</w:t>
            </w:r>
          </w:p>
        </w:tc>
      </w:tr>
      <w:tr w:rsidR="009A33F0" w:rsidRPr="007D1E1D" w14:paraId="3F6DE455" w14:textId="77777777" w:rsidTr="0026000E">
        <w:trPr>
          <w:cantSplit/>
          <w:tblHeader/>
        </w:trPr>
        <w:tc>
          <w:tcPr>
            <w:tcW w:w="6917" w:type="dxa"/>
          </w:tcPr>
          <w:p w14:paraId="51ACB4E3" w14:textId="77777777" w:rsidR="009A33F0" w:rsidRPr="007D1E1D" w:rsidRDefault="009A33F0" w:rsidP="00D14891">
            <w:pPr>
              <w:pStyle w:val="TAL"/>
              <w:rPr>
                <w:b/>
                <w:i/>
              </w:rPr>
            </w:pPr>
            <w:r w:rsidRPr="007D1E1D">
              <w:rPr>
                <w:b/>
                <w:i/>
              </w:rPr>
              <w:t>twoFL-DMRS</w:t>
            </w:r>
          </w:p>
          <w:p w14:paraId="69A45316" w14:textId="77777777" w:rsidR="009A33F0" w:rsidRPr="007D1E1D" w:rsidRDefault="009A33F0" w:rsidP="00D14891">
            <w:pPr>
              <w:pStyle w:val="TAL"/>
            </w:pPr>
            <w:r w:rsidRPr="007D1E1D">
              <w:t>Defines whether the UE supports DM-RS pattern for DL reception and/or UL transmission with 2 symbols front-loaded DM-RS without additional DM-RS symbols.</w:t>
            </w:r>
          </w:p>
          <w:p w14:paraId="60145F0A" w14:textId="77777777" w:rsidR="009A33F0" w:rsidRPr="007D1E1D" w:rsidRDefault="009A33F0" w:rsidP="00D14891">
            <w:pPr>
              <w:pStyle w:val="TAL"/>
            </w:pPr>
            <w:r w:rsidRPr="007D1E1D">
              <w:t>The left most in the bitmap corresponds to DL reception and the right most bit in the bitmap corresponds to UL transmission.</w:t>
            </w:r>
          </w:p>
        </w:tc>
        <w:tc>
          <w:tcPr>
            <w:tcW w:w="709" w:type="dxa"/>
          </w:tcPr>
          <w:p w14:paraId="088ED9A1" w14:textId="77777777" w:rsidR="009A33F0" w:rsidRPr="007D1E1D" w:rsidRDefault="009A33F0" w:rsidP="00D14891">
            <w:pPr>
              <w:pStyle w:val="TAL"/>
              <w:jc w:val="center"/>
            </w:pPr>
            <w:r w:rsidRPr="007D1E1D">
              <w:t>UE</w:t>
            </w:r>
          </w:p>
        </w:tc>
        <w:tc>
          <w:tcPr>
            <w:tcW w:w="567" w:type="dxa"/>
          </w:tcPr>
          <w:p w14:paraId="6B3FA48A" w14:textId="77777777" w:rsidR="009A33F0" w:rsidRPr="007D1E1D" w:rsidRDefault="009A33F0" w:rsidP="00D14891">
            <w:pPr>
              <w:pStyle w:val="TAL"/>
              <w:jc w:val="center"/>
            </w:pPr>
            <w:r w:rsidRPr="007D1E1D">
              <w:t>Yes</w:t>
            </w:r>
          </w:p>
        </w:tc>
        <w:tc>
          <w:tcPr>
            <w:tcW w:w="709" w:type="dxa"/>
          </w:tcPr>
          <w:p w14:paraId="03984509" w14:textId="77777777" w:rsidR="009A33F0" w:rsidRPr="007D1E1D" w:rsidRDefault="009A33F0" w:rsidP="00D14891">
            <w:pPr>
              <w:pStyle w:val="TAL"/>
              <w:jc w:val="center"/>
            </w:pPr>
            <w:r w:rsidRPr="007D1E1D">
              <w:t>No</w:t>
            </w:r>
          </w:p>
        </w:tc>
        <w:tc>
          <w:tcPr>
            <w:tcW w:w="728" w:type="dxa"/>
          </w:tcPr>
          <w:p w14:paraId="039D2A56" w14:textId="77777777" w:rsidR="009A33F0" w:rsidRPr="007D1E1D" w:rsidRDefault="009A33F0" w:rsidP="00D14891">
            <w:pPr>
              <w:pStyle w:val="TAL"/>
              <w:jc w:val="center"/>
            </w:pPr>
            <w:r w:rsidRPr="007D1E1D">
              <w:t>Yes</w:t>
            </w:r>
          </w:p>
        </w:tc>
      </w:tr>
      <w:tr w:rsidR="009A33F0" w:rsidRPr="007D1E1D" w14:paraId="3A516F95" w14:textId="77777777" w:rsidTr="0026000E">
        <w:trPr>
          <w:cantSplit/>
          <w:tblHeader/>
        </w:trPr>
        <w:tc>
          <w:tcPr>
            <w:tcW w:w="6917" w:type="dxa"/>
          </w:tcPr>
          <w:p w14:paraId="75DD6878" w14:textId="77777777" w:rsidR="009A33F0" w:rsidRPr="007D1E1D" w:rsidRDefault="009A33F0" w:rsidP="00D14891">
            <w:pPr>
              <w:pStyle w:val="TAL"/>
              <w:rPr>
                <w:b/>
                <w:i/>
              </w:rPr>
            </w:pPr>
            <w:r w:rsidRPr="007D1E1D">
              <w:rPr>
                <w:b/>
                <w:i/>
              </w:rPr>
              <w:t>twoFL-DMRS-TwoAdditionalDMRS-UL</w:t>
            </w:r>
          </w:p>
          <w:p w14:paraId="49FDAA65" w14:textId="77777777" w:rsidR="009A33F0" w:rsidRPr="007D1E1D" w:rsidRDefault="009A33F0" w:rsidP="00D14891">
            <w:pPr>
              <w:pStyle w:val="TAL"/>
            </w:pPr>
            <w:r w:rsidRPr="007D1E1D">
              <w:t>Defines whether the UE supports DM-RS pattern for UL transmission with 2 symbols front-loaded DM-RS with one additional 2 symbols DM-RS.</w:t>
            </w:r>
          </w:p>
        </w:tc>
        <w:tc>
          <w:tcPr>
            <w:tcW w:w="709" w:type="dxa"/>
          </w:tcPr>
          <w:p w14:paraId="237EC6A0" w14:textId="77777777" w:rsidR="009A33F0" w:rsidRPr="007D1E1D" w:rsidRDefault="009A33F0" w:rsidP="00D14891">
            <w:pPr>
              <w:pStyle w:val="TAL"/>
              <w:jc w:val="center"/>
            </w:pPr>
            <w:r w:rsidRPr="007D1E1D">
              <w:t>UE</w:t>
            </w:r>
          </w:p>
        </w:tc>
        <w:tc>
          <w:tcPr>
            <w:tcW w:w="567" w:type="dxa"/>
          </w:tcPr>
          <w:p w14:paraId="5196AB1C" w14:textId="77777777" w:rsidR="009A33F0" w:rsidRPr="007D1E1D" w:rsidRDefault="009A33F0" w:rsidP="00D14891">
            <w:pPr>
              <w:pStyle w:val="TAL"/>
              <w:jc w:val="center"/>
            </w:pPr>
            <w:r w:rsidRPr="007D1E1D">
              <w:t>Yes</w:t>
            </w:r>
          </w:p>
        </w:tc>
        <w:tc>
          <w:tcPr>
            <w:tcW w:w="709" w:type="dxa"/>
          </w:tcPr>
          <w:p w14:paraId="1C2F39D9" w14:textId="77777777" w:rsidR="009A33F0" w:rsidRPr="007D1E1D" w:rsidRDefault="009A33F0" w:rsidP="00D14891">
            <w:pPr>
              <w:pStyle w:val="TAL"/>
              <w:jc w:val="center"/>
            </w:pPr>
            <w:r w:rsidRPr="007D1E1D">
              <w:t>No</w:t>
            </w:r>
          </w:p>
        </w:tc>
        <w:tc>
          <w:tcPr>
            <w:tcW w:w="728" w:type="dxa"/>
          </w:tcPr>
          <w:p w14:paraId="5ACB0A27" w14:textId="77777777" w:rsidR="009A33F0" w:rsidRPr="007D1E1D" w:rsidRDefault="009A33F0" w:rsidP="00D14891">
            <w:pPr>
              <w:pStyle w:val="TAL"/>
              <w:jc w:val="center"/>
            </w:pPr>
            <w:r w:rsidRPr="007D1E1D">
              <w:t>Yes</w:t>
            </w:r>
          </w:p>
        </w:tc>
      </w:tr>
      <w:tr w:rsidR="009A33F0" w:rsidRPr="007D1E1D" w14:paraId="75114345" w14:textId="77777777" w:rsidTr="0026000E">
        <w:trPr>
          <w:cantSplit/>
          <w:tblHeader/>
        </w:trPr>
        <w:tc>
          <w:tcPr>
            <w:tcW w:w="6917" w:type="dxa"/>
          </w:tcPr>
          <w:p w14:paraId="613272CE" w14:textId="77777777" w:rsidR="009A33F0" w:rsidRPr="007D1E1D" w:rsidRDefault="009A33F0" w:rsidP="00D14891">
            <w:pPr>
              <w:pStyle w:val="TAL"/>
              <w:rPr>
                <w:b/>
                <w:i/>
              </w:rPr>
            </w:pPr>
            <w:r w:rsidRPr="007D1E1D">
              <w:rPr>
                <w:b/>
                <w:i/>
              </w:rPr>
              <w:t>twoPUCCH-AnyOthersInSlot</w:t>
            </w:r>
          </w:p>
          <w:p w14:paraId="676B3435" w14:textId="77777777" w:rsidR="009A33F0" w:rsidRPr="007D1E1D" w:rsidRDefault="009A33F0" w:rsidP="00D14891">
            <w:pPr>
              <w:pStyle w:val="TAL"/>
            </w:pPr>
            <w:r w:rsidRPr="007D1E1D">
              <w:t xml:space="preserve">Indicates whether the UE supports transmission of two PUCCH formats in TDM in the same slot, which are not covered by </w:t>
            </w:r>
            <w:r w:rsidRPr="007D1E1D">
              <w:rPr>
                <w:i/>
              </w:rPr>
              <w:t>twoPUCCH-F0-2-ConsecSymbols</w:t>
            </w:r>
            <w:r w:rsidRPr="007D1E1D">
              <w:t xml:space="preserve"> and </w:t>
            </w:r>
            <w:r w:rsidRPr="007D1E1D">
              <w:rPr>
                <w:i/>
              </w:rPr>
              <w:t>onePUCCH-LongAndShortFormat</w:t>
            </w:r>
            <w:r w:rsidRPr="007D1E1D">
              <w:t>.</w:t>
            </w:r>
          </w:p>
        </w:tc>
        <w:tc>
          <w:tcPr>
            <w:tcW w:w="709" w:type="dxa"/>
          </w:tcPr>
          <w:p w14:paraId="16BEBA43" w14:textId="77777777" w:rsidR="009A33F0" w:rsidRPr="007D1E1D" w:rsidRDefault="009A33F0" w:rsidP="00D14891">
            <w:pPr>
              <w:pStyle w:val="TAL"/>
              <w:jc w:val="center"/>
            </w:pPr>
            <w:r w:rsidRPr="007D1E1D">
              <w:t>UE</w:t>
            </w:r>
          </w:p>
        </w:tc>
        <w:tc>
          <w:tcPr>
            <w:tcW w:w="567" w:type="dxa"/>
          </w:tcPr>
          <w:p w14:paraId="2DFC4A1F" w14:textId="77777777" w:rsidR="009A33F0" w:rsidRPr="007D1E1D" w:rsidRDefault="009A33F0" w:rsidP="00D14891">
            <w:pPr>
              <w:pStyle w:val="TAL"/>
              <w:jc w:val="center"/>
            </w:pPr>
            <w:r w:rsidRPr="007D1E1D">
              <w:t>No</w:t>
            </w:r>
          </w:p>
        </w:tc>
        <w:tc>
          <w:tcPr>
            <w:tcW w:w="709" w:type="dxa"/>
          </w:tcPr>
          <w:p w14:paraId="42B4606D" w14:textId="77777777" w:rsidR="009A33F0" w:rsidRPr="007D1E1D" w:rsidRDefault="009A33F0" w:rsidP="00D14891">
            <w:pPr>
              <w:pStyle w:val="TAL"/>
              <w:jc w:val="center"/>
            </w:pPr>
            <w:r w:rsidRPr="007D1E1D">
              <w:t>No</w:t>
            </w:r>
          </w:p>
        </w:tc>
        <w:tc>
          <w:tcPr>
            <w:tcW w:w="728" w:type="dxa"/>
          </w:tcPr>
          <w:p w14:paraId="1CE41549" w14:textId="77777777" w:rsidR="009A33F0" w:rsidRPr="007D1E1D" w:rsidRDefault="009A33F0" w:rsidP="00D14891">
            <w:pPr>
              <w:pStyle w:val="TAL"/>
              <w:jc w:val="center"/>
            </w:pPr>
            <w:r w:rsidRPr="007D1E1D">
              <w:t>Yes</w:t>
            </w:r>
          </w:p>
        </w:tc>
      </w:tr>
      <w:tr w:rsidR="009A33F0" w:rsidRPr="007D1E1D" w14:paraId="29234100" w14:textId="77777777" w:rsidTr="0026000E">
        <w:trPr>
          <w:cantSplit/>
          <w:tblHeader/>
        </w:trPr>
        <w:tc>
          <w:tcPr>
            <w:tcW w:w="6917" w:type="dxa"/>
          </w:tcPr>
          <w:p w14:paraId="324E9F49" w14:textId="77777777" w:rsidR="009A33F0" w:rsidRPr="007D1E1D" w:rsidRDefault="009A33F0" w:rsidP="00D14891">
            <w:pPr>
              <w:pStyle w:val="TAL"/>
              <w:rPr>
                <w:b/>
                <w:i/>
              </w:rPr>
            </w:pPr>
            <w:r w:rsidRPr="007D1E1D">
              <w:rPr>
                <w:b/>
                <w:i/>
              </w:rPr>
              <w:t>twoPUCCH-F0-2-ConsecSymbols</w:t>
            </w:r>
          </w:p>
          <w:p w14:paraId="0D4178AF" w14:textId="77777777" w:rsidR="009A33F0" w:rsidRPr="007D1E1D" w:rsidRDefault="009A33F0" w:rsidP="00D14891">
            <w:pPr>
              <w:pStyle w:val="TAL"/>
            </w:pPr>
            <w:r w:rsidRPr="007D1E1D">
              <w:t>Indicates whether the UE supports transmission of two PUCCHs of format 0 or 2 in consecutive symbols in a slot.</w:t>
            </w:r>
          </w:p>
        </w:tc>
        <w:tc>
          <w:tcPr>
            <w:tcW w:w="709" w:type="dxa"/>
          </w:tcPr>
          <w:p w14:paraId="23BF77CA" w14:textId="77777777" w:rsidR="009A33F0" w:rsidRPr="007D1E1D" w:rsidRDefault="009A33F0" w:rsidP="00D14891">
            <w:pPr>
              <w:pStyle w:val="TAL"/>
              <w:jc w:val="center"/>
            </w:pPr>
            <w:r w:rsidRPr="007D1E1D">
              <w:t>UE</w:t>
            </w:r>
          </w:p>
        </w:tc>
        <w:tc>
          <w:tcPr>
            <w:tcW w:w="567" w:type="dxa"/>
          </w:tcPr>
          <w:p w14:paraId="03634C4A" w14:textId="77777777" w:rsidR="009A33F0" w:rsidRPr="007D1E1D" w:rsidRDefault="009A33F0" w:rsidP="00D14891">
            <w:pPr>
              <w:pStyle w:val="TAL"/>
              <w:jc w:val="center"/>
            </w:pPr>
            <w:r w:rsidRPr="007D1E1D">
              <w:t>No</w:t>
            </w:r>
          </w:p>
        </w:tc>
        <w:tc>
          <w:tcPr>
            <w:tcW w:w="709" w:type="dxa"/>
          </w:tcPr>
          <w:p w14:paraId="13726670" w14:textId="77777777" w:rsidR="009A33F0" w:rsidRPr="007D1E1D" w:rsidRDefault="009A33F0" w:rsidP="00D14891">
            <w:pPr>
              <w:pStyle w:val="TAL"/>
              <w:jc w:val="center"/>
            </w:pPr>
            <w:r w:rsidRPr="007D1E1D">
              <w:t>Yes</w:t>
            </w:r>
          </w:p>
        </w:tc>
        <w:tc>
          <w:tcPr>
            <w:tcW w:w="728" w:type="dxa"/>
          </w:tcPr>
          <w:p w14:paraId="26D088F7" w14:textId="77777777" w:rsidR="009A33F0" w:rsidRPr="007D1E1D" w:rsidRDefault="009A33F0" w:rsidP="00D14891">
            <w:pPr>
              <w:pStyle w:val="TAL"/>
              <w:jc w:val="center"/>
            </w:pPr>
            <w:r w:rsidRPr="007D1E1D">
              <w:t>Yes</w:t>
            </w:r>
          </w:p>
        </w:tc>
      </w:tr>
      <w:tr w:rsidR="009A33F0" w:rsidRPr="007D1E1D" w14:paraId="16DE0EEB" w14:textId="77777777" w:rsidTr="0026000E">
        <w:trPr>
          <w:cantSplit/>
          <w:tblHeader/>
        </w:trPr>
        <w:tc>
          <w:tcPr>
            <w:tcW w:w="6917" w:type="dxa"/>
          </w:tcPr>
          <w:p w14:paraId="48816B99" w14:textId="77777777" w:rsidR="009A33F0" w:rsidRPr="007D1E1D" w:rsidRDefault="009A33F0" w:rsidP="00071325">
            <w:pPr>
              <w:pStyle w:val="TAL"/>
              <w:rPr>
                <w:b/>
                <w:i/>
              </w:rPr>
            </w:pPr>
            <w:r w:rsidRPr="007D1E1D">
              <w:rPr>
                <w:b/>
                <w:i/>
              </w:rPr>
              <w:t>twoStepRACH-r16</w:t>
            </w:r>
          </w:p>
          <w:p w14:paraId="2809BB2E" w14:textId="77777777" w:rsidR="009A33F0" w:rsidRPr="007D1E1D" w:rsidRDefault="009A33F0" w:rsidP="00071325">
            <w:pPr>
              <w:pStyle w:val="TAL"/>
            </w:pPr>
            <w:r w:rsidRPr="007D1E1D">
              <w:t>Indicates whether the UE supports the following basic structure and procedure of 2-step RACH:</w:t>
            </w:r>
          </w:p>
          <w:p w14:paraId="185E8B16"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Fallback procedures from 2-step RA type to 4-step RA type;</w:t>
            </w:r>
          </w:p>
          <w:p w14:paraId="7E0A8762"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PRACH resource and format determination;</w:t>
            </w:r>
          </w:p>
          <w:p w14:paraId="74F8A3DF"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PUSCH configuration;</w:t>
            </w:r>
          </w:p>
          <w:p w14:paraId="01B3AA29"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Validation and transmission of MSGA PRACH and PUSCH;</w:t>
            </w:r>
          </w:p>
          <w:p w14:paraId="64939C04"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Mapping between preamble of MSGA PRACH and PUSCH occasion with DMRS resource of MSGA PUSCH;</w:t>
            </w:r>
          </w:p>
          <w:p w14:paraId="0DD53D58"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MSGB monitoring and decoding;</w:t>
            </w:r>
          </w:p>
          <w:p w14:paraId="489F1510" w14:textId="77777777" w:rsidR="009A33F0" w:rsidRPr="007D1E1D" w:rsidRDefault="009A33F0" w:rsidP="000060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PUCCH transmission for HARQ-ACK feedback to a MSGB;</w:t>
            </w:r>
          </w:p>
          <w:p w14:paraId="19F7D437" w14:textId="77777777" w:rsidR="009A33F0" w:rsidRPr="007D1E1D" w:rsidRDefault="009A33F0" w:rsidP="00006091">
            <w:pPr>
              <w:pStyle w:val="B1"/>
              <w:spacing w:after="120"/>
              <w:rPr>
                <w:rFonts w:ascii="Arial" w:hAnsi="Arial"/>
                <w:sz w:val="18"/>
              </w:rPr>
            </w:pPr>
            <w:r w:rsidRPr="007D1E1D">
              <w:rPr>
                <w:rFonts w:ascii="Arial" w:hAnsi="Arial"/>
                <w:sz w:val="18"/>
              </w:rPr>
              <w:t>-</w:t>
            </w:r>
            <w:r w:rsidRPr="007D1E1D">
              <w:rPr>
                <w:rFonts w:ascii="Arial" w:hAnsi="Arial"/>
                <w:sz w:val="18"/>
              </w:rPr>
              <w:tab/>
              <w:t>Power control for MSGA PRACH, MSGA PUSCH and PUCCH carrying HARQ-ACK feedback to MSGB.</w:t>
            </w:r>
          </w:p>
          <w:p w14:paraId="53950DCF" w14:textId="77777777" w:rsidR="009A33F0" w:rsidRPr="007D1E1D" w:rsidRDefault="009A33F0" w:rsidP="00AD4E4A">
            <w:pPr>
              <w:pStyle w:val="B1"/>
              <w:spacing w:after="0"/>
            </w:pPr>
            <w:r w:rsidRPr="007D1E1D">
              <w:rPr>
                <w:rFonts w:ascii="Arial" w:hAnsi="Arial"/>
                <w:sz w:val="18"/>
              </w:rPr>
              <w:t>-</w:t>
            </w:r>
            <w:r w:rsidRPr="007D1E1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83F9126" w14:textId="77777777" w:rsidR="009A33F0" w:rsidRPr="007D1E1D" w:rsidRDefault="009A33F0" w:rsidP="00071325">
            <w:pPr>
              <w:pStyle w:val="TAL"/>
              <w:jc w:val="center"/>
            </w:pPr>
            <w:r w:rsidRPr="007D1E1D">
              <w:t>UE</w:t>
            </w:r>
          </w:p>
        </w:tc>
        <w:tc>
          <w:tcPr>
            <w:tcW w:w="567" w:type="dxa"/>
          </w:tcPr>
          <w:p w14:paraId="59B01534" w14:textId="77777777" w:rsidR="009A33F0" w:rsidRPr="007D1E1D" w:rsidRDefault="009A33F0" w:rsidP="00071325">
            <w:pPr>
              <w:pStyle w:val="TAL"/>
              <w:jc w:val="center"/>
            </w:pPr>
            <w:r w:rsidRPr="007D1E1D">
              <w:t>No</w:t>
            </w:r>
          </w:p>
        </w:tc>
        <w:tc>
          <w:tcPr>
            <w:tcW w:w="709" w:type="dxa"/>
          </w:tcPr>
          <w:p w14:paraId="532A40C9" w14:textId="77777777" w:rsidR="009A33F0" w:rsidRPr="007D1E1D" w:rsidRDefault="009A33F0" w:rsidP="00071325">
            <w:pPr>
              <w:pStyle w:val="TAL"/>
              <w:jc w:val="center"/>
            </w:pPr>
            <w:r w:rsidRPr="007D1E1D">
              <w:t>No</w:t>
            </w:r>
          </w:p>
        </w:tc>
        <w:tc>
          <w:tcPr>
            <w:tcW w:w="728" w:type="dxa"/>
          </w:tcPr>
          <w:p w14:paraId="17043125" w14:textId="77777777" w:rsidR="009A33F0" w:rsidRPr="007D1E1D" w:rsidRDefault="009A33F0" w:rsidP="00071325">
            <w:pPr>
              <w:pStyle w:val="TAL"/>
              <w:jc w:val="center"/>
            </w:pPr>
            <w:r w:rsidRPr="007D1E1D">
              <w:t>No</w:t>
            </w:r>
          </w:p>
        </w:tc>
      </w:tr>
      <w:tr w:rsidR="009A33F0" w:rsidRPr="007D1E1D" w14:paraId="11F57322" w14:textId="77777777" w:rsidTr="003113BD">
        <w:trPr>
          <w:cantSplit/>
          <w:tblHeader/>
        </w:trPr>
        <w:tc>
          <w:tcPr>
            <w:tcW w:w="6917" w:type="dxa"/>
          </w:tcPr>
          <w:p w14:paraId="5FEF02DE" w14:textId="77777777" w:rsidR="009A33F0" w:rsidRPr="007D1E1D" w:rsidRDefault="009A33F0" w:rsidP="003113BD">
            <w:pPr>
              <w:keepNext/>
              <w:keepLines/>
              <w:spacing w:after="0"/>
              <w:rPr>
                <w:rFonts w:ascii="Arial" w:hAnsi="Arial"/>
                <w:b/>
                <w:bCs/>
                <w:i/>
                <w:iCs/>
                <w:sz w:val="18"/>
              </w:rPr>
            </w:pPr>
            <w:r w:rsidRPr="007D1E1D">
              <w:rPr>
                <w:rFonts w:ascii="Arial" w:hAnsi="Arial" w:cs="Arial"/>
                <w:b/>
                <w:bCs/>
                <w:i/>
                <w:iCs/>
                <w:sz w:val="18"/>
                <w:szCs w:val="18"/>
              </w:rPr>
              <w:t>twoTCI-Act-servingCellInCC-List-r16</w:t>
            </w:r>
          </w:p>
          <w:p w14:paraId="6F4DF302" w14:textId="77777777" w:rsidR="009A33F0" w:rsidRPr="007D1E1D" w:rsidRDefault="009A33F0" w:rsidP="003113BD">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PDSCH MAC CE (as specified in TS 38.321 [8] clause 6.1.3.24) indicating a serving cell configured as part of </w:t>
            </w:r>
            <w:r w:rsidRPr="007D1E1D">
              <w:rPr>
                <w:rFonts w:ascii="Arial" w:hAnsi="Arial" w:cs="Arial"/>
                <w:i/>
                <w:sz w:val="18"/>
                <w:szCs w:val="18"/>
              </w:rPr>
              <w:t>simultaneousTCI-UpdateList1</w:t>
            </w:r>
            <w:r w:rsidRPr="007D1E1D">
              <w:rPr>
                <w:rFonts w:ascii="Arial" w:hAnsi="Arial" w:cs="Arial"/>
                <w:sz w:val="18"/>
                <w:szCs w:val="18"/>
              </w:rPr>
              <w:t xml:space="preserve"> or </w:t>
            </w:r>
            <w:r w:rsidRPr="007D1E1D">
              <w:rPr>
                <w:rFonts w:ascii="Arial" w:hAnsi="Arial" w:cs="Arial"/>
                <w:i/>
                <w:sz w:val="18"/>
                <w:szCs w:val="18"/>
              </w:rPr>
              <w:t>simultaneousTCI-UpdateList2</w:t>
            </w:r>
            <w:r w:rsidRPr="007D1E1D">
              <w:rPr>
                <w:rFonts w:ascii="Arial" w:hAnsi="Arial" w:cs="Arial"/>
                <w:sz w:val="18"/>
                <w:szCs w:val="18"/>
              </w:rPr>
              <w:t xml:space="preserve"> as specified in TS 38.331 [9].</w:t>
            </w:r>
          </w:p>
          <w:p w14:paraId="1C70974E" w14:textId="77777777" w:rsidR="009A33F0" w:rsidRPr="007D1E1D" w:rsidRDefault="009A33F0" w:rsidP="003113BD">
            <w:pPr>
              <w:keepNext/>
              <w:keepLines/>
              <w:spacing w:after="0"/>
              <w:rPr>
                <w:rFonts w:ascii="Arial" w:hAnsi="Arial"/>
                <w:b/>
                <w:i/>
                <w:sz w:val="18"/>
              </w:rPr>
            </w:pPr>
            <w:r w:rsidRPr="007D1E1D">
              <w:rPr>
                <w:rFonts w:ascii="Arial" w:hAnsi="Arial" w:cs="Arial"/>
                <w:sz w:val="18"/>
                <w:szCs w:val="18"/>
              </w:rPr>
              <w:t xml:space="preserve">If the UE indicates support of </w:t>
            </w:r>
            <w:r w:rsidRPr="007D1E1D">
              <w:rPr>
                <w:rFonts w:ascii="Arial" w:hAnsi="Arial" w:cs="Arial"/>
                <w:i/>
                <w:sz w:val="18"/>
                <w:szCs w:val="18"/>
              </w:rPr>
              <w:t>simultaneousTCI-ActMultipleCC-r16</w:t>
            </w:r>
            <w:r w:rsidRPr="007D1E1D">
              <w:rPr>
                <w:rFonts w:ascii="Arial" w:hAnsi="Arial" w:cs="Arial"/>
                <w:sz w:val="18"/>
                <w:szCs w:val="18"/>
              </w:rPr>
              <w:t xml:space="preserve"> for a FR and support of at least one of </w:t>
            </w:r>
            <w:r w:rsidRPr="007D1E1D">
              <w:rPr>
                <w:rFonts w:ascii="Arial" w:hAnsi="Arial" w:cs="Arial"/>
                <w:i/>
                <w:sz w:val="18"/>
                <w:szCs w:val="18"/>
              </w:rPr>
              <w:t>singleDCI-SDM-scheme-r16</w:t>
            </w:r>
            <w:r w:rsidRPr="007D1E1D">
              <w:rPr>
                <w:rFonts w:ascii="Arial" w:hAnsi="Arial" w:cs="Arial"/>
                <w:sz w:val="18"/>
                <w:szCs w:val="18"/>
              </w:rPr>
              <w:t xml:space="preserve">, </w:t>
            </w:r>
            <w:r w:rsidRPr="007D1E1D">
              <w:rPr>
                <w:rFonts w:ascii="Arial" w:hAnsi="Arial" w:cs="Arial"/>
                <w:i/>
                <w:sz w:val="18"/>
                <w:szCs w:val="18"/>
              </w:rPr>
              <w:t>supportFDM-SchemeA-r16</w:t>
            </w:r>
            <w:r w:rsidRPr="007D1E1D">
              <w:rPr>
                <w:rFonts w:ascii="Arial" w:hAnsi="Arial" w:cs="Arial"/>
                <w:sz w:val="18"/>
                <w:szCs w:val="18"/>
              </w:rPr>
              <w:t xml:space="preserve">, </w:t>
            </w:r>
            <w:r w:rsidRPr="007D1E1D">
              <w:rPr>
                <w:rFonts w:ascii="Arial" w:hAnsi="Arial" w:cs="Arial"/>
                <w:i/>
                <w:sz w:val="18"/>
                <w:szCs w:val="18"/>
              </w:rPr>
              <w:t>supportFDM-SchemeB-r16</w:t>
            </w:r>
            <w:r w:rsidRPr="007D1E1D">
              <w:rPr>
                <w:rFonts w:ascii="Arial" w:hAnsi="Arial" w:cs="Arial"/>
                <w:sz w:val="18"/>
                <w:szCs w:val="18"/>
              </w:rPr>
              <w:t xml:space="preserve">, </w:t>
            </w:r>
            <w:r w:rsidRPr="007D1E1D">
              <w:rPr>
                <w:rFonts w:ascii="Arial" w:hAnsi="Arial" w:cs="Arial"/>
                <w:i/>
                <w:sz w:val="18"/>
                <w:szCs w:val="18"/>
              </w:rPr>
              <w:t>supportTDM-SchemeA-r16</w:t>
            </w:r>
            <w:r w:rsidRPr="007D1E1D">
              <w:rPr>
                <w:rFonts w:ascii="Arial" w:hAnsi="Arial" w:cs="Arial"/>
                <w:sz w:val="18"/>
                <w:szCs w:val="18"/>
              </w:rPr>
              <w:t xml:space="preserve"> or </w:t>
            </w:r>
            <w:r w:rsidRPr="007D1E1D">
              <w:rPr>
                <w:rFonts w:ascii="Arial" w:hAnsi="Arial" w:cs="Arial"/>
                <w:i/>
                <w:sz w:val="18"/>
                <w:szCs w:val="18"/>
              </w:rPr>
              <w:t>supportInter-slotTDM-r16</w:t>
            </w:r>
            <w:r w:rsidRPr="007D1E1D">
              <w:rPr>
                <w:rFonts w:ascii="Arial" w:hAnsi="Arial" w:cs="Arial"/>
                <w:sz w:val="18"/>
                <w:szCs w:val="18"/>
              </w:rPr>
              <w:t xml:space="preserve"> for at least one band or component carrier of this FR, the UE shall indicate support of </w:t>
            </w:r>
            <w:r w:rsidRPr="007D1E1D">
              <w:rPr>
                <w:rFonts w:ascii="Arial" w:hAnsi="Arial" w:cs="Arial"/>
                <w:i/>
                <w:sz w:val="18"/>
                <w:szCs w:val="18"/>
              </w:rPr>
              <w:t>twoTCI-Act-servingCellInCC-List-r16</w:t>
            </w:r>
            <w:r w:rsidRPr="007D1E1D">
              <w:rPr>
                <w:rFonts w:ascii="Arial" w:hAnsi="Arial" w:cs="Arial"/>
                <w:sz w:val="18"/>
                <w:szCs w:val="18"/>
              </w:rPr>
              <w:t xml:space="preserve"> for this FR.</w:t>
            </w:r>
          </w:p>
        </w:tc>
        <w:tc>
          <w:tcPr>
            <w:tcW w:w="709" w:type="dxa"/>
          </w:tcPr>
          <w:p w14:paraId="26693D51" w14:textId="77777777" w:rsidR="009A33F0" w:rsidRPr="007D1E1D" w:rsidRDefault="009A33F0" w:rsidP="003113BD">
            <w:pPr>
              <w:keepNext/>
              <w:keepLines/>
              <w:spacing w:after="0"/>
              <w:jc w:val="center"/>
              <w:rPr>
                <w:rFonts w:ascii="Arial" w:hAnsi="Arial"/>
                <w:sz w:val="18"/>
              </w:rPr>
            </w:pPr>
            <w:r w:rsidRPr="007D1E1D">
              <w:rPr>
                <w:rFonts w:ascii="Arial" w:hAnsi="Arial"/>
                <w:sz w:val="18"/>
              </w:rPr>
              <w:t>UE</w:t>
            </w:r>
          </w:p>
        </w:tc>
        <w:tc>
          <w:tcPr>
            <w:tcW w:w="567" w:type="dxa"/>
          </w:tcPr>
          <w:p w14:paraId="2E6205D2" w14:textId="77777777" w:rsidR="009A33F0" w:rsidRPr="007D1E1D" w:rsidRDefault="009A33F0" w:rsidP="003113BD">
            <w:pPr>
              <w:keepNext/>
              <w:keepLines/>
              <w:spacing w:after="0"/>
              <w:jc w:val="center"/>
              <w:rPr>
                <w:rFonts w:ascii="Arial" w:hAnsi="Arial"/>
                <w:sz w:val="18"/>
              </w:rPr>
            </w:pPr>
            <w:r w:rsidRPr="007D1E1D">
              <w:rPr>
                <w:rFonts w:ascii="Arial" w:hAnsi="Arial"/>
                <w:sz w:val="18"/>
              </w:rPr>
              <w:t>CY</w:t>
            </w:r>
          </w:p>
        </w:tc>
        <w:tc>
          <w:tcPr>
            <w:tcW w:w="709" w:type="dxa"/>
          </w:tcPr>
          <w:p w14:paraId="01862861" w14:textId="77777777" w:rsidR="009A33F0" w:rsidRPr="007D1E1D" w:rsidRDefault="009A33F0" w:rsidP="003113BD">
            <w:pPr>
              <w:keepNext/>
              <w:keepLines/>
              <w:spacing w:after="0"/>
              <w:jc w:val="center"/>
              <w:rPr>
                <w:rFonts w:ascii="Arial" w:hAnsi="Arial"/>
                <w:sz w:val="18"/>
              </w:rPr>
            </w:pPr>
            <w:r w:rsidRPr="007D1E1D">
              <w:rPr>
                <w:rFonts w:ascii="Arial" w:hAnsi="Arial"/>
                <w:sz w:val="18"/>
              </w:rPr>
              <w:t>No</w:t>
            </w:r>
          </w:p>
        </w:tc>
        <w:tc>
          <w:tcPr>
            <w:tcW w:w="728" w:type="dxa"/>
          </w:tcPr>
          <w:p w14:paraId="12C7B19C" w14:textId="77777777" w:rsidR="009A33F0" w:rsidRPr="007D1E1D" w:rsidRDefault="009A33F0" w:rsidP="003113BD">
            <w:pPr>
              <w:keepNext/>
              <w:keepLines/>
              <w:spacing w:after="0"/>
              <w:jc w:val="center"/>
              <w:rPr>
                <w:rFonts w:ascii="Arial" w:hAnsi="Arial"/>
                <w:sz w:val="18"/>
              </w:rPr>
            </w:pPr>
            <w:r w:rsidRPr="007D1E1D">
              <w:rPr>
                <w:rFonts w:ascii="Arial" w:hAnsi="Arial"/>
                <w:sz w:val="18"/>
              </w:rPr>
              <w:t>Yes</w:t>
            </w:r>
          </w:p>
        </w:tc>
      </w:tr>
      <w:tr w:rsidR="009A33F0" w:rsidRPr="007D1E1D" w14:paraId="0618D39E" w14:textId="77777777" w:rsidTr="0026000E">
        <w:trPr>
          <w:cantSplit/>
          <w:tblHeader/>
        </w:trPr>
        <w:tc>
          <w:tcPr>
            <w:tcW w:w="6917" w:type="dxa"/>
          </w:tcPr>
          <w:p w14:paraId="104EACF1" w14:textId="77777777" w:rsidR="009A33F0" w:rsidRPr="007D1E1D" w:rsidRDefault="009A33F0" w:rsidP="00071325">
            <w:pPr>
              <w:pStyle w:val="TAL"/>
              <w:rPr>
                <w:b/>
                <w:i/>
              </w:rPr>
            </w:pPr>
            <w:r w:rsidRPr="007D1E1D">
              <w:rPr>
                <w:b/>
                <w:i/>
              </w:rPr>
              <w:t>type1-HARQ-ACK-Codebook-r16</w:t>
            </w:r>
          </w:p>
          <w:p w14:paraId="354D639E" w14:textId="77777777" w:rsidR="009A33F0" w:rsidRPr="007D1E1D" w:rsidRDefault="009A33F0" w:rsidP="00071325">
            <w:pPr>
              <w:pStyle w:val="TAL"/>
              <w:rPr>
                <w:b/>
                <w:i/>
              </w:rPr>
            </w:pPr>
            <w:r w:rsidRPr="007D1E1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D1E1D">
              <w:rPr>
                <w:i/>
              </w:rPr>
              <w:t>dci-Format1-2And0-2-r16</w:t>
            </w:r>
            <w:r w:rsidRPr="007D1E1D">
              <w:t>. Support for FR1/FR2 is differentiated from the viewpoint of the scheduled carrier.</w:t>
            </w:r>
          </w:p>
        </w:tc>
        <w:tc>
          <w:tcPr>
            <w:tcW w:w="709" w:type="dxa"/>
          </w:tcPr>
          <w:p w14:paraId="74F38038" w14:textId="77777777" w:rsidR="009A33F0" w:rsidRPr="007D1E1D" w:rsidRDefault="009A33F0" w:rsidP="00071325">
            <w:pPr>
              <w:pStyle w:val="TAL"/>
              <w:jc w:val="center"/>
            </w:pPr>
            <w:r w:rsidRPr="007D1E1D">
              <w:t>UE</w:t>
            </w:r>
          </w:p>
        </w:tc>
        <w:tc>
          <w:tcPr>
            <w:tcW w:w="567" w:type="dxa"/>
          </w:tcPr>
          <w:p w14:paraId="3C8AE868" w14:textId="77777777" w:rsidR="009A33F0" w:rsidRPr="007D1E1D" w:rsidRDefault="009A33F0" w:rsidP="00071325">
            <w:pPr>
              <w:pStyle w:val="TAL"/>
              <w:jc w:val="center"/>
            </w:pPr>
            <w:r w:rsidRPr="007D1E1D">
              <w:t>No</w:t>
            </w:r>
          </w:p>
        </w:tc>
        <w:tc>
          <w:tcPr>
            <w:tcW w:w="709" w:type="dxa"/>
          </w:tcPr>
          <w:p w14:paraId="3802A9FC" w14:textId="77777777" w:rsidR="009A33F0" w:rsidRPr="007D1E1D" w:rsidRDefault="009A33F0" w:rsidP="00071325">
            <w:pPr>
              <w:pStyle w:val="TAL"/>
              <w:jc w:val="center"/>
            </w:pPr>
            <w:r w:rsidRPr="007D1E1D">
              <w:t>No</w:t>
            </w:r>
          </w:p>
        </w:tc>
        <w:tc>
          <w:tcPr>
            <w:tcW w:w="728" w:type="dxa"/>
          </w:tcPr>
          <w:p w14:paraId="593FF7F8" w14:textId="77777777" w:rsidR="009A33F0" w:rsidRPr="007D1E1D" w:rsidRDefault="009A33F0" w:rsidP="00071325">
            <w:pPr>
              <w:pStyle w:val="TAL"/>
              <w:jc w:val="center"/>
            </w:pPr>
            <w:r w:rsidRPr="007D1E1D">
              <w:t>Yes</w:t>
            </w:r>
          </w:p>
        </w:tc>
      </w:tr>
      <w:tr w:rsidR="009A33F0" w:rsidRPr="007D1E1D" w14:paraId="20E8D5AF" w14:textId="77777777" w:rsidTr="0026000E">
        <w:trPr>
          <w:cantSplit/>
          <w:tblHeader/>
        </w:trPr>
        <w:tc>
          <w:tcPr>
            <w:tcW w:w="6917" w:type="dxa"/>
          </w:tcPr>
          <w:p w14:paraId="017B04CE" w14:textId="77777777" w:rsidR="009A33F0" w:rsidRPr="007D1E1D" w:rsidRDefault="009A33F0" w:rsidP="00D14891">
            <w:pPr>
              <w:pStyle w:val="TAL"/>
              <w:rPr>
                <w:b/>
                <w:i/>
              </w:rPr>
            </w:pPr>
            <w:r w:rsidRPr="007D1E1D">
              <w:rPr>
                <w:b/>
                <w:i/>
              </w:rPr>
              <w:t>type1-PUSCH-RepetitionMultiSlots</w:t>
            </w:r>
          </w:p>
          <w:p w14:paraId="67741359" w14:textId="77777777" w:rsidR="009A33F0" w:rsidRPr="007D1E1D" w:rsidRDefault="009A33F0" w:rsidP="00D14891">
            <w:pPr>
              <w:pStyle w:val="TAL"/>
            </w:pPr>
            <w:r w:rsidRPr="007D1E1D">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D1E1D">
              <w:rPr>
                <w:i/>
                <w:iCs/>
              </w:rPr>
              <w:t xml:space="preserve">type1-PUSCH-RepetitionMultiSlots-r16 </w:t>
            </w:r>
            <w:r w:rsidRPr="007D1E1D">
              <w:rPr>
                <w:bCs/>
                <w:iCs/>
              </w:rPr>
              <w:t>applies.</w:t>
            </w:r>
          </w:p>
        </w:tc>
        <w:tc>
          <w:tcPr>
            <w:tcW w:w="709" w:type="dxa"/>
          </w:tcPr>
          <w:p w14:paraId="6B17263B" w14:textId="77777777" w:rsidR="009A33F0" w:rsidRPr="007D1E1D" w:rsidRDefault="009A33F0" w:rsidP="00D14891">
            <w:pPr>
              <w:pStyle w:val="TAL"/>
              <w:jc w:val="center"/>
            </w:pPr>
            <w:r w:rsidRPr="007D1E1D">
              <w:t>UE</w:t>
            </w:r>
          </w:p>
        </w:tc>
        <w:tc>
          <w:tcPr>
            <w:tcW w:w="567" w:type="dxa"/>
          </w:tcPr>
          <w:p w14:paraId="7222961F" w14:textId="77777777" w:rsidR="009A33F0" w:rsidRPr="007D1E1D" w:rsidRDefault="009A33F0" w:rsidP="00D14891">
            <w:pPr>
              <w:pStyle w:val="TAL"/>
              <w:jc w:val="center"/>
            </w:pPr>
            <w:r w:rsidRPr="007D1E1D">
              <w:t>No</w:t>
            </w:r>
          </w:p>
        </w:tc>
        <w:tc>
          <w:tcPr>
            <w:tcW w:w="709" w:type="dxa"/>
          </w:tcPr>
          <w:p w14:paraId="33E62AA9" w14:textId="77777777" w:rsidR="009A33F0" w:rsidRPr="007D1E1D" w:rsidRDefault="009A33F0" w:rsidP="00D14891">
            <w:pPr>
              <w:pStyle w:val="TAL"/>
              <w:jc w:val="center"/>
            </w:pPr>
            <w:r w:rsidRPr="007D1E1D">
              <w:t>No</w:t>
            </w:r>
          </w:p>
        </w:tc>
        <w:tc>
          <w:tcPr>
            <w:tcW w:w="728" w:type="dxa"/>
          </w:tcPr>
          <w:p w14:paraId="1FFF5190" w14:textId="77777777" w:rsidR="009A33F0" w:rsidRPr="007D1E1D" w:rsidRDefault="009A33F0" w:rsidP="00D14891">
            <w:pPr>
              <w:pStyle w:val="TAL"/>
              <w:jc w:val="center"/>
            </w:pPr>
            <w:r w:rsidRPr="007D1E1D">
              <w:t>No</w:t>
            </w:r>
          </w:p>
        </w:tc>
      </w:tr>
      <w:tr w:rsidR="009A33F0" w:rsidRPr="007D1E1D" w14:paraId="53B5C117" w14:textId="77777777" w:rsidTr="0026000E">
        <w:trPr>
          <w:cantSplit/>
          <w:tblHeader/>
        </w:trPr>
        <w:tc>
          <w:tcPr>
            <w:tcW w:w="6917" w:type="dxa"/>
          </w:tcPr>
          <w:p w14:paraId="1F5A6248" w14:textId="77777777" w:rsidR="009A33F0" w:rsidRPr="007D1E1D" w:rsidRDefault="009A33F0" w:rsidP="00071325">
            <w:pPr>
              <w:pStyle w:val="TAL"/>
              <w:rPr>
                <w:b/>
                <w:i/>
              </w:rPr>
            </w:pPr>
            <w:r w:rsidRPr="007D1E1D">
              <w:rPr>
                <w:b/>
                <w:i/>
              </w:rPr>
              <w:t>type2-CG-ReleaseDCI-0-1-r16</w:t>
            </w:r>
          </w:p>
          <w:p w14:paraId="69793779" w14:textId="77777777" w:rsidR="009A33F0" w:rsidRPr="007D1E1D" w:rsidRDefault="009A33F0" w:rsidP="00071325">
            <w:pPr>
              <w:pStyle w:val="TAL"/>
              <w:rPr>
                <w:b/>
                <w:i/>
              </w:rPr>
            </w:pPr>
            <w:r w:rsidRPr="007D1E1D">
              <w:t xml:space="preserve">Indicates whether the UE supports type 2 configured grant release by DCI format 0_1. If the UE supports this feature, the UE needs to report </w:t>
            </w:r>
            <w:r w:rsidRPr="007D1E1D">
              <w:rPr>
                <w:i/>
              </w:rPr>
              <w:t xml:space="preserve">configuredUL-GrantType2 </w:t>
            </w:r>
            <w:r w:rsidRPr="007D1E1D">
              <w:t xml:space="preserve">or </w:t>
            </w:r>
            <w:r w:rsidRPr="007D1E1D">
              <w:rPr>
                <w:i/>
              </w:rPr>
              <w:t>configuredUL-GrantType2-v1650</w:t>
            </w:r>
            <w:r w:rsidRPr="007D1E1D">
              <w:t>.</w:t>
            </w:r>
          </w:p>
        </w:tc>
        <w:tc>
          <w:tcPr>
            <w:tcW w:w="709" w:type="dxa"/>
          </w:tcPr>
          <w:p w14:paraId="6A521C8F" w14:textId="77777777" w:rsidR="009A33F0" w:rsidRPr="007D1E1D" w:rsidRDefault="009A33F0" w:rsidP="00071325">
            <w:pPr>
              <w:pStyle w:val="TAL"/>
              <w:jc w:val="center"/>
            </w:pPr>
            <w:r w:rsidRPr="007D1E1D">
              <w:t>UE</w:t>
            </w:r>
          </w:p>
        </w:tc>
        <w:tc>
          <w:tcPr>
            <w:tcW w:w="567" w:type="dxa"/>
          </w:tcPr>
          <w:p w14:paraId="6B1E8099" w14:textId="77777777" w:rsidR="009A33F0" w:rsidRPr="007D1E1D" w:rsidRDefault="009A33F0" w:rsidP="00071325">
            <w:pPr>
              <w:pStyle w:val="TAL"/>
              <w:jc w:val="center"/>
            </w:pPr>
            <w:r w:rsidRPr="007D1E1D">
              <w:t>No</w:t>
            </w:r>
          </w:p>
        </w:tc>
        <w:tc>
          <w:tcPr>
            <w:tcW w:w="709" w:type="dxa"/>
          </w:tcPr>
          <w:p w14:paraId="0C3867F2" w14:textId="77777777" w:rsidR="009A33F0" w:rsidRPr="007D1E1D" w:rsidRDefault="009A33F0" w:rsidP="00071325">
            <w:pPr>
              <w:pStyle w:val="TAL"/>
              <w:jc w:val="center"/>
            </w:pPr>
            <w:r w:rsidRPr="007D1E1D">
              <w:t>No</w:t>
            </w:r>
          </w:p>
        </w:tc>
        <w:tc>
          <w:tcPr>
            <w:tcW w:w="728" w:type="dxa"/>
          </w:tcPr>
          <w:p w14:paraId="6AF853DA" w14:textId="77777777" w:rsidR="009A33F0" w:rsidRPr="007D1E1D" w:rsidRDefault="009A33F0" w:rsidP="00071325">
            <w:pPr>
              <w:pStyle w:val="TAL"/>
              <w:jc w:val="center"/>
            </w:pPr>
            <w:r w:rsidRPr="007D1E1D">
              <w:t>No</w:t>
            </w:r>
          </w:p>
        </w:tc>
      </w:tr>
      <w:tr w:rsidR="009A33F0" w:rsidRPr="007D1E1D" w14:paraId="2EE48F47" w14:textId="77777777" w:rsidTr="0026000E">
        <w:trPr>
          <w:cantSplit/>
          <w:tblHeader/>
        </w:trPr>
        <w:tc>
          <w:tcPr>
            <w:tcW w:w="6917" w:type="dxa"/>
          </w:tcPr>
          <w:p w14:paraId="7EBD6299" w14:textId="77777777" w:rsidR="009A33F0" w:rsidRPr="007D1E1D" w:rsidRDefault="009A33F0" w:rsidP="00071325">
            <w:pPr>
              <w:pStyle w:val="TAL"/>
              <w:rPr>
                <w:b/>
                <w:i/>
              </w:rPr>
            </w:pPr>
            <w:r w:rsidRPr="007D1E1D">
              <w:rPr>
                <w:b/>
                <w:i/>
              </w:rPr>
              <w:t>type2-CG-ReleaseDCI-0-2-r16</w:t>
            </w:r>
          </w:p>
          <w:p w14:paraId="427C8037" w14:textId="77777777" w:rsidR="009A33F0" w:rsidRPr="007D1E1D" w:rsidRDefault="009A33F0" w:rsidP="00071325">
            <w:pPr>
              <w:pStyle w:val="TAL"/>
              <w:rPr>
                <w:b/>
                <w:i/>
              </w:rPr>
            </w:pPr>
            <w:r w:rsidRPr="007D1E1D">
              <w:t xml:space="preserve">Indicates whether the UE supports type 2 configured grant release by DCI format 0_2. If the UE supports this feature, the UE needs to report </w:t>
            </w:r>
            <w:r w:rsidRPr="007D1E1D">
              <w:rPr>
                <w:i/>
              </w:rPr>
              <w:t>configuredUL-GrantType2</w:t>
            </w:r>
            <w:r w:rsidRPr="007D1E1D">
              <w:t xml:space="preserve"> or </w:t>
            </w:r>
            <w:r w:rsidRPr="007D1E1D">
              <w:rPr>
                <w:i/>
              </w:rPr>
              <w:t xml:space="preserve">configuredUL-GrantType2-v1650 </w:t>
            </w:r>
            <w:r w:rsidRPr="007D1E1D">
              <w:t xml:space="preserve">and </w:t>
            </w:r>
            <w:r w:rsidRPr="007D1E1D">
              <w:rPr>
                <w:i/>
              </w:rPr>
              <w:t>dci-Format1-2And0-2-r16</w:t>
            </w:r>
            <w:r w:rsidRPr="007D1E1D">
              <w:t>.</w:t>
            </w:r>
          </w:p>
        </w:tc>
        <w:tc>
          <w:tcPr>
            <w:tcW w:w="709" w:type="dxa"/>
          </w:tcPr>
          <w:p w14:paraId="3D4FA8E7" w14:textId="77777777" w:rsidR="009A33F0" w:rsidRPr="007D1E1D" w:rsidRDefault="009A33F0" w:rsidP="00071325">
            <w:pPr>
              <w:pStyle w:val="TAL"/>
              <w:jc w:val="center"/>
            </w:pPr>
            <w:r w:rsidRPr="007D1E1D">
              <w:t>UE</w:t>
            </w:r>
          </w:p>
        </w:tc>
        <w:tc>
          <w:tcPr>
            <w:tcW w:w="567" w:type="dxa"/>
          </w:tcPr>
          <w:p w14:paraId="340F877A" w14:textId="77777777" w:rsidR="009A33F0" w:rsidRPr="007D1E1D" w:rsidRDefault="009A33F0" w:rsidP="00071325">
            <w:pPr>
              <w:pStyle w:val="TAL"/>
              <w:jc w:val="center"/>
            </w:pPr>
            <w:r w:rsidRPr="007D1E1D">
              <w:t>No</w:t>
            </w:r>
          </w:p>
        </w:tc>
        <w:tc>
          <w:tcPr>
            <w:tcW w:w="709" w:type="dxa"/>
          </w:tcPr>
          <w:p w14:paraId="52CD19D4" w14:textId="77777777" w:rsidR="009A33F0" w:rsidRPr="007D1E1D" w:rsidRDefault="009A33F0" w:rsidP="00071325">
            <w:pPr>
              <w:pStyle w:val="TAL"/>
              <w:jc w:val="center"/>
            </w:pPr>
            <w:r w:rsidRPr="007D1E1D">
              <w:t>No</w:t>
            </w:r>
          </w:p>
        </w:tc>
        <w:tc>
          <w:tcPr>
            <w:tcW w:w="728" w:type="dxa"/>
          </w:tcPr>
          <w:p w14:paraId="2164B0EF" w14:textId="77777777" w:rsidR="009A33F0" w:rsidRPr="007D1E1D" w:rsidRDefault="009A33F0" w:rsidP="00071325">
            <w:pPr>
              <w:pStyle w:val="TAL"/>
              <w:jc w:val="center"/>
            </w:pPr>
            <w:r w:rsidRPr="007D1E1D">
              <w:t>No</w:t>
            </w:r>
          </w:p>
        </w:tc>
      </w:tr>
      <w:tr w:rsidR="009A33F0" w:rsidRPr="007D1E1D" w14:paraId="3C1CA71D" w14:textId="77777777" w:rsidTr="0026000E">
        <w:trPr>
          <w:cantSplit/>
          <w:tblHeader/>
        </w:trPr>
        <w:tc>
          <w:tcPr>
            <w:tcW w:w="6917" w:type="dxa"/>
          </w:tcPr>
          <w:p w14:paraId="11595117" w14:textId="77777777" w:rsidR="009A33F0" w:rsidRPr="007D1E1D" w:rsidRDefault="009A33F0" w:rsidP="00172633">
            <w:pPr>
              <w:pStyle w:val="TAL"/>
              <w:rPr>
                <w:b/>
                <w:i/>
              </w:rPr>
            </w:pPr>
            <w:r w:rsidRPr="007D1E1D">
              <w:rPr>
                <w:b/>
                <w:i/>
              </w:rPr>
              <w:t>type2-HARQ-ACK-Codebook-r16</w:t>
            </w:r>
          </w:p>
          <w:p w14:paraId="2A889EF9" w14:textId="77777777" w:rsidR="009A33F0" w:rsidRPr="007D1E1D" w:rsidRDefault="009A33F0" w:rsidP="00172633">
            <w:pPr>
              <w:pStyle w:val="TAL"/>
              <w:rPr>
                <w:b/>
                <w:i/>
              </w:rPr>
            </w:pPr>
            <w:r w:rsidRPr="007D1E1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6477219" w14:textId="77777777" w:rsidR="009A33F0" w:rsidRPr="007D1E1D" w:rsidRDefault="009A33F0" w:rsidP="00172633">
            <w:pPr>
              <w:pStyle w:val="TAL"/>
              <w:jc w:val="center"/>
            </w:pPr>
            <w:r w:rsidRPr="007D1E1D">
              <w:t>UE</w:t>
            </w:r>
          </w:p>
        </w:tc>
        <w:tc>
          <w:tcPr>
            <w:tcW w:w="567" w:type="dxa"/>
          </w:tcPr>
          <w:p w14:paraId="0DF11967" w14:textId="77777777" w:rsidR="009A33F0" w:rsidRPr="007D1E1D" w:rsidRDefault="009A33F0" w:rsidP="00172633">
            <w:pPr>
              <w:pStyle w:val="TAL"/>
              <w:jc w:val="center"/>
            </w:pPr>
            <w:r w:rsidRPr="007D1E1D">
              <w:t>No</w:t>
            </w:r>
          </w:p>
        </w:tc>
        <w:tc>
          <w:tcPr>
            <w:tcW w:w="709" w:type="dxa"/>
          </w:tcPr>
          <w:p w14:paraId="7568429B" w14:textId="77777777" w:rsidR="009A33F0" w:rsidRPr="007D1E1D" w:rsidRDefault="009A33F0" w:rsidP="00172633">
            <w:pPr>
              <w:pStyle w:val="TAL"/>
              <w:jc w:val="center"/>
            </w:pPr>
            <w:r w:rsidRPr="007D1E1D">
              <w:t>No</w:t>
            </w:r>
          </w:p>
        </w:tc>
        <w:tc>
          <w:tcPr>
            <w:tcW w:w="728" w:type="dxa"/>
          </w:tcPr>
          <w:p w14:paraId="3BD02B5F" w14:textId="77777777" w:rsidR="009A33F0" w:rsidRPr="007D1E1D" w:rsidRDefault="009A33F0" w:rsidP="00172633">
            <w:pPr>
              <w:pStyle w:val="TAL"/>
              <w:jc w:val="center"/>
            </w:pPr>
            <w:r w:rsidRPr="007D1E1D">
              <w:t>No</w:t>
            </w:r>
          </w:p>
        </w:tc>
      </w:tr>
      <w:tr w:rsidR="009A33F0" w:rsidRPr="007D1E1D" w14:paraId="0C381CE2" w14:textId="77777777" w:rsidTr="0026000E">
        <w:trPr>
          <w:cantSplit/>
          <w:tblHeader/>
        </w:trPr>
        <w:tc>
          <w:tcPr>
            <w:tcW w:w="6917" w:type="dxa"/>
          </w:tcPr>
          <w:p w14:paraId="3243E7F1" w14:textId="77777777" w:rsidR="009A33F0" w:rsidRPr="007D1E1D" w:rsidRDefault="009A33F0" w:rsidP="00D14891">
            <w:pPr>
              <w:pStyle w:val="TAL"/>
              <w:rPr>
                <w:b/>
                <w:i/>
              </w:rPr>
            </w:pPr>
            <w:r w:rsidRPr="007D1E1D">
              <w:rPr>
                <w:b/>
                <w:i/>
              </w:rPr>
              <w:t>type2-PUSCH-RepetitionMultiSlots</w:t>
            </w:r>
          </w:p>
          <w:p w14:paraId="7225CB4F" w14:textId="77777777" w:rsidR="009A33F0" w:rsidRPr="007D1E1D" w:rsidRDefault="009A33F0" w:rsidP="00D14891">
            <w:pPr>
              <w:pStyle w:val="TAL"/>
            </w:pPr>
            <w:r w:rsidRPr="007D1E1D">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i/>
                <w:iCs/>
              </w:rPr>
              <w:t xml:space="preserve">type2-PUSCH-RepetitionMultiSlots-r16 </w:t>
            </w:r>
            <w:r w:rsidRPr="007D1E1D">
              <w:rPr>
                <w:bCs/>
                <w:iCs/>
              </w:rPr>
              <w:t>applies.</w:t>
            </w:r>
          </w:p>
        </w:tc>
        <w:tc>
          <w:tcPr>
            <w:tcW w:w="709" w:type="dxa"/>
          </w:tcPr>
          <w:p w14:paraId="2EF58FD5" w14:textId="77777777" w:rsidR="009A33F0" w:rsidRPr="007D1E1D" w:rsidRDefault="009A33F0" w:rsidP="00D14891">
            <w:pPr>
              <w:pStyle w:val="TAL"/>
              <w:jc w:val="center"/>
            </w:pPr>
            <w:r w:rsidRPr="007D1E1D">
              <w:t>UE</w:t>
            </w:r>
          </w:p>
        </w:tc>
        <w:tc>
          <w:tcPr>
            <w:tcW w:w="567" w:type="dxa"/>
          </w:tcPr>
          <w:p w14:paraId="1D9BBB38" w14:textId="77777777" w:rsidR="009A33F0" w:rsidRPr="007D1E1D" w:rsidRDefault="009A33F0" w:rsidP="00D14891">
            <w:pPr>
              <w:pStyle w:val="TAL"/>
              <w:jc w:val="center"/>
            </w:pPr>
            <w:r w:rsidRPr="007D1E1D">
              <w:t>No</w:t>
            </w:r>
          </w:p>
        </w:tc>
        <w:tc>
          <w:tcPr>
            <w:tcW w:w="709" w:type="dxa"/>
          </w:tcPr>
          <w:p w14:paraId="7A6A08D7" w14:textId="77777777" w:rsidR="009A33F0" w:rsidRPr="007D1E1D" w:rsidRDefault="009A33F0" w:rsidP="00D14891">
            <w:pPr>
              <w:pStyle w:val="TAL"/>
              <w:jc w:val="center"/>
            </w:pPr>
            <w:r w:rsidRPr="007D1E1D">
              <w:t>No</w:t>
            </w:r>
          </w:p>
        </w:tc>
        <w:tc>
          <w:tcPr>
            <w:tcW w:w="728" w:type="dxa"/>
          </w:tcPr>
          <w:p w14:paraId="50E21478" w14:textId="77777777" w:rsidR="009A33F0" w:rsidRPr="007D1E1D" w:rsidRDefault="009A33F0" w:rsidP="00D14891">
            <w:pPr>
              <w:pStyle w:val="TAL"/>
              <w:jc w:val="center"/>
            </w:pPr>
            <w:r w:rsidRPr="007D1E1D">
              <w:t>No</w:t>
            </w:r>
          </w:p>
        </w:tc>
      </w:tr>
      <w:tr w:rsidR="009A33F0" w:rsidRPr="007D1E1D" w14:paraId="25B496FA" w14:textId="77777777" w:rsidTr="0026000E">
        <w:trPr>
          <w:cantSplit/>
          <w:tblHeader/>
        </w:trPr>
        <w:tc>
          <w:tcPr>
            <w:tcW w:w="6917" w:type="dxa"/>
          </w:tcPr>
          <w:p w14:paraId="5FB8C30C" w14:textId="77777777" w:rsidR="009A33F0" w:rsidRPr="007D1E1D" w:rsidRDefault="009A33F0" w:rsidP="00D14891">
            <w:pPr>
              <w:pStyle w:val="TAL"/>
              <w:rPr>
                <w:b/>
                <w:i/>
              </w:rPr>
            </w:pPr>
            <w:r w:rsidRPr="007D1E1D">
              <w:rPr>
                <w:b/>
                <w:i/>
              </w:rPr>
              <w:t>type2-SP-CSI-Feedback-LongPUCCH</w:t>
            </w:r>
          </w:p>
          <w:p w14:paraId="4E1F7EFF" w14:textId="77777777" w:rsidR="009A33F0" w:rsidRPr="007D1E1D" w:rsidRDefault="009A33F0" w:rsidP="0068014E">
            <w:pPr>
              <w:pStyle w:val="TAL"/>
            </w:pPr>
            <w:r w:rsidRPr="007D1E1D">
              <w:t>Indicates whether UE supports Type II CSI semi-persistent CSI reporting over PUCCH Formats 3 and 4 as defined in clause 5.2.4 of TS 38.214 [12].</w:t>
            </w:r>
          </w:p>
        </w:tc>
        <w:tc>
          <w:tcPr>
            <w:tcW w:w="709" w:type="dxa"/>
          </w:tcPr>
          <w:p w14:paraId="2957DC19" w14:textId="77777777" w:rsidR="009A33F0" w:rsidRPr="007D1E1D" w:rsidRDefault="009A33F0" w:rsidP="00D14891">
            <w:pPr>
              <w:pStyle w:val="TAL"/>
              <w:jc w:val="center"/>
            </w:pPr>
            <w:r w:rsidRPr="007D1E1D">
              <w:t>UE</w:t>
            </w:r>
          </w:p>
        </w:tc>
        <w:tc>
          <w:tcPr>
            <w:tcW w:w="567" w:type="dxa"/>
          </w:tcPr>
          <w:p w14:paraId="2AA36E4B" w14:textId="77777777" w:rsidR="009A33F0" w:rsidRPr="007D1E1D" w:rsidRDefault="009A33F0" w:rsidP="00D14891">
            <w:pPr>
              <w:pStyle w:val="TAL"/>
              <w:jc w:val="center"/>
            </w:pPr>
            <w:r w:rsidRPr="007D1E1D">
              <w:t>No</w:t>
            </w:r>
          </w:p>
        </w:tc>
        <w:tc>
          <w:tcPr>
            <w:tcW w:w="709" w:type="dxa"/>
          </w:tcPr>
          <w:p w14:paraId="5ACB0A76" w14:textId="77777777" w:rsidR="009A33F0" w:rsidRPr="007D1E1D" w:rsidRDefault="009A33F0" w:rsidP="00D14891">
            <w:pPr>
              <w:pStyle w:val="TAL"/>
              <w:jc w:val="center"/>
            </w:pPr>
            <w:r w:rsidRPr="007D1E1D">
              <w:t>No</w:t>
            </w:r>
          </w:p>
        </w:tc>
        <w:tc>
          <w:tcPr>
            <w:tcW w:w="728" w:type="dxa"/>
          </w:tcPr>
          <w:p w14:paraId="3A5D3B31" w14:textId="77777777" w:rsidR="009A33F0" w:rsidRPr="007D1E1D" w:rsidRDefault="009A33F0" w:rsidP="00D14891">
            <w:pPr>
              <w:pStyle w:val="TAL"/>
              <w:jc w:val="center"/>
            </w:pPr>
            <w:r w:rsidRPr="007D1E1D">
              <w:t>No</w:t>
            </w:r>
          </w:p>
        </w:tc>
      </w:tr>
      <w:tr w:rsidR="009A33F0" w:rsidRPr="007D1E1D" w14:paraId="726DD3C7" w14:textId="77777777" w:rsidTr="0026000E">
        <w:trPr>
          <w:cantSplit/>
          <w:tblHeader/>
        </w:trPr>
        <w:tc>
          <w:tcPr>
            <w:tcW w:w="6917" w:type="dxa"/>
          </w:tcPr>
          <w:p w14:paraId="1C10B5EF" w14:textId="77777777" w:rsidR="009A33F0" w:rsidRPr="007D1E1D" w:rsidRDefault="009A33F0" w:rsidP="00D14891">
            <w:pPr>
              <w:pStyle w:val="TAL"/>
              <w:rPr>
                <w:b/>
                <w:i/>
              </w:rPr>
            </w:pPr>
            <w:r w:rsidRPr="007D1E1D">
              <w:rPr>
                <w:b/>
                <w:i/>
              </w:rPr>
              <w:t>uci-CodeBlockSegmentation</w:t>
            </w:r>
          </w:p>
          <w:p w14:paraId="482065BE" w14:textId="77777777" w:rsidR="009A33F0" w:rsidRPr="007D1E1D" w:rsidRDefault="009A33F0" w:rsidP="00D14891">
            <w:pPr>
              <w:pStyle w:val="TAL"/>
            </w:pPr>
            <w:r w:rsidRPr="007D1E1D">
              <w:t>Indicates whether the UE supports segmenting UCI into multiple code blocks depending on the payload size.</w:t>
            </w:r>
          </w:p>
        </w:tc>
        <w:tc>
          <w:tcPr>
            <w:tcW w:w="709" w:type="dxa"/>
          </w:tcPr>
          <w:p w14:paraId="1DEC14A6" w14:textId="77777777" w:rsidR="009A33F0" w:rsidRPr="007D1E1D" w:rsidRDefault="009A33F0" w:rsidP="00D14891">
            <w:pPr>
              <w:pStyle w:val="TAL"/>
              <w:jc w:val="center"/>
            </w:pPr>
            <w:r w:rsidRPr="007D1E1D">
              <w:t>UE</w:t>
            </w:r>
          </w:p>
        </w:tc>
        <w:tc>
          <w:tcPr>
            <w:tcW w:w="567" w:type="dxa"/>
          </w:tcPr>
          <w:p w14:paraId="04E0E9FE" w14:textId="77777777" w:rsidR="009A33F0" w:rsidRPr="007D1E1D" w:rsidRDefault="009A33F0" w:rsidP="00D14891">
            <w:pPr>
              <w:pStyle w:val="TAL"/>
              <w:jc w:val="center"/>
            </w:pPr>
            <w:r w:rsidRPr="007D1E1D">
              <w:t>Yes</w:t>
            </w:r>
          </w:p>
        </w:tc>
        <w:tc>
          <w:tcPr>
            <w:tcW w:w="709" w:type="dxa"/>
          </w:tcPr>
          <w:p w14:paraId="437D65E7" w14:textId="77777777" w:rsidR="009A33F0" w:rsidRPr="007D1E1D" w:rsidRDefault="009A33F0" w:rsidP="00D14891">
            <w:pPr>
              <w:pStyle w:val="TAL"/>
              <w:jc w:val="center"/>
            </w:pPr>
            <w:r w:rsidRPr="007D1E1D">
              <w:t>No</w:t>
            </w:r>
          </w:p>
        </w:tc>
        <w:tc>
          <w:tcPr>
            <w:tcW w:w="728" w:type="dxa"/>
          </w:tcPr>
          <w:p w14:paraId="3CBB2456" w14:textId="77777777" w:rsidR="009A33F0" w:rsidRPr="007D1E1D" w:rsidRDefault="009A33F0" w:rsidP="00D14891">
            <w:pPr>
              <w:pStyle w:val="TAL"/>
              <w:jc w:val="center"/>
            </w:pPr>
            <w:r w:rsidRPr="007D1E1D">
              <w:t>Yes</w:t>
            </w:r>
          </w:p>
        </w:tc>
      </w:tr>
      <w:tr w:rsidR="009A33F0" w:rsidRPr="007D1E1D" w14:paraId="2D997D8B" w14:textId="77777777" w:rsidTr="0026000E">
        <w:trPr>
          <w:cantSplit/>
          <w:tblHeader/>
        </w:trPr>
        <w:tc>
          <w:tcPr>
            <w:tcW w:w="6917" w:type="dxa"/>
          </w:tcPr>
          <w:p w14:paraId="7A625FA4" w14:textId="77777777" w:rsidR="009A33F0" w:rsidRPr="007D1E1D" w:rsidRDefault="009A33F0" w:rsidP="0026000E">
            <w:pPr>
              <w:pStyle w:val="TAL"/>
              <w:rPr>
                <w:b/>
                <w:i/>
              </w:rPr>
            </w:pPr>
            <w:r w:rsidRPr="007D1E1D">
              <w:rPr>
                <w:b/>
                <w:i/>
              </w:rPr>
              <w:t>ul-64QAM-MCS-TableAlt</w:t>
            </w:r>
          </w:p>
          <w:p w14:paraId="2AFC1B94" w14:textId="77777777" w:rsidR="009A33F0" w:rsidRPr="007D1E1D" w:rsidRDefault="009A33F0" w:rsidP="0026000E">
            <w:pPr>
              <w:pStyle w:val="TAL"/>
            </w:pPr>
            <w:r w:rsidRPr="007D1E1D">
              <w:t>Indicates whether the UE supports the alternative 64QAM MCS table for PUSCH with and without transform precoding respectively.</w:t>
            </w:r>
          </w:p>
        </w:tc>
        <w:tc>
          <w:tcPr>
            <w:tcW w:w="709" w:type="dxa"/>
          </w:tcPr>
          <w:p w14:paraId="24BAC021" w14:textId="77777777" w:rsidR="009A33F0" w:rsidRPr="007D1E1D" w:rsidRDefault="009A33F0" w:rsidP="0026000E">
            <w:pPr>
              <w:pStyle w:val="TAL"/>
              <w:jc w:val="center"/>
            </w:pPr>
            <w:r w:rsidRPr="007D1E1D">
              <w:t>UE</w:t>
            </w:r>
          </w:p>
        </w:tc>
        <w:tc>
          <w:tcPr>
            <w:tcW w:w="567" w:type="dxa"/>
          </w:tcPr>
          <w:p w14:paraId="2B6970C8" w14:textId="77777777" w:rsidR="009A33F0" w:rsidRPr="007D1E1D" w:rsidRDefault="009A33F0" w:rsidP="0026000E">
            <w:pPr>
              <w:pStyle w:val="TAL"/>
              <w:jc w:val="center"/>
            </w:pPr>
            <w:r w:rsidRPr="007D1E1D">
              <w:t>No</w:t>
            </w:r>
          </w:p>
        </w:tc>
        <w:tc>
          <w:tcPr>
            <w:tcW w:w="709" w:type="dxa"/>
          </w:tcPr>
          <w:p w14:paraId="07186461" w14:textId="77777777" w:rsidR="009A33F0" w:rsidRPr="007D1E1D" w:rsidRDefault="009A33F0" w:rsidP="0026000E">
            <w:pPr>
              <w:pStyle w:val="TAL"/>
              <w:jc w:val="center"/>
            </w:pPr>
            <w:r w:rsidRPr="007D1E1D">
              <w:t>No</w:t>
            </w:r>
          </w:p>
        </w:tc>
        <w:tc>
          <w:tcPr>
            <w:tcW w:w="728" w:type="dxa"/>
          </w:tcPr>
          <w:p w14:paraId="4DCF87CC" w14:textId="77777777" w:rsidR="009A33F0" w:rsidRPr="007D1E1D" w:rsidRDefault="009A33F0" w:rsidP="0026000E">
            <w:pPr>
              <w:pStyle w:val="TAL"/>
              <w:jc w:val="center"/>
            </w:pPr>
            <w:r w:rsidRPr="007D1E1D">
              <w:t>Yes</w:t>
            </w:r>
          </w:p>
        </w:tc>
      </w:tr>
      <w:tr w:rsidR="009A33F0" w:rsidRPr="007D1E1D" w14:paraId="2BC04072" w14:textId="77777777" w:rsidTr="0026000E">
        <w:trPr>
          <w:cantSplit/>
          <w:tblHeader/>
        </w:trPr>
        <w:tc>
          <w:tcPr>
            <w:tcW w:w="6917" w:type="dxa"/>
          </w:tcPr>
          <w:p w14:paraId="74720E91" w14:textId="77777777" w:rsidR="009A33F0" w:rsidRPr="007D1E1D" w:rsidRDefault="009A33F0" w:rsidP="00403B9E">
            <w:pPr>
              <w:pStyle w:val="TAL"/>
              <w:rPr>
                <w:b/>
                <w:i/>
              </w:rPr>
            </w:pPr>
            <w:r w:rsidRPr="007D1E1D">
              <w:rPr>
                <w:b/>
                <w:i/>
              </w:rPr>
              <w:t>ul-SchedulingOffset</w:t>
            </w:r>
          </w:p>
          <w:p w14:paraId="56A5BF0B" w14:textId="77777777" w:rsidR="009A33F0" w:rsidRPr="007D1E1D" w:rsidRDefault="009A33F0" w:rsidP="0026000E">
            <w:pPr>
              <w:pStyle w:val="TAL"/>
            </w:pPr>
            <w:r w:rsidRPr="007D1E1D">
              <w:t>Indicates whether the UE supports UL scheduling slot offset (K2) greater than 12.</w:t>
            </w:r>
          </w:p>
        </w:tc>
        <w:tc>
          <w:tcPr>
            <w:tcW w:w="709" w:type="dxa"/>
          </w:tcPr>
          <w:p w14:paraId="2F9EF844" w14:textId="77777777" w:rsidR="009A33F0" w:rsidRPr="007D1E1D" w:rsidRDefault="009A33F0" w:rsidP="0026000E">
            <w:pPr>
              <w:pStyle w:val="TAL"/>
              <w:jc w:val="center"/>
            </w:pPr>
            <w:r w:rsidRPr="007D1E1D">
              <w:t>UE</w:t>
            </w:r>
          </w:p>
        </w:tc>
        <w:tc>
          <w:tcPr>
            <w:tcW w:w="567" w:type="dxa"/>
          </w:tcPr>
          <w:p w14:paraId="00A7186E" w14:textId="77777777" w:rsidR="009A33F0" w:rsidRPr="007D1E1D" w:rsidRDefault="009A33F0" w:rsidP="0026000E">
            <w:pPr>
              <w:pStyle w:val="TAL"/>
              <w:jc w:val="center"/>
            </w:pPr>
            <w:r w:rsidRPr="007D1E1D">
              <w:t>Yes</w:t>
            </w:r>
          </w:p>
        </w:tc>
        <w:tc>
          <w:tcPr>
            <w:tcW w:w="709" w:type="dxa"/>
          </w:tcPr>
          <w:p w14:paraId="2560F1A1" w14:textId="77777777" w:rsidR="009A33F0" w:rsidRPr="007D1E1D" w:rsidRDefault="009A33F0" w:rsidP="0026000E">
            <w:pPr>
              <w:pStyle w:val="TAL"/>
              <w:jc w:val="center"/>
            </w:pPr>
            <w:r w:rsidRPr="007D1E1D">
              <w:t>Yes</w:t>
            </w:r>
          </w:p>
        </w:tc>
        <w:tc>
          <w:tcPr>
            <w:tcW w:w="728" w:type="dxa"/>
          </w:tcPr>
          <w:p w14:paraId="132273C6" w14:textId="77777777" w:rsidR="009A33F0" w:rsidRPr="007D1E1D" w:rsidRDefault="009A33F0" w:rsidP="0026000E">
            <w:pPr>
              <w:pStyle w:val="TAL"/>
              <w:jc w:val="center"/>
            </w:pPr>
            <w:r w:rsidRPr="007D1E1D">
              <w:t>Yes</w:t>
            </w:r>
          </w:p>
        </w:tc>
      </w:tr>
      <w:tr w:rsidR="009A33F0" w:rsidRPr="007D1E1D" w14:paraId="19DD0643" w14:textId="77777777" w:rsidTr="0026000E">
        <w:trPr>
          <w:cantSplit/>
          <w:tblHeader/>
        </w:trPr>
        <w:tc>
          <w:tcPr>
            <w:tcW w:w="6917" w:type="dxa"/>
          </w:tcPr>
          <w:p w14:paraId="09751884" w14:textId="77777777" w:rsidR="009A33F0" w:rsidRPr="007D1E1D" w:rsidRDefault="009A33F0" w:rsidP="00186345">
            <w:pPr>
              <w:pStyle w:val="TAL"/>
              <w:rPr>
                <w:rFonts w:cs="Arial"/>
                <w:b/>
                <w:bCs/>
                <w:i/>
                <w:iCs/>
                <w:szCs w:val="18"/>
                <w:lang w:eastAsia="en-GB"/>
              </w:rPr>
            </w:pPr>
            <w:r w:rsidRPr="007D1E1D">
              <w:rPr>
                <w:rFonts w:cs="Arial"/>
                <w:b/>
                <w:bCs/>
                <w:i/>
                <w:iCs/>
                <w:szCs w:val="18"/>
                <w:lang w:eastAsia="en-GB"/>
              </w:rPr>
              <w:t>unifiedJointTCI-commonUpdate-r17</w:t>
            </w:r>
          </w:p>
          <w:p w14:paraId="6C3A3988" w14:textId="77777777" w:rsidR="009A33F0" w:rsidRPr="007D1E1D" w:rsidRDefault="009A33F0" w:rsidP="00186345">
            <w:pPr>
              <w:pStyle w:val="TAL"/>
              <w:rPr>
                <w:rFonts w:cs="Arial"/>
                <w:szCs w:val="18"/>
              </w:rPr>
            </w:pPr>
            <w:r w:rsidRPr="007D1E1D">
              <w:rPr>
                <w:rFonts w:cs="Arial"/>
                <w:szCs w:val="18"/>
              </w:rPr>
              <w:t>Indicates the maximum number of configured CC lists per cell group for common multi-CC TCI state ID update and activation.</w:t>
            </w:r>
          </w:p>
          <w:p w14:paraId="10BE1A19" w14:textId="77777777" w:rsidR="009A33F0" w:rsidRPr="007D1E1D" w:rsidRDefault="009A33F0" w:rsidP="00186345">
            <w:pPr>
              <w:pStyle w:val="TAL"/>
              <w:rPr>
                <w:b/>
                <w:i/>
                <w:szCs w:val="18"/>
              </w:rPr>
            </w:pPr>
            <w:r w:rsidRPr="007D1E1D">
              <w:rPr>
                <w:rFonts w:cs="Arial"/>
                <w:szCs w:val="18"/>
              </w:rPr>
              <w:t xml:space="preserve">The UE indicating support of this feature shall also indicate support of </w:t>
            </w:r>
            <w:r w:rsidRPr="007D1E1D">
              <w:rPr>
                <w:rFonts w:cs="Arial"/>
                <w:i/>
                <w:iCs/>
                <w:szCs w:val="18"/>
              </w:rPr>
              <w:t>unifiedJointTCI-commonMultiCC-r17</w:t>
            </w:r>
            <w:r w:rsidRPr="007D1E1D">
              <w:rPr>
                <w:rFonts w:cs="Arial"/>
                <w:szCs w:val="18"/>
              </w:rPr>
              <w:t xml:space="preserve"> or </w:t>
            </w:r>
            <w:r w:rsidRPr="007D1E1D">
              <w:rPr>
                <w:rFonts w:cs="Arial"/>
                <w:i/>
                <w:iCs/>
                <w:szCs w:val="18"/>
              </w:rPr>
              <w:t>unifiedSeparateTCI-commonMultiCC-r17</w:t>
            </w:r>
            <w:r w:rsidRPr="007D1E1D">
              <w:rPr>
                <w:rFonts w:cs="Arial"/>
                <w:szCs w:val="18"/>
              </w:rPr>
              <w:t>.</w:t>
            </w:r>
          </w:p>
        </w:tc>
        <w:tc>
          <w:tcPr>
            <w:tcW w:w="709" w:type="dxa"/>
          </w:tcPr>
          <w:p w14:paraId="67FBDA5E" w14:textId="77777777" w:rsidR="009A33F0" w:rsidRPr="007D1E1D" w:rsidRDefault="009A33F0" w:rsidP="00186345">
            <w:pPr>
              <w:pStyle w:val="TAL"/>
              <w:jc w:val="center"/>
            </w:pPr>
            <w:r w:rsidRPr="007D1E1D">
              <w:t>UE</w:t>
            </w:r>
          </w:p>
        </w:tc>
        <w:tc>
          <w:tcPr>
            <w:tcW w:w="567" w:type="dxa"/>
          </w:tcPr>
          <w:p w14:paraId="43F52536" w14:textId="77777777" w:rsidR="009A33F0" w:rsidRPr="007D1E1D" w:rsidRDefault="009A33F0" w:rsidP="00186345">
            <w:pPr>
              <w:pStyle w:val="TAL"/>
              <w:jc w:val="center"/>
            </w:pPr>
            <w:r w:rsidRPr="007D1E1D">
              <w:t>No</w:t>
            </w:r>
          </w:p>
        </w:tc>
        <w:tc>
          <w:tcPr>
            <w:tcW w:w="709" w:type="dxa"/>
          </w:tcPr>
          <w:p w14:paraId="2EA15306" w14:textId="77777777" w:rsidR="009A33F0" w:rsidRPr="007D1E1D" w:rsidRDefault="009A33F0" w:rsidP="00186345">
            <w:pPr>
              <w:pStyle w:val="TAL"/>
              <w:jc w:val="center"/>
            </w:pPr>
            <w:r w:rsidRPr="007D1E1D">
              <w:t>No</w:t>
            </w:r>
          </w:p>
        </w:tc>
        <w:tc>
          <w:tcPr>
            <w:tcW w:w="728" w:type="dxa"/>
          </w:tcPr>
          <w:p w14:paraId="7DFACED0" w14:textId="77777777" w:rsidR="009A33F0" w:rsidRPr="007D1E1D" w:rsidRDefault="009A33F0" w:rsidP="00186345">
            <w:pPr>
              <w:pStyle w:val="TAL"/>
              <w:jc w:val="center"/>
            </w:pPr>
            <w:r w:rsidRPr="007D1E1D">
              <w:t>No</w:t>
            </w:r>
          </w:p>
        </w:tc>
      </w:tr>
    </w:tbl>
    <w:p w14:paraId="4F460631" w14:textId="63A956A6" w:rsidR="009A33F0" w:rsidRDefault="009A33F0" w:rsidP="00160615"/>
    <w:p w14:paraId="58C0CC5C" w14:textId="77777777" w:rsidR="004641ED" w:rsidRPr="00AB51C5" w:rsidRDefault="004641ED" w:rsidP="00464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A651C6" w14:textId="77777777" w:rsidR="004641ED" w:rsidRPr="007D1E1D" w:rsidRDefault="004641ED" w:rsidP="00AC038D">
      <w:pPr>
        <w:pStyle w:val="Heading3"/>
      </w:pPr>
      <w:bookmarkStart w:id="153" w:name="_Toc12750905"/>
      <w:bookmarkStart w:id="154" w:name="_Toc29382270"/>
      <w:bookmarkStart w:id="155" w:name="_Toc37093387"/>
      <w:bookmarkStart w:id="156" w:name="_Toc37238663"/>
      <w:bookmarkStart w:id="157" w:name="_Toc37238777"/>
      <w:bookmarkStart w:id="158" w:name="_Toc46488674"/>
      <w:bookmarkStart w:id="159" w:name="_Toc52574095"/>
      <w:bookmarkStart w:id="160" w:name="_Toc52574181"/>
      <w:bookmarkStart w:id="161" w:name="_Toc109083394"/>
      <w:r w:rsidRPr="007D1E1D">
        <w:t>4.2.9</w:t>
      </w:r>
      <w:r w:rsidRPr="007D1E1D">
        <w:tab/>
      </w:r>
      <w:r w:rsidRPr="007D1E1D">
        <w:rPr>
          <w:i/>
        </w:rPr>
        <w:t>MeasAndMobParameters</w:t>
      </w:r>
      <w:bookmarkEnd w:id="153"/>
      <w:bookmarkEnd w:id="154"/>
      <w:bookmarkEnd w:id="155"/>
      <w:bookmarkEnd w:id="156"/>
      <w:bookmarkEnd w:id="157"/>
      <w:bookmarkEnd w:id="158"/>
      <w:bookmarkEnd w:id="159"/>
      <w:bookmarkEnd w:id="160"/>
      <w:bookmarkEnd w:id="16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641ED" w:rsidRPr="007D1E1D" w14:paraId="676454F5" w14:textId="77777777" w:rsidTr="00C85B4C">
        <w:trPr>
          <w:cantSplit/>
          <w:tblHeader/>
        </w:trPr>
        <w:tc>
          <w:tcPr>
            <w:tcW w:w="6807" w:type="dxa"/>
          </w:tcPr>
          <w:p w14:paraId="659C056D" w14:textId="77777777" w:rsidR="004641ED" w:rsidRPr="007D1E1D" w:rsidRDefault="004641ED" w:rsidP="008D70D3">
            <w:pPr>
              <w:pStyle w:val="TAH"/>
              <w:rPr>
                <w:rFonts w:cs="Arial"/>
                <w:szCs w:val="18"/>
              </w:rPr>
            </w:pPr>
            <w:r w:rsidRPr="007D1E1D">
              <w:rPr>
                <w:rFonts w:cs="Arial"/>
                <w:szCs w:val="18"/>
              </w:rPr>
              <w:t>Definitions for parameters</w:t>
            </w:r>
          </w:p>
        </w:tc>
        <w:tc>
          <w:tcPr>
            <w:tcW w:w="709" w:type="dxa"/>
          </w:tcPr>
          <w:p w14:paraId="2D89010A" w14:textId="77777777" w:rsidR="004641ED" w:rsidRPr="007D1E1D" w:rsidRDefault="004641ED" w:rsidP="008D70D3">
            <w:pPr>
              <w:pStyle w:val="TAH"/>
              <w:rPr>
                <w:rFonts w:cs="Arial"/>
                <w:szCs w:val="18"/>
              </w:rPr>
            </w:pPr>
            <w:r w:rsidRPr="007D1E1D">
              <w:rPr>
                <w:rFonts w:cs="Arial"/>
                <w:szCs w:val="18"/>
              </w:rPr>
              <w:t>Per</w:t>
            </w:r>
          </w:p>
        </w:tc>
        <w:tc>
          <w:tcPr>
            <w:tcW w:w="564" w:type="dxa"/>
          </w:tcPr>
          <w:p w14:paraId="7BF99952" w14:textId="77777777" w:rsidR="004641ED" w:rsidRPr="007D1E1D" w:rsidRDefault="004641ED" w:rsidP="008D70D3">
            <w:pPr>
              <w:pStyle w:val="TAH"/>
              <w:rPr>
                <w:rFonts w:cs="Arial"/>
                <w:szCs w:val="18"/>
              </w:rPr>
            </w:pPr>
            <w:r w:rsidRPr="007D1E1D">
              <w:rPr>
                <w:rFonts w:cs="Arial"/>
                <w:szCs w:val="18"/>
              </w:rPr>
              <w:t>M</w:t>
            </w:r>
          </w:p>
        </w:tc>
        <w:tc>
          <w:tcPr>
            <w:tcW w:w="712" w:type="dxa"/>
          </w:tcPr>
          <w:p w14:paraId="317BE3F0" w14:textId="77777777" w:rsidR="004641ED" w:rsidRPr="007D1E1D" w:rsidRDefault="004641ED" w:rsidP="008D70D3">
            <w:pPr>
              <w:pStyle w:val="TAH"/>
              <w:rPr>
                <w:rFonts w:cs="Arial"/>
                <w:szCs w:val="18"/>
              </w:rPr>
            </w:pPr>
            <w:r w:rsidRPr="007D1E1D">
              <w:rPr>
                <w:rFonts w:cs="Arial"/>
                <w:szCs w:val="18"/>
              </w:rPr>
              <w:t>FDD-TDD DIFF</w:t>
            </w:r>
          </w:p>
        </w:tc>
        <w:tc>
          <w:tcPr>
            <w:tcW w:w="737" w:type="dxa"/>
          </w:tcPr>
          <w:p w14:paraId="78E43F7B" w14:textId="77777777" w:rsidR="004641ED" w:rsidRPr="007D1E1D" w:rsidRDefault="004641ED" w:rsidP="008D70D3">
            <w:pPr>
              <w:pStyle w:val="TAH"/>
              <w:rPr>
                <w:rFonts w:eastAsia="MS Mincho" w:cs="Arial"/>
                <w:szCs w:val="18"/>
              </w:rPr>
            </w:pPr>
            <w:r w:rsidRPr="007D1E1D">
              <w:rPr>
                <w:rFonts w:eastAsia="MS Mincho" w:cs="Arial"/>
                <w:szCs w:val="18"/>
              </w:rPr>
              <w:t>FR1-FR2 DIFF</w:t>
            </w:r>
          </w:p>
        </w:tc>
      </w:tr>
      <w:tr w:rsidR="004641ED" w:rsidRPr="007D1E1D" w14:paraId="1C7583B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F1C1DD6" w14:textId="77777777" w:rsidR="004641ED" w:rsidRPr="007D1E1D" w:rsidRDefault="004641ED" w:rsidP="00963B9B">
            <w:pPr>
              <w:pStyle w:val="TAL"/>
              <w:rPr>
                <w:rFonts w:cs="Arial"/>
                <w:b/>
                <w:bCs/>
                <w:i/>
                <w:iCs/>
                <w:szCs w:val="18"/>
              </w:rPr>
            </w:pPr>
            <w:r w:rsidRPr="007D1E1D">
              <w:rPr>
                <w:rFonts w:cs="Arial"/>
                <w:b/>
                <w:bCs/>
                <w:i/>
                <w:iCs/>
                <w:szCs w:val="18"/>
              </w:rPr>
              <w:t>cli-RSSI-Meas-r16</w:t>
            </w:r>
          </w:p>
          <w:p w14:paraId="44B1649F" w14:textId="77777777" w:rsidR="004641ED" w:rsidRPr="007D1E1D" w:rsidRDefault="004641ED" w:rsidP="00963B9B">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6E0558" w14:textId="77777777" w:rsidR="004641ED" w:rsidRPr="007D1E1D" w:rsidRDefault="004641ED" w:rsidP="00963B9B">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CFFC26" w14:textId="77777777" w:rsidR="004641ED" w:rsidRPr="007D1E1D" w:rsidRDefault="004641ED" w:rsidP="00963B9B">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092F53" w14:textId="77777777" w:rsidR="004641ED" w:rsidRPr="007D1E1D" w:rsidRDefault="004641ED" w:rsidP="00963B9B">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C693DD2" w14:textId="77777777" w:rsidR="004641ED" w:rsidRPr="007D1E1D" w:rsidRDefault="004641ED" w:rsidP="00963B9B">
            <w:pPr>
              <w:pStyle w:val="TAL"/>
              <w:jc w:val="center"/>
              <w:rPr>
                <w:rFonts w:eastAsia="MS Mincho" w:cs="Arial"/>
                <w:bCs/>
                <w:iCs/>
                <w:szCs w:val="18"/>
              </w:rPr>
            </w:pPr>
            <w:r w:rsidRPr="007D1E1D">
              <w:rPr>
                <w:rFonts w:eastAsia="MS Mincho" w:cs="Arial"/>
                <w:bCs/>
                <w:iCs/>
                <w:szCs w:val="18"/>
              </w:rPr>
              <w:t>Yes</w:t>
            </w:r>
          </w:p>
        </w:tc>
      </w:tr>
      <w:tr w:rsidR="004641ED" w:rsidRPr="007D1E1D" w14:paraId="7B92F4C7"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34C03F0" w14:textId="77777777" w:rsidR="004641ED" w:rsidRPr="007D1E1D" w:rsidRDefault="004641ED" w:rsidP="00963B9B">
            <w:pPr>
              <w:pStyle w:val="TAL"/>
              <w:rPr>
                <w:rFonts w:cs="Arial"/>
                <w:b/>
                <w:bCs/>
                <w:i/>
                <w:iCs/>
                <w:szCs w:val="18"/>
              </w:rPr>
            </w:pPr>
            <w:r w:rsidRPr="007D1E1D">
              <w:rPr>
                <w:rFonts w:cs="Arial"/>
                <w:b/>
                <w:bCs/>
                <w:i/>
                <w:iCs/>
                <w:szCs w:val="18"/>
              </w:rPr>
              <w:t>cli-SRS-RSRP-Meas-r16</w:t>
            </w:r>
          </w:p>
          <w:p w14:paraId="763FE7F3" w14:textId="77777777" w:rsidR="004641ED" w:rsidRPr="007D1E1D" w:rsidRDefault="004641ED" w:rsidP="00963B9B">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B24659" w14:textId="77777777" w:rsidR="004641ED" w:rsidRPr="007D1E1D" w:rsidRDefault="004641ED" w:rsidP="00963B9B">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417B8E" w14:textId="77777777" w:rsidR="004641ED" w:rsidRPr="007D1E1D" w:rsidRDefault="004641ED" w:rsidP="00963B9B">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2DCB68" w14:textId="77777777" w:rsidR="004641ED" w:rsidRPr="007D1E1D" w:rsidRDefault="004641ED" w:rsidP="00963B9B">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E11FEE" w14:textId="77777777" w:rsidR="004641ED" w:rsidRPr="007D1E1D" w:rsidRDefault="004641ED" w:rsidP="00963B9B">
            <w:pPr>
              <w:pStyle w:val="TAL"/>
              <w:jc w:val="center"/>
              <w:rPr>
                <w:rFonts w:eastAsia="MS Mincho" w:cs="Arial"/>
                <w:bCs/>
                <w:iCs/>
                <w:szCs w:val="18"/>
              </w:rPr>
            </w:pPr>
            <w:r w:rsidRPr="007D1E1D">
              <w:rPr>
                <w:rFonts w:eastAsia="MS Mincho" w:cs="Arial"/>
                <w:bCs/>
                <w:iCs/>
                <w:szCs w:val="18"/>
              </w:rPr>
              <w:t>Yes</w:t>
            </w:r>
          </w:p>
        </w:tc>
      </w:tr>
      <w:tr w:rsidR="004641ED" w:rsidRPr="007D1E1D" w14:paraId="62C281E2"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C5784B" w14:textId="77777777" w:rsidR="004641ED" w:rsidRPr="007D1E1D" w:rsidRDefault="004641ED" w:rsidP="001D115F">
            <w:pPr>
              <w:pStyle w:val="TAL"/>
              <w:rPr>
                <w:rFonts w:cs="Arial"/>
                <w:b/>
                <w:bCs/>
                <w:i/>
                <w:iCs/>
                <w:szCs w:val="18"/>
              </w:rPr>
            </w:pPr>
            <w:bookmarkStart w:id="162" w:name="_Hlk110424123"/>
            <w:r w:rsidRPr="007D1E1D">
              <w:rPr>
                <w:rFonts w:cs="Arial"/>
                <w:b/>
                <w:bCs/>
                <w:i/>
                <w:iCs/>
                <w:szCs w:val="18"/>
              </w:rPr>
              <w:t>concurrentMeasGap-r17</w:t>
            </w:r>
          </w:p>
          <w:p w14:paraId="65A4B4C7" w14:textId="77777777" w:rsidR="004641ED" w:rsidRPr="007D1E1D" w:rsidRDefault="004641ED" w:rsidP="00186345">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7AB826D5" w14:textId="77777777" w:rsidR="004641ED" w:rsidRPr="007D1E1D" w:rsidRDefault="004641ED" w:rsidP="003D422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w:t>
            </w:r>
            <w:ins w:id="163" w:author="Ali, Amaanat (Nokia - FI/Espoo)" w:date="2022-08-02T20:36:00Z">
              <w:r>
                <w:rPr>
                  <w:rFonts w:ascii="Arial" w:hAnsi="Arial" w:cs="Arial"/>
                  <w:sz w:val="18"/>
                  <w:szCs w:val="18"/>
                </w:rPr>
                <w:t xml:space="preserve"> configurations</w:t>
              </w:r>
            </w:ins>
            <w:r w:rsidRPr="007D1E1D">
              <w:rPr>
                <w:rFonts w:ascii="Arial" w:hAnsi="Arial" w:cs="Arial"/>
                <w:sz w:val="18"/>
                <w:szCs w:val="18"/>
              </w:rPr>
              <w:t xml:space="preserve"> (i.e. gap combination configuration id = 2 as specified in TS38.133 [5]), or</w:t>
            </w:r>
          </w:p>
          <w:p w14:paraId="05B6B2D7" w14:textId="77777777" w:rsidR="004641ED" w:rsidRPr="007D1E1D" w:rsidRDefault="004641ED" w:rsidP="003D422D">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w:t>
            </w:r>
            <w:del w:id="164" w:author="Ali, Amaanat (Nokia - FI/Espoo)" w:date="2022-08-02T20:36:00Z">
              <w:r w:rsidRPr="007D1E1D" w:rsidDel="006D0E2D">
                <w:rPr>
                  <w:rFonts w:ascii="Arial" w:hAnsi="Arial" w:cs="Arial"/>
                  <w:sz w:val="18"/>
                  <w:szCs w:val="18"/>
                </w:rPr>
                <w:delText xml:space="preserve"> </w:delText>
              </w:r>
            </w:del>
            <w:r w:rsidRPr="007D1E1D">
              <w:rPr>
                <w:rFonts w:ascii="Arial" w:hAnsi="Arial" w:cs="Arial"/>
                <w:sz w:val="18"/>
                <w:szCs w:val="18"/>
              </w:rPr>
              <w:t xml:space="preserve"> as specified in TS 38.133 [5] including support of more than 1 per-UE measurement gap configurations. For UE capable of Rel-15 per-FR gap (</w:t>
            </w:r>
            <w:r w:rsidRPr="007D1E1D">
              <w:rPr>
                <w:rFonts w:ascii="Arial" w:hAnsi="Arial" w:cs="Arial"/>
                <w:i/>
                <w:iCs/>
                <w:sz w:val="18"/>
                <w:szCs w:val="18"/>
              </w:rPr>
              <w:t>independentGapConfig</w:t>
            </w:r>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ins w:id="165" w:author="Ali, Amaanat (Nokia - FI/Espoo)" w:date="2022-08-02T20:37:00Z">
              <w:r>
                <w:rPr>
                  <w:rFonts w:ascii="Arial" w:hAnsi="Arial" w:cs="Arial"/>
                  <w:sz w:val="18"/>
                  <w:szCs w:val="18"/>
                </w:rPr>
                <w:t xml:space="preserve"> </w:t>
              </w:r>
              <w:r w:rsidRPr="007D1E1D">
                <w:rPr>
                  <w:rFonts w:ascii="Arial" w:hAnsi="Arial" w:cs="Arial"/>
                  <w:sz w:val="18"/>
                  <w:szCs w:val="18"/>
                </w:rPr>
                <w:t>(i.e. gap combination configuration id = 2 as specified in TS38.133 [5])</w:t>
              </w:r>
            </w:ins>
            <w:r w:rsidRPr="007D1E1D">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F7A684" w14:textId="77777777" w:rsidR="004641ED" w:rsidRPr="007D1E1D" w:rsidRDefault="004641ED" w:rsidP="001D115F">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BBE992"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FC7B26"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D5D55" w14:textId="77777777" w:rsidR="004641ED" w:rsidRPr="007D1E1D" w:rsidRDefault="004641ED" w:rsidP="001D115F">
            <w:pPr>
              <w:pStyle w:val="TAL"/>
              <w:jc w:val="center"/>
              <w:rPr>
                <w:rFonts w:eastAsia="MS Mincho" w:cs="Arial"/>
                <w:bCs/>
                <w:iCs/>
                <w:szCs w:val="18"/>
              </w:rPr>
            </w:pPr>
            <w:r w:rsidRPr="007D1E1D">
              <w:rPr>
                <w:rFonts w:eastAsia="MS Mincho" w:cs="Arial"/>
                <w:bCs/>
                <w:iCs/>
                <w:szCs w:val="18"/>
              </w:rPr>
              <w:t>No</w:t>
            </w:r>
          </w:p>
        </w:tc>
      </w:tr>
      <w:bookmarkEnd w:id="162"/>
      <w:tr w:rsidR="004641ED" w:rsidRPr="007D1E1D" w14:paraId="726C9496"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AFDAC9E" w14:textId="77777777" w:rsidR="004641ED" w:rsidRPr="007D1E1D" w:rsidRDefault="004641ED" w:rsidP="00071325">
            <w:pPr>
              <w:pStyle w:val="TAL"/>
              <w:rPr>
                <w:rFonts w:cs="Arial"/>
                <w:b/>
                <w:bCs/>
                <w:i/>
                <w:iCs/>
                <w:szCs w:val="18"/>
              </w:rPr>
            </w:pPr>
            <w:r w:rsidRPr="007D1E1D">
              <w:rPr>
                <w:rFonts w:cs="Arial"/>
                <w:b/>
                <w:bCs/>
                <w:i/>
                <w:iCs/>
                <w:szCs w:val="18"/>
              </w:rPr>
              <w:t>condHandoverFDD-TDD-r16</w:t>
            </w:r>
          </w:p>
          <w:p w14:paraId="50D40A5B" w14:textId="77777777" w:rsidR="004641ED" w:rsidRPr="007D1E1D" w:rsidRDefault="004641ED" w:rsidP="00071325">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handoverFDD-TDD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9E208B" w14:textId="77777777" w:rsidR="004641ED" w:rsidRPr="007D1E1D" w:rsidRDefault="004641ED" w:rsidP="00071325">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536C61" w14:textId="77777777" w:rsidR="004641ED" w:rsidRPr="007D1E1D" w:rsidRDefault="004641ED" w:rsidP="00071325">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71B70E" w14:textId="77777777" w:rsidR="004641ED" w:rsidRPr="007D1E1D" w:rsidRDefault="004641ED" w:rsidP="00071325">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886A8E" w14:textId="77777777" w:rsidR="004641ED" w:rsidRPr="007D1E1D" w:rsidRDefault="004641ED" w:rsidP="00071325">
            <w:pPr>
              <w:pStyle w:val="TAL"/>
              <w:jc w:val="center"/>
              <w:rPr>
                <w:rFonts w:eastAsia="MS Mincho" w:cs="Arial"/>
                <w:bCs/>
                <w:iCs/>
                <w:szCs w:val="18"/>
              </w:rPr>
            </w:pPr>
            <w:r w:rsidRPr="007D1E1D">
              <w:rPr>
                <w:rFonts w:eastAsia="MS Mincho" w:cs="Arial"/>
                <w:bCs/>
                <w:iCs/>
                <w:szCs w:val="18"/>
              </w:rPr>
              <w:t>No</w:t>
            </w:r>
          </w:p>
        </w:tc>
      </w:tr>
      <w:tr w:rsidR="004641ED" w:rsidRPr="007D1E1D" w14:paraId="60A87992"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A8D37E0" w14:textId="77777777" w:rsidR="004641ED" w:rsidRPr="007D1E1D" w:rsidRDefault="004641ED" w:rsidP="00071325">
            <w:pPr>
              <w:pStyle w:val="TAL"/>
              <w:rPr>
                <w:b/>
                <w:i/>
              </w:rPr>
            </w:pPr>
            <w:r w:rsidRPr="007D1E1D">
              <w:rPr>
                <w:b/>
                <w:i/>
              </w:rPr>
              <w:t>condHandoverFR1-FR2-r16</w:t>
            </w:r>
          </w:p>
          <w:p w14:paraId="26A5701B" w14:textId="77777777" w:rsidR="004641ED" w:rsidRPr="007D1E1D" w:rsidRDefault="004641ED" w:rsidP="00071325">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3CA8C95" w14:textId="77777777" w:rsidR="004641ED" w:rsidRPr="007D1E1D" w:rsidRDefault="004641ED" w:rsidP="00071325">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C80029F" w14:textId="77777777" w:rsidR="004641ED" w:rsidRPr="007D1E1D" w:rsidRDefault="004641ED" w:rsidP="00071325">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5F18D70" w14:textId="77777777" w:rsidR="004641ED" w:rsidRPr="007D1E1D" w:rsidRDefault="004641ED" w:rsidP="00071325">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ECBEF4F" w14:textId="77777777" w:rsidR="004641ED" w:rsidRPr="007D1E1D" w:rsidRDefault="004641ED" w:rsidP="00071325">
            <w:pPr>
              <w:pStyle w:val="TAL"/>
              <w:jc w:val="center"/>
              <w:rPr>
                <w:rFonts w:eastAsia="MS Mincho" w:cs="Arial"/>
                <w:bCs/>
                <w:iCs/>
                <w:szCs w:val="18"/>
              </w:rPr>
            </w:pPr>
            <w:r w:rsidRPr="007D1E1D">
              <w:rPr>
                <w:rFonts w:eastAsia="MS Mincho"/>
              </w:rPr>
              <w:t>No</w:t>
            </w:r>
          </w:p>
        </w:tc>
      </w:tr>
      <w:tr w:rsidR="004641ED" w:rsidRPr="007D1E1D" w14:paraId="2835B6F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A4CC801" w14:textId="77777777" w:rsidR="004641ED" w:rsidRPr="007D1E1D" w:rsidRDefault="004641ED" w:rsidP="005429BF">
            <w:pPr>
              <w:keepNext/>
              <w:keepLines/>
              <w:spacing w:after="0"/>
              <w:rPr>
                <w:rFonts w:ascii="Arial" w:hAnsi="Arial"/>
                <w:b/>
                <w:i/>
                <w:sz w:val="18"/>
              </w:rPr>
            </w:pPr>
            <w:r w:rsidRPr="007D1E1D">
              <w:rPr>
                <w:rFonts w:ascii="Arial" w:hAnsi="Arial"/>
                <w:b/>
                <w:i/>
                <w:sz w:val="18"/>
              </w:rPr>
              <w:t>condHandoverWithSCG-NRDC-r17</w:t>
            </w:r>
          </w:p>
          <w:p w14:paraId="2EA1B2C5" w14:textId="77777777" w:rsidR="004641ED" w:rsidRPr="007D1E1D" w:rsidRDefault="004641ED" w:rsidP="005429BF">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w:t>
            </w:r>
            <w:ins w:id="166" w:author="Ali, Amaanat (Nokia - FI/Espoo)" w:date="2022-08-02T20:40:00Z">
              <w:r>
                <w:t xml:space="preserve"> support of</w:t>
              </w:r>
            </w:ins>
            <w:r w:rsidRPr="007D1E1D">
              <w:t xml:space="preserve">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C53F255" w14:textId="77777777" w:rsidR="004641ED" w:rsidRPr="007D1E1D" w:rsidRDefault="004641ED" w:rsidP="005429BF">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B84544A" w14:textId="77777777" w:rsidR="004641ED" w:rsidRPr="007D1E1D" w:rsidRDefault="004641ED" w:rsidP="005429BF">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A25134" w14:textId="77777777" w:rsidR="004641ED" w:rsidRPr="007D1E1D" w:rsidRDefault="004641ED" w:rsidP="005429BF">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4122C2D" w14:textId="77777777" w:rsidR="004641ED" w:rsidRPr="007D1E1D" w:rsidRDefault="004641ED" w:rsidP="005429BF">
            <w:pPr>
              <w:pStyle w:val="TAL"/>
              <w:jc w:val="center"/>
              <w:rPr>
                <w:rFonts w:eastAsia="MS Mincho"/>
              </w:rPr>
            </w:pPr>
            <w:r w:rsidRPr="007D1E1D">
              <w:rPr>
                <w:rFonts w:eastAsia="MS Mincho"/>
              </w:rPr>
              <w:t>No</w:t>
            </w:r>
          </w:p>
        </w:tc>
      </w:tr>
      <w:tr w:rsidR="004641ED" w:rsidRPr="007D1E1D" w14:paraId="037991AB" w14:textId="77777777" w:rsidTr="00C85B4C">
        <w:trPr>
          <w:cantSplit/>
        </w:trPr>
        <w:tc>
          <w:tcPr>
            <w:tcW w:w="6807" w:type="dxa"/>
          </w:tcPr>
          <w:p w14:paraId="2FB88B1A" w14:textId="77777777" w:rsidR="004641ED" w:rsidRPr="007D1E1D" w:rsidRDefault="004641ED" w:rsidP="008D70D3">
            <w:pPr>
              <w:pStyle w:val="TAL"/>
              <w:rPr>
                <w:rFonts w:cs="Arial"/>
                <w:b/>
                <w:bCs/>
                <w:i/>
                <w:iCs/>
                <w:szCs w:val="18"/>
              </w:rPr>
            </w:pPr>
            <w:r w:rsidRPr="007D1E1D">
              <w:rPr>
                <w:rFonts w:cs="Arial"/>
                <w:b/>
                <w:bCs/>
                <w:i/>
                <w:iCs/>
                <w:szCs w:val="18"/>
              </w:rPr>
              <w:t>csi-RS-RLM</w:t>
            </w:r>
          </w:p>
          <w:p w14:paraId="55BD43D4" w14:textId="77777777" w:rsidR="004641ED" w:rsidRPr="007D1E1D" w:rsidDel="00914C0C" w:rsidRDefault="004641ED" w:rsidP="001045E9">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7D1E1D">
              <w:rPr>
                <w:rFonts w:eastAsia="MS PGothic" w:cs="Arial"/>
                <w:i/>
                <w:szCs w:val="18"/>
              </w:rPr>
              <w:t>maxNumberResource-CSI-RS-RLM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58DFFE9F" w14:textId="77777777" w:rsidR="004641ED" w:rsidRPr="007D1E1D" w:rsidDel="00914C0C" w:rsidRDefault="004641ED" w:rsidP="008D70D3">
            <w:pPr>
              <w:pStyle w:val="TAL"/>
              <w:jc w:val="center"/>
              <w:rPr>
                <w:rFonts w:cs="Arial"/>
                <w:bCs/>
                <w:iCs/>
                <w:szCs w:val="18"/>
              </w:rPr>
            </w:pPr>
            <w:r w:rsidRPr="007D1E1D">
              <w:rPr>
                <w:rFonts w:cs="Arial"/>
                <w:bCs/>
                <w:iCs/>
                <w:szCs w:val="18"/>
              </w:rPr>
              <w:t>UE</w:t>
            </w:r>
          </w:p>
        </w:tc>
        <w:tc>
          <w:tcPr>
            <w:tcW w:w="564" w:type="dxa"/>
          </w:tcPr>
          <w:p w14:paraId="2437F51A" w14:textId="77777777" w:rsidR="004641ED" w:rsidRPr="007D1E1D" w:rsidDel="00914C0C" w:rsidRDefault="004641ED" w:rsidP="008D70D3">
            <w:pPr>
              <w:pStyle w:val="TAL"/>
              <w:jc w:val="center"/>
              <w:rPr>
                <w:rFonts w:cs="Arial"/>
                <w:bCs/>
                <w:iCs/>
                <w:szCs w:val="18"/>
              </w:rPr>
            </w:pPr>
            <w:r w:rsidRPr="007D1E1D">
              <w:rPr>
                <w:rFonts w:cs="Arial"/>
                <w:bCs/>
                <w:iCs/>
                <w:szCs w:val="18"/>
              </w:rPr>
              <w:t>Yes</w:t>
            </w:r>
          </w:p>
        </w:tc>
        <w:tc>
          <w:tcPr>
            <w:tcW w:w="712" w:type="dxa"/>
          </w:tcPr>
          <w:p w14:paraId="11C2AA09" w14:textId="77777777" w:rsidR="004641ED" w:rsidRPr="007D1E1D" w:rsidDel="00914C0C" w:rsidRDefault="004641ED" w:rsidP="008D70D3">
            <w:pPr>
              <w:pStyle w:val="TAL"/>
              <w:jc w:val="center"/>
              <w:rPr>
                <w:rFonts w:cs="Arial"/>
                <w:bCs/>
                <w:iCs/>
                <w:szCs w:val="18"/>
              </w:rPr>
            </w:pPr>
            <w:r w:rsidRPr="007D1E1D">
              <w:rPr>
                <w:rFonts w:cs="Arial"/>
                <w:bCs/>
                <w:iCs/>
                <w:szCs w:val="18"/>
              </w:rPr>
              <w:t>No</w:t>
            </w:r>
          </w:p>
        </w:tc>
        <w:tc>
          <w:tcPr>
            <w:tcW w:w="737" w:type="dxa"/>
          </w:tcPr>
          <w:p w14:paraId="7401C899"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1D4736FF" w14:textId="77777777" w:rsidTr="00C85B4C">
        <w:trPr>
          <w:cantSplit/>
        </w:trPr>
        <w:tc>
          <w:tcPr>
            <w:tcW w:w="6807" w:type="dxa"/>
          </w:tcPr>
          <w:p w14:paraId="69D5F8CD" w14:textId="77777777" w:rsidR="004641ED" w:rsidRPr="007D1E1D" w:rsidRDefault="004641ED" w:rsidP="008D70D3">
            <w:pPr>
              <w:pStyle w:val="TAL"/>
              <w:rPr>
                <w:rFonts w:cs="Arial"/>
                <w:b/>
                <w:bCs/>
                <w:i/>
                <w:iCs/>
                <w:szCs w:val="18"/>
              </w:rPr>
            </w:pPr>
            <w:r w:rsidRPr="007D1E1D">
              <w:rPr>
                <w:rFonts w:cs="Arial"/>
                <w:b/>
                <w:bCs/>
                <w:i/>
                <w:iCs/>
                <w:szCs w:val="18"/>
              </w:rPr>
              <w:t>csi-RSRP-AndRSRQ-MeasWithSSB</w:t>
            </w:r>
          </w:p>
          <w:p w14:paraId="50B6CCB4" w14:textId="77777777" w:rsidR="004641ED" w:rsidRPr="007D1E1D" w:rsidDel="00914C0C" w:rsidRDefault="004641ED" w:rsidP="008D70D3">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0FD7F561" w14:textId="77777777" w:rsidR="004641ED" w:rsidRPr="007D1E1D" w:rsidDel="00914C0C" w:rsidRDefault="004641ED" w:rsidP="008D70D3">
            <w:pPr>
              <w:pStyle w:val="TAL"/>
              <w:jc w:val="center"/>
              <w:rPr>
                <w:rFonts w:cs="Arial"/>
                <w:bCs/>
                <w:iCs/>
                <w:szCs w:val="18"/>
              </w:rPr>
            </w:pPr>
            <w:r w:rsidRPr="007D1E1D">
              <w:rPr>
                <w:rFonts w:cs="Arial"/>
                <w:bCs/>
                <w:iCs/>
                <w:szCs w:val="18"/>
              </w:rPr>
              <w:t>UE</w:t>
            </w:r>
          </w:p>
        </w:tc>
        <w:tc>
          <w:tcPr>
            <w:tcW w:w="564" w:type="dxa"/>
          </w:tcPr>
          <w:p w14:paraId="6AED3180" w14:textId="77777777" w:rsidR="004641ED" w:rsidRPr="007D1E1D" w:rsidDel="00914C0C" w:rsidRDefault="004641ED" w:rsidP="008D70D3">
            <w:pPr>
              <w:pStyle w:val="TAL"/>
              <w:jc w:val="center"/>
              <w:rPr>
                <w:rFonts w:cs="Arial"/>
                <w:bCs/>
                <w:iCs/>
                <w:szCs w:val="18"/>
              </w:rPr>
            </w:pPr>
            <w:r w:rsidRPr="007D1E1D">
              <w:rPr>
                <w:rFonts w:cs="Arial"/>
                <w:bCs/>
                <w:iCs/>
                <w:szCs w:val="18"/>
              </w:rPr>
              <w:t>No</w:t>
            </w:r>
          </w:p>
        </w:tc>
        <w:tc>
          <w:tcPr>
            <w:tcW w:w="712" w:type="dxa"/>
          </w:tcPr>
          <w:p w14:paraId="2890DC3C" w14:textId="77777777" w:rsidR="004641ED" w:rsidRPr="007D1E1D" w:rsidDel="00914C0C" w:rsidRDefault="004641ED" w:rsidP="008D70D3">
            <w:pPr>
              <w:pStyle w:val="TAL"/>
              <w:jc w:val="center"/>
              <w:rPr>
                <w:rFonts w:cs="Arial"/>
                <w:bCs/>
                <w:iCs/>
                <w:szCs w:val="18"/>
              </w:rPr>
            </w:pPr>
            <w:r w:rsidRPr="007D1E1D">
              <w:rPr>
                <w:rFonts w:cs="Arial"/>
                <w:bCs/>
                <w:iCs/>
                <w:szCs w:val="18"/>
              </w:rPr>
              <w:t>No</w:t>
            </w:r>
          </w:p>
        </w:tc>
        <w:tc>
          <w:tcPr>
            <w:tcW w:w="737" w:type="dxa"/>
          </w:tcPr>
          <w:p w14:paraId="585DB074"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5E693D6B" w14:textId="77777777" w:rsidTr="00C85B4C">
        <w:trPr>
          <w:cantSplit/>
        </w:trPr>
        <w:tc>
          <w:tcPr>
            <w:tcW w:w="6807" w:type="dxa"/>
          </w:tcPr>
          <w:p w14:paraId="50159AD8" w14:textId="77777777" w:rsidR="004641ED" w:rsidRPr="007D1E1D" w:rsidRDefault="004641ED" w:rsidP="008D70D3">
            <w:pPr>
              <w:pStyle w:val="TAL"/>
              <w:rPr>
                <w:rFonts w:cs="Arial"/>
                <w:b/>
                <w:bCs/>
                <w:i/>
                <w:iCs/>
                <w:szCs w:val="18"/>
              </w:rPr>
            </w:pPr>
            <w:r w:rsidRPr="007D1E1D">
              <w:rPr>
                <w:rFonts w:cs="Arial"/>
                <w:b/>
                <w:bCs/>
                <w:i/>
                <w:iCs/>
                <w:szCs w:val="18"/>
              </w:rPr>
              <w:t>csi-RSRP-AndRSRQ-MeasWithoutSSB</w:t>
            </w:r>
          </w:p>
          <w:p w14:paraId="67E231E0" w14:textId="77777777" w:rsidR="004641ED" w:rsidRPr="007D1E1D" w:rsidRDefault="004641ED" w:rsidP="008D70D3">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6BA03D4F"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7D5CDEDB"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6EDE6BC5"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37" w:type="dxa"/>
          </w:tcPr>
          <w:p w14:paraId="65D95A47"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44885D8C" w14:textId="77777777" w:rsidTr="00C85B4C">
        <w:trPr>
          <w:cantSplit/>
        </w:trPr>
        <w:tc>
          <w:tcPr>
            <w:tcW w:w="6807" w:type="dxa"/>
          </w:tcPr>
          <w:p w14:paraId="066613BB" w14:textId="77777777" w:rsidR="004641ED" w:rsidRPr="007D1E1D" w:rsidRDefault="004641ED" w:rsidP="008D70D3">
            <w:pPr>
              <w:pStyle w:val="TAL"/>
              <w:rPr>
                <w:rFonts w:cs="Arial"/>
                <w:b/>
                <w:bCs/>
                <w:i/>
                <w:iCs/>
                <w:szCs w:val="18"/>
              </w:rPr>
            </w:pPr>
            <w:r w:rsidRPr="007D1E1D">
              <w:rPr>
                <w:rFonts w:cs="Arial"/>
                <w:b/>
                <w:bCs/>
                <w:i/>
                <w:iCs/>
                <w:szCs w:val="18"/>
              </w:rPr>
              <w:t>csi-SINR-Meas</w:t>
            </w:r>
          </w:p>
          <w:p w14:paraId="150FA8F4" w14:textId="77777777" w:rsidR="004641ED" w:rsidRPr="007D1E1D" w:rsidRDefault="004641ED" w:rsidP="008D70D3">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D1E1D">
              <w:rPr>
                <w:rFonts w:eastAsia="MS PGothic" w:cs="Arial"/>
                <w:i/>
                <w:szCs w:val="18"/>
              </w:rPr>
              <w:t>maxNumberCSI-RS-RRM-RS-SINR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14D15F14"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3F392BDA"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0F541CC5"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37" w:type="dxa"/>
          </w:tcPr>
          <w:p w14:paraId="28E06B7D"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1D73CAF5" w14:textId="77777777" w:rsidTr="00C85B4C">
        <w:tc>
          <w:tcPr>
            <w:tcW w:w="6807" w:type="dxa"/>
          </w:tcPr>
          <w:p w14:paraId="3E79941C" w14:textId="77777777" w:rsidR="004641ED" w:rsidRPr="007D1E1D" w:rsidRDefault="004641ED" w:rsidP="00963B9B">
            <w:pPr>
              <w:pStyle w:val="TAL"/>
              <w:rPr>
                <w:b/>
                <w:i/>
              </w:rPr>
            </w:pPr>
            <w:r w:rsidRPr="007D1E1D">
              <w:rPr>
                <w:b/>
                <w:i/>
              </w:rPr>
              <w:t>eutra-AutonomousGaps-r16</w:t>
            </w:r>
          </w:p>
          <w:p w14:paraId="5933BE40" w14:textId="77777777" w:rsidR="004641ED" w:rsidRPr="007D1E1D" w:rsidRDefault="004641ED" w:rsidP="00963B9B">
            <w:pPr>
              <w:pStyle w:val="TAL"/>
              <w:rPr>
                <w:lang w:eastAsia="zh-CN"/>
              </w:rPr>
            </w:pPr>
            <w:r w:rsidRPr="007D1E1D">
              <w:t>Defines whether the UE supports,</w:t>
            </w:r>
            <w:r w:rsidRPr="007D1E1D">
              <w:rPr>
                <w:lang w:eastAsia="zh-CN"/>
              </w:rPr>
              <w:t xml:space="preserve"> upon configuration of </w:t>
            </w:r>
            <w:r w:rsidRPr="007D1E1D">
              <w:rPr>
                <w:i/>
                <w:lang w:eastAsia="zh-CN"/>
              </w:rPr>
              <w:t>useAutonomousGaps</w:t>
            </w:r>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116936A" w14:textId="77777777" w:rsidR="004641ED" w:rsidRPr="007D1E1D" w:rsidRDefault="004641ED" w:rsidP="00963B9B">
            <w:pPr>
              <w:pStyle w:val="TAL"/>
              <w:jc w:val="center"/>
            </w:pPr>
            <w:r w:rsidRPr="007D1E1D">
              <w:t>UE</w:t>
            </w:r>
          </w:p>
        </w:tc>
        <w:tc>
          <w:tcPr>
            <w:tcW w:w="564" w:type="dxa"/>
          </w:tcPr>
          <w:p w14:paraId="4A220E24" w14:textId="77777777" w:rsidR="004641ED" w:rsidRPr="007D1E1D" w:rsidRDefault="004641ED" w:rsidP="00963B9B">
            <w:pPr>
              <w:pStyle w:val="TAL"/>
              <w:jc w:val="center"/>
            </w:pPr>
            <w:r w:rsidRPr="007D1E1D">
              <w:t>No</w:t>
            </w:r>
          </w:p>
        </w:tc>
        <w:tc>
          <w:tcPr>
            <w:tcW w:w="712" w:type="dxa"/>
          </w:tcPr>
          <w:p w14:paraId="1785639B" w14:textId="77777777" w:rsidR="004641ED" w:rsidRPr="007D1E1D" w:rsidRDefault="004641ED" w:rsidP="00963B9B">
            <w:pPr>
              <w:pStyle w:val="TAL"/>
              <w:jc w:val="center"/>
            </w:pPr>
            <w:r w:rsidRPr="007D1E1D">
              <w:t>No</w:t>
            </w:r>
          </w:p>
        </w:tc>
        <w:tc>
          <w:tcPr>
            <w:tcW w:w="737" w:type="dxa"/>
          </w:tcPr>
          <w:p w14:paraId="734AF3B1" w14:textId="77777777" w:rsidR="004641ED" w:rsidRPr="007D1E1D" w:rsidRDefault="004641ED" w:rsidP="00963B9B">
            <w:pPr>
              <w:pStyle w:val="TAL"/>
              <w:jc w:val="center"/>
              <w:rPr>
                <w:rFonts w:eastAsia="MS Mincho"/>
              </w:rPr>
            </w:pPr>
            <w:r w:rsidRPr="007D1E1D">
              <w:rPr>
                <w:rFonts w:eastAsia="MS Mincho"/>
              </w:rPr>
              <w:t>No</w:t>
            </w:r>
          </w:p>
        </w:tc>
      </w:tr>
      <w:tr w:rsidR="004641ED" w:rsidRPr="007D1E1D" w14:paraId="6D5D80A0" w14:textId="77777777" w:rsidTr="00C85B4C">
        <w:tc>
          <w:tcPr>
            <w:tcW w:w="6807" w:type="dxa"/>
          </w:tcPr>
          <w:p w14:paraId="7E3DE401" w14:textId="77777777" w:rsidR="004641ED" w:rsidRPr="007D1E1D" w:rsidRDefault="004641ED" w:rsidP="00172633">
            <w:pPr>
              <w:pStyle w:val="TAL"/>
              <w:rPr>
                <w:b/>
                <w:i/>
              </w:rPr>
            </w:pPr>
            <w:r w:rsidRPr="007D1E1D">
              <w:rPr>
                <w:b/>
                <w:i/>
              </w:rPr>
              <w:t>eutra-AutonomousGaps</w:t>
            </w:r>
            <w:r w:rsidRPr="007D1E1D">
              <w:rPr>
                <w:rFonts w:eastAsia="DengXian"/>
                <w:b/>
                <w:i/>
              </w:rPr>
              <w:t>-NEDC</w:t>
            </w:r>
            <w:r w:rsidRPr="007D1E1D">
              <w:rPr>
                <w:b/>
                <w:i/>
              </w:rPr>
              <w:t>-r16</w:t>
            </w:r>
          </w:p>
          <w:p w14:paraId="2760F3C0" w14:textId="77777777" w:rsidR="004641ED" w:rsidRPr="007D1E1D" w:rsidRDefault="004641ED" w:rsidP="00172633">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4D73CA1E" w14:textId="77777777" w:rsidR="004641ED" w:rsidRPr="007D1E1D" w:rsidRDefault="004641ED" w:rsidP="00172633">
            <w:pPr>
              <w:pStyle w:val="TAL"/>
              <w:jc w:val="center"/>
            </w:pPr>
            <w:r w:rsidRPr="007D1E1D">
              <w:t>UE</w:t>
            </w:r>
          </w:p>
        </w:tc>
        <w:tc>
          <w:tcPr>
            <w:tcW w:w="564" w:type="dxa"/>
          </w:tcPr>
          <w:p w14:paraId="6E1DB1AB" w14:textId="77777777" w:rsidR="004641ED" w:rsidRPr="007D1E1D" w:rsidRDefault="004641ED" w:rsidP="00172633">
            <w:pPr>
              <w:pStyle w:val="TAL"/>
              <w:jc w:val="center"/>
            </w:pPr>
            <w:r w:rsidRPr="007D1E1D">
              <w:t>No</w:t>
            </w:r>
          </w:p>
        </w:tc>
        <w:tc>
          <w:tcPr>
            <w:tcW w:w="712" w:type="dxa"/>
          </w:tcPr>
          <w:p w14:paraId="0435E5FC" w14:textId="77777777" w:rsidR="004641ED" w:rsidRPr="007D1E1D" w:rsidRDefault="004641ED" w:rsidP="00172633">
            <w:pPr>
              <w:pStyle w:val="TAL"/>
              <w:jc w:val="center"/>
            </w:pPr>
            <w:r w:rsidRPr="007D1E1D">
              <w:rPr>
                <w:rFonts w:eastAsia="DengXian"/>
              </w:rPr>
              <w:t>No</w:t>
            </w:r>
          </w:p>
        </w:tc>
        <w:tc>
          <w:tcPr>
            <w:tcW w:w="737" w:type="dxa"/>
          </w:tcPr>
          <w:p w14:paraId="22C4A793" w14:textId="77777777" w:rsidR="004641ED" w:rsidRPr="007D1E1D" w:rsidRDefault="004641ED" w:rsidP="00172633">
            <w:pPr>
              <w:pStyle w:val="TAL"/>
              <w:jc w:val="center"/>
              <w:rPr>
                <w:rFonts w:eastAsia="MS Mincho"/>
              </w:rPr>
            </w:pPr>
            <w:r w:rsidRPr="007D1E1D">
              <w:rPr>
                <w:rFonts w:eastAsia="MS Mincho"/>
              </w:rPr>
              <w:t>No</w:t>
            </w:r>
          </w:p>
        </w:tc>
      </w:tr>
      <w:tr w:rsidR="004641ED" w:rsidRPr="007D1E1D" w14:paraId="13CC6052" w14:textId="77777777" w:rsidTr="00C85B4C">
        <w:tc>
          <w:tcPr>
            <w:tcW w:w="6807" w:type="dxa"/>
          </w:tcPr>
          <w:p w14:paraId="371C6C3E" w14:textId="77777777" w:rsidR="004641ED" w:rsidRPr="007D1E1D" w:rsidRDefault="004641ED" w:rsidP="00172633">
            <w:pPr>
              <w:pStyle w:val="TAL"/>
              <w:rPr>
                <w:b/>
                <w:i/>
              </w:rPr>
            </w:pPr>
            <w:r w:rsidRPr="007D1E1D">
              <w:rPr>
                <w:b/>
                <w:i/>
              </w:rPr>
              <w:t>eutra-AutonomousGaps</w:t>
            </w:r>
            <w:r w:rsidRPr="007D1E1D">
              <w:rPr>
                <w:rFonts w:eastAsia="DengXian"/>
                <w:b/>
                <w:i/>
              </w:rPr>
              <w:t>-NRDC</w:t>
            </w:r>
            <w:r w:rsidRPr="007D1E1D">
              <w:rPr>
                <w:b/>
                <w:i/>
              </w:rPr>
              <w:t>-r16</w:t>
            </w:r>
          </w:p>
          <w:p w14:paraId="58715293" w14:textId="77777777" w:rsidR="004641ED" w:rsidRPr="007D1E1D" w:rsidRDefault="004641ED" w:rsidP="00172633">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0E79B942" w14:textId="77777777" w:rsidR="004641ED" w:rsidRPr="007D1E1D" w:rsidRDefault="004641ED" w:rsidP="00172633">
            <w:pPr>
              <w:pStyle w:val="TAL"/>
              <w:jc w:val="center"/>
            </w:pPr>
            <w:r w:rsidRPr="007D1E1D">
              <w:t>UE</w:t>
            </w:r>
          </w:p>
        </w:tc>
        <w:tc>
          <w:tcPr>
            <w:tcW w:w="564" w:type="dxa"/>
          </w:tcPr>
          <w:p w14:paraId="6EC4C302" w14:textId="77777777" w:rsidR="004641ED" w:rsidRPr="007D1E1D" w:rsidRDefault="004641ED" w:rsidP="00172633">
            <w:pPr>
              <w:pStyle w:val="TAL"/>
              <w:jc w:val="center"/>
            </w:pPr>
            <w:r w:rsidRPr="007D1E1D">
              <w:t>No</w:t>
            </w:r>
          </w:p>
        </w:tc>
        <w:tc>
          <w:tcPr>
            <w:tcW w:w="712" w:type="dxa"/>
          </w:tcPr>
          <w:p w14:paraId="0D7A201C" w14:textId="77777777" w:rsidR="004641ED" w:rsidRPr="007D1E1D" w:rsidRDefault="004641ED" w:rsidP="00172633">
            <w:pPr>
              <w:pStyle w:val="TAL"/>
              <w:jc w:val="center"/>
            </w:pPr>
            <w:r w:rsidRPr="007D1E1D">
              <w:rPr>
                <w:rFonts w:eastAsia="DengXian"/>
              </w:rPr>
              <w:t>No</w:t>
            </w:r>
          </w:p>
        </w:tc>
        <w:tc>
          <w:tcPr>
            <w:tcW w:w="737" w:type="dxa"/>
          </w:tcPr>
          <w:p w14:paraId="212E99BB" w14:textId="77777777" w:rsidR="004641ED" w:rsidRPr="007D1E1D" w:rsidRDefault="004641ED" w:rsidP="00172633">
            <w:pPr>
              <w:pStyle w:val="TAL"/>
              <w:jc w:val="center"/>
              <w:rPr>
                <w:rFonts w:eastAsia="MS Mincho"/>
              </w:rPr>
            </w:pPr>
            <w:r w:rsidRPr="007D1E1D">
              <w:rPr>
                <w:rFonts w:eastAsia="MS Mincho"/>
              </w:rPr>
              <w:t>No</w:t>
            </w:r>
          </w:p>
        </w:tc>
      </w:tr>
      <w:tr w:rsidR="004641ED" w:rsidRPr="007D1E1D" w14:paraId="7B94476B" w14:textId="77777777" w:rsidTr="00C85B4C">
        <w:trPr>
          <w:cantSplit/>
        </w:trPr>
        <w:tc>
          <w:tcPr>
            <w:tcW w:w="6807" w:type="dxa"/>
          </w:tcPr>
          <w:p w14:paraId="2297E4E9" w14:textId="77777777" w:rsidR="004641ED" w:rsidRPr="007D1E1D" w:rsidRDefault="004641ED" w:rsidP="00EE63F4">
            <w:pPr>
              <w:pStyle w:val="TAL"/>
              <w:rPr>
                <w:b/>
                <w:i/>
              </w:rPr>
            </w:pPr>
            <w:r w:rsidRPr="007D1E1D">
              <w:rPr>
                <w:b/>
                <w:i/>
              </w:rPr>
              <w:t>eutra-CGI-Reporting</w:t>
            </w:r>
          </w:p>
          <w:p w14:paraId="38357E2F" w14:textId="77777777" w:rsidR="004641ED" w:rsidRPr="007D1E1D" w:rsidRDefault="004641ED" w:rsidP="00EE63F4">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It is mandated if the UE supports EUTRA. It is optional for RedCap UEs.</w:t>
            </w:r>
          </w:p>
        </w:tc>
        <w:tc>
          <w:tcPr>
            <w:tcW w:w="709" w:type="dxa"/>
          </w:tcPr>
          <w:p w14:paraId="7736AC1C" w14:textId="77777777" w:rsidR="004641ED" w:rsidRPr="007D1E1D" w:rsidRDefault="004641ED" w:rsidP="00EE63F4">
            <w:pPr>
              <w:pStyle w:val="TAL"/>
              <w:jc w:val="center"/>
            </w:pPr>
            <w:r w:rsidRPr="007D1E1D">
              <w:t>UE</w:t>
            </w:r>
          </w:p>
        </w:tc>
        <w:tc>
          <w:tcPr>
            <w:tcW w:w="564" w:type="dxa"/>
          </w:tcPr>
          <w:p w14:paraId="0775A29D" w14:textId="77777777" w:rsidR="004641ED" w:rsidRPr="007D1E1D" w:rsidRDefault="004641ED" w:rsidP="00EE63F4">
            <w:pPr>
              <w:pStyle w:val="TAL"/>
              <w:jc w:val="center"/>
            </w:pPr>
            <w:r w:rsidRPr="007D1E1D">
              <w:t>CY</w:t>
            </w:r>
          </w:p>
        </w:tc>
        <w:tc>
          <w:tcPr>
            <w:tcW w:w="712" w:type="dxa"/>
          </w:tcPr>
          <w:p w14:paraId="46EC1F00" w14:textId="77777777" w:rsidR="004641ED" w:rsidRPr="007D1E1D" w:rsidRDefault="004641ED" w:rsidP="00EE63F4">
            <w:pPr>
              <w:pStyle w:val="TAL"/>
              <w:jc w:val="center"/>
            </w:pPr>
            <w:r w:rsidRPr="007D1E1D">
              <w:t>No</w:t>
            </w:r>
          </w:p>
        </w:tc>
        <w:tc>
          <w:tcPr>
            <w:tcW w:w="737" w:type="dxa"/>
          </w:tcPr>
          <w:p w14:paraId="6B6E2527"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3EA62482" w14:textId="77777777" w:rsidTr="00C85B4C">
        <w:trPr>
          <w:cantSplit/>
        </w:trPr>
        <w:tc>
          <w:tcPr>
            <w:tcW w:w="6807" w:type="dxa"/>
          </w:tcPr>
          <w:p w14:paraId="0284D6A0" w14:textId="77777777" w:rsidR="004641ED" w:rsidRPr="007D1E1D" w:rsidRDefault="004641ED" w:rsidP="0005734E">
            <w:pPr>
              <w:pStyle w:val="TAL"/>
              <w:rPr>
                <w:b/>
                <w:i/>
              </w:rPr>
            </w:pPr>
            <w:r w:rsidRPr="007D1E1D">
              <w:rPr>
                <w:b/>
                <w:i/>
              </w:rPr>
              <w:t>eutra-CGI-Reporting-NEDC</w:t>
            </w:r>
          </w:p>
          <w:p w14:paraId="3D2A6A41" w14:textId="77777777" w:rsidR="004641ED" w:rsidRPr="007D1E1D" w:rsidRDefault="004641ED" w:rsidP="0005734E">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1F3B06F3" w14:textId="77777777" w:rsidR="004641ED" w:rsidRPr="007D1E1D" w:rsidRDefault="004641ED" w:rsidP="0005734E">
            <w:pPr>
              <w:pStyle w:val="TAL"/>
              <w:jc w:val="center"/>
            </w:pPr>
            <w:r w:rsidRPr="007D1E1D">
              <w:t>UE</w:t>
            </w:r>
          </w:p>
        </w:tc>
        <w:tc>
          <w:tcPr>
            <w:tcW w:w="564" w:type="dxa"/>
          </w:tcPr>
          <w:p w14:paraId="36865FC3" w14:textId="77777777" w:rsidR="004641ED" w:rsidRPr="007D1E1D" w:rsidRDefault="004641ED" w:rsidP="0005734E">
            <w:pPr>
              <w:pStyle w:val="TAL"/>
              <w:jc w:val="center"/>
            </w:pPr>
            <w:r w:rsidRPr="007D1E1D">
              <w:t>No</w:t>
            </w:r>
          </w:p>
        </w:tc>
        <w:tc>
          <w:tcPr>
            <w:tcW w:w="712" w:type="dxa"/>
          </w:tcPr>
          <w:p w14:paraId="5C147A41" w14:textId="77777777" w:rsidR="004641ED" w:rsidRPr="007D1E1D" w:rsidRDefault="004641ED" w:rsidP="0005734E">
            <w:pPr>
              <w:pStyle w:val="TAL"/>
              <w:jc w:val="center"/>
            </w:pPr>
            <w:r w:rsidRPr="007D1E1D">
              <w:t>No</w:t>
            </w:r>
          </w:p>
        </w:tc>
        <w:tc>
          <w:tcPr>
            <w:tcW w:w="737" w:type="dxa"/>
          </w:tcPr>
          <w:p w14:paraId="18A2F538" w14:textId="77777777" w:rsidR="004641ED" w:rsidRPr="007D1E1D" w:rsidRDefault="004641ED" w:rsidP="0005734E">
            <w:pPr>
              <w:pStyle w:val="TAL"/>
              <w:jc w:val="center"/>
              <w:rPr>
                <w:rFonts w:eastAsia="MS Mincho"/>
              </w:rPr>
            </w:pPr>
            <w:r w:rsidRPr="007D1E1D">
              <w:rPr>
                <w:rFonts w:eastAsia="MS Mincho"/>
              </w:rPr>
              <w:t>No</w:t>
            </w:r>
          </w:p>
        </w:tc>
      </w:tr>
      <w:tr w:rsidR="004641ED" w:rsidRPr="007D1E1D" w14:paraId="07C664A4" w14:textId="77777777" w:rsidTr="00C85B4C">
        <w:trPr>
          <w:cantSplit/>
        </w:trPr>
        <w:tc>
          <w:tcPr>
            <w:tcW w:w="6807" w:type="dxa"/>
          </w:tcPr>
          <w:p w14:paraId="06D36DCA" w14:textId="77777777" w:rsidR="004641ED" w:rsidRPr="007D1E1D" w:rsidRDefault="004641ED" w:rsidP="0005734E">
            <w:pPr>
              <w:pStyle w:val="TAL"/>
              <w:rPr>
                <w:b/>
                <w:i/>
              </w:rPr>
            </w:pPr>
            <w:r w:rsidRPr="007D1E1D">
              <w:rPr>
                <w:b/>
                <w:i/>
              </w:rPr>
              <w:t>eutra-CGI-Reporting-NRDC</w:t>
            </w:r>
          </w:p>
          <w:p w14:paraId="78279AB2" w14:textId="77777777" w:rsidR="004641ED" w:rsidRPr="007D1E1D" w:rsidRDefault="004641ED" w:rsidP="0005734E">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2266A756" w14:textId="77777777" w:rsidR="004641ED" w:rsidRPr="007D1E1D" w:rsidRDefault="004641ED" w:rsidP="0005734E">
            <w:pPr>
              <w:pStyle w:val="TAL"/>
              <w:jc w:val="center"/>
            </w:pPr>
            <w:r w:rsidRPr="007D1E1D">
              <w:t>UE</w:t>
            </w:r>
          </w:p>
        </w:tc>
        <w:tc>
          <w:tcPr>
            <w:tcW w:w="564" w:type="dxa"/>
          </w:tcPr>
          <w:p w14:paraId="572E4DB5" w14:textId="77777777" w:rsidR="004641ED" w:rsidRPr="007D1E1D" w:rsidRDefault="004641ED" w:rsidP="0005734E">
            <w:pPr>
              <w:pStyle w:val="TAL"/>
              <w:jc w:val="center"/>
            </w:pPr>
            <w:r w:rsidRPr="007D1E1D">
              <w:t>No</w:t>
            </w:r>
          </w:p>
        </w:tc>
        <w:tc>
          <w:tcPr>
            <w:tcW w:w="712" w:type="dxa"/>
          </w:tcPr>
          <w:p w14:paraId="2667ECD3" w14:textId="77777777" w:rsidR="004641ED" w:rsidRPr="007D1E1D" w:rsidRDefault="004641ED" w:rsidP="0005734E">
            <w:pPr>
              <w:pStyle w:val="TAL"/>
              <w:jc w:val="center"/>
            </w:pPr>
            <w:r w:rsidRPr="007D1E1D">
              <w:t>No</w:t>
            </w:r>
          </w:p>
        </w:tc>
        <w:tc>
          <w:tcPr>
            <w:tcW w:w="737" w:type="dxa"/>
          </w:tcPr>
          <w:p w14:paraId="7BF52CD8" w14:textId="77777777" w:rsidR="004641ED" w:rsidRPr="007D1E1D" w:rsidRDefault="004641ED" w:rsidP="0005734E">
            <w:pPr>
              <w:pStyle w:val="TAL"/>
              <w:jc w:val="center"/>
              <w:rPr>
                <w:rFonts w:eastAsia="MS Mincho"/>
              </w:rPr>
            </w:pPr>
            <w:r w:rsidRPr="007D1E1D">
              <w:rPr>
                <w:rFonts w:eastAsia="MS Mincho"/>
              </w:rPr>
              <w:t>No</w:t>
            </w:r>
          </w:p>
        </w:tc>
      </w:tr>
      <w:tr w:rsidR="004641ED" w:rsidRPr="007D1E1D" w14:paraId="1455884A" w14:textId="77777777" w:rsidTr="00C85B4C">
        <w:trPr>
          <w:cantSplit/>
        </w:trPr>
        <w:tc>
          <w:tcPr>
            <w:tcW w:w="6807" w:type="dxa"/>
          </w:tcPr>
          <w:p w14:paraId="610F98F4" w14:textId="77777777" w:rsidR="004641ED" w:rsidRPr="007D1E1D" w:rsidRDefault="004641ED" w:rsidP="00186345">
            <w:pPr>
              <w:keepNext/>
              <w:keepLines/>
              <w:spacing w:after="0"/>
              <w:rPr>
                <w:rFonts w:ascii="Arial" w:hAnsi="Arial" w:cs="Arial"/>
                <w:b/>
                <w:i/>
                <w:sz w:val="18"/>
              </w:rPr>
            </w:pPr>
            <w:r w:rsidRPr="007D1E1D">
              <w:rPr>
                <w:rFonts w:ascii="Arial" w:hAnsi="Arial" w:cs="Arial"/>
                <w:b/>
                <w:i/>
                <w:sz w:val="18"/>
              </w:rPr>
              <w:t>eutra-NeedForGapNCSG-reporting-r17</w:t>
            </w:r>
          </w:p>
          <w:p w14:paraId="2E6BBD61" w14:textId="77777777" w:rsidR="004641ED" w:rsidRPr="007D1E1D" w:rsidRDefault="004641ED" w:rsidP="00186345">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4D0BED" w14:textId="77777777" w:rsidR="004641ED" w:rsidRPr="007D1E1D" w:rsidRDefault="004641ED" w:rsidP="00186345">
            <w:pPr>
              <w:pStyle w:val="TAL"/>
              <w:jc w:val="center"/>
            </w:pPr>
            <w:r w:rsidRPr="007D1E1D">
              <w:rPr>
                <w:rFonts w:cs="Arial"/>
              </w:rPr>
              <w:t>UE</w:t>
            </w:r>
          </w:p>
        </w:tc>
        <w:tc>
          <w:tcPr>
            <w:tcW w:w="564" w:type="dxa"/>
          </w:tcPr>
          <w:p w14:paraId="04CF6D33" w14:textId="77777777" w:rsidR="004641ED" w:rsidRPr="007D1E1D" w:rsidRDefault="004641ED" w:rsidP="00186345">
            <w:pPr>
              <w:pStyle w:val="TAL"/>
              <w:jc w:val="center"/>
            </w:pPr>
            <w:r w:rsidRPr="007D1E1D">
              <w:rPr>
                <w:rFonts w:cs="Arial"/>
              </w:rPr>
              <w:t>No</w:t>
            </w:r>
          </w:p>
        </w:tc>
        <w:tc>
          <w:tcPr>
            <w:tcW w:w="712" w:type="dxa"/>
          </w:tcPr>
          <w:p w14:paraId="249CF8CC" w14:textId="77777777" w:rsidR="004641ED" w:rsidRPr="007D1E1D" w:rsidRDefault="004641ED" w:rsidP="00186345">
            <w:pPr>
              <w:pStyle w:val="TAL"/>
              <w:jc w:val="center"/>
            </w:pPr>
            <w:r w:rsidRPr="007D1E1D">
              <w:rPr>
                <w:rFonts w:cs="Arial"/>
              </w:rPr>
              <w:t>No</w:t>
            </w:r>
          </w:p>
        </w:tc>
        <w:tc>
          <w:tcPr>
            <w:tcW w:w="737" w:type="dxa"/>
          </w:tcPr>
          <w:p w14:paraId="35017796" w14:textId="77777777" w:rsidR="004641ED" w:rsidRPr="007D1E1D" w:rsidRDefault="004641ED" w:rsidP="00186345">
            <w:pPr>
              <w:pStyle w:val="TAL"/>
              <w:jc w:val="center"/>
              <w:rPr>
                <w:rFonts w:eastAsia="MS Mincho"/>
              </w:rPr>
            </w:pPr>
            <w:r w:rsidRPr="007D1E1D">
              <w:rPr>
                <w:rFonts w:eastAsia="MS Mincho" w:cs="Arial"/>
              </w:rPr>
              <w:t>No</w:t>
            </w:r>
          </w:p>
        </w:tc>
      </w:tr>
      <w:tr w:rsidR="004641ED" w:rsidRPr="007D1E1D" w14:paraId="12351580" w14:textId="77777777" w:rsidTr="00C85B4C">
        <w:trPr>
          <w:cantSplit/>
        </w:trPr>
        <w:tc>
          <w:tcPr>
            <w:tcW w:w="6807" w:type="dxa"/>
          </w:tcPr>
          <w:p w14:paraId="305A4DB5" w14:textId="77777777" w:rsidR="004641ED" w:rsidRPr="007D1E1D" w:rsidRDefault="004641ED" w:rsidP="008D70D3">
            <w:pPr>
              <w:pStyle w:val="TAL"/>
              <w:rPr>
                <w:rFonts w:cs="Arial"/>
                <w:b/>
                <w:bCs/>
                <w:i/>
                <w:iCs/>
                <w:szCs w:val="18"/>
              </w:rPr>
            </w:pPr>
            <w:r w:rsidRPr="007D1E1D">
              <w:rPr>
                <w:rFonts w:cs="Arial"/>
                <w:b/>
                <w:bCs/>
                <w:i/>
                <w:iCs/>
                <w:szCs w:val="18"/>
              </w:rPr>
              <w:t>eventA-MeasAndReport</w:t>
            </w:r>
          </w:p>
          <w:p w14:paraId="1363F5E5" w14:textId="77777777" w:rsidR="004641ED" w:rsidRPr="007D1E1D" w:rsidRDefault="004641ED" w:rsidP="008D70D3">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7CDCFD32"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44EA7168"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12" w:type="dxa"/>
          </w:tcPr>
          <w:p w14:paraId="710D8190"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37" w:type="dxa"/>
          </w:tcPr>
          <w:p w14:paraId="2E3068E6"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No</w:t>
            </w:r>
          </w:p>
        </w:tc>
      </w:tr>
      <w:tr w:rsidR="004641ED" w:rsidRPr="007D1E1D" w14:paraId="5B724DB0" w14:textId="77777777" w:rsidTr="00C85B4C">
        <w:trPr>
          <w:cantSplit/>
        </w:trPr>
        <w:tc>
          <w:tcPr>
            <w:tcW w:w="6807" w:type="dxa"/>
          </w:tcPr>
          <w:p w14:paraId="19869017" w14:textId="77777777" w:rsidR="004641ED" w:rsidRPr="007D1E1D" w:rsidRDefault="004641ED" w:rsidP="00EE63F4">
            <w:pPr>
              <w:pStyle w:val="TAL"/>
              <w:rPr>
                <w:b/>
                <w:i/>
              </w:rPr>
            </w:pPr>
            <w:r w:rsidRPr="007D1E1D">
              <w:rPr>
                <w:b/>
                <w:i/>
              </w:rPr>
              <w:t>eventB-MeasAndReport</w:t>
            </w:r>
          </w:p>
          <w:p w14:paraId="5A528BDC" w14:textId="77777777" w:rsidR="004641ED" w:rsidRPr="007D1E1D" w:rsidRDefault="004641ED" w:rsidP="00EE63F4">
            <w:pPr>
              <w:pStyle w:val="TAL"/>
            </w:pPr>
            <w:r w:rsidRPr="007D1E1D">
              <w:t>Indicates whether the UE supports EUTRA measurement and event B triggered reporting as specified in TS 38.331 [9]. It is mandated if the UE supports EUTRA.</w:t>
            </w:r>
          </w:p>
        </w:tc>
        <w:tc>
          <w:tcPr>
            <w:tcW w:w="709" w:type="dxa"/>
          </w:tcPr>
          <w:p w14:paraId="2BCC5808" w14:textId="77777777" w:rsidR="004641ED" w:rsidRPr="007D1E1D" w:rsidRDefault="004641ED" w:rsidP="00EE63F4">
            <w:pPr>
              <w:pStyle w:val="TAL"/>
              <w:jc w:val="center"/>
            </w:pPr>
            <w:r w:rsidRPr="007D1E1D">
              <w:t>UE</w:t>
            </w:r>
          </w:p>
        </w:tc>
        <w:tc>
          <w:tcPr>
            <w:tcW w:w="564" w:type="dxa"/>
          </w:tcPr>
          <w:p w14:paraId="5959EDF7" w14:textId="77777777" w:rsidR="004641ED" w:rsidRPr="007D1E1D" w:rsidRDefault="004641ED" w:rsidP="00EE63F4">
            <w:pPr>
              <w:pStyle w:val="TAL"/>
              <w:jc w:val="center"/>
            </w:pPr>
            <w:r w:rsidRPr="007D1E1D">
              <w:t>CY</w:t>
            </w:r>
          </w:p>
        </w:tc>
        <w:tc>
          <w:tcPr>
            <w:tcW w:w="712" w:type="dxa"/>
          </w:tcPr>
          <w:p w14:paraId="6A0B0C5F" w14:textId="77777777" w:rsidR="004641ED" w:rsidRPr="007D1E1D" w:rsidRDefault="004641ED" w:rsidP="00EE63F4">
            <w:pPr>
              <w:pStyle w:val="TAL"/>
              <w:jc w:val="center"/>
            </w:pPr>
            <w:r w:rsidRPr="007D1E1D">
              <w:t>No</w:t>
            </w:r>
          </w:p>
        </w:tc>
        <w:tc>
          <w:tcPr>
            <w:tcW w:w="737" w:type="dxa"/>
          </w:tcPr>
          <w:p w14:paraId="44E68B14"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45CB2896" w14:textId="77777777" w:rsidTr="00C85B4C">
        <w:trPr>
          <w:cantSplit/>
        </w:trPr>
        <w:tc>
          <w:tcPr>
            <w:tcW w:w="6807" w:type="dxa"/>
          </w:tcPr>
          <w:p w14:paraId="4B1B4775" w14:textId="77777777" w:rsidR="004641ED" w:rsidRPr="007D1E1D" w:rsidRDefault="004641ED" w:rsidP="00C52D5A">
            <w:pPr>
              <w:pStyle w:val="TAL"/>
            </w:pPr>
            <w:r w:rsidRPr="007D1E1D">
              <w:rPr>
                <w:b/>
                <w:i/>
              </w:rPr>
              <w:t>gNB-ID-Length-Reporting-r17</w:t>
            </w:r>
          </w:p>
          <w:p w14:paraId="70912A45" w14:textId="77777777" w:rsidR="004641ED" w:rsidRPr="007D1E1D" w:rsidRDefault="004641ED" w:rsidP="00C52D5A">
            <w:pPr>
              <w:pStyle w:val="TAL"/>
              <w:rPr>
                <w:b/>
                <w:i/>
              </w:rPr>
            </w:pPr>
            <w:r w:rsidRPr="007D1E1D">
              <w:t>Indicates whether the UE supports acquisition and reporting of gNB ID length from a neighbouring intra-frequency or inter-frequency NR cell by reading the SI of the neighbouring cell and reporting the acquired gNB ID length to the network as specified in TS 38.331 [9] when the UE is in SA connectivity. It is mandated if UE supports NR CGI reporting when the UE is in NR SA connectivity.</w:t>
            </w:r>
          </w:p>
        </w:tc>
        <w:tc>
          <w:tcPr>
            <w:tcW w:w="709" w:type="dxa"/>
          </w:tcPr>
          <w:p w14:paraId="0C0F7FF2" w14:textId="77777777" w:rsidR="004641ED" w:rsidRPr="007D1E1D" w:rsidRDefault="004641ED" w:rsidP="00C52D5A">
            <w:pPr>
              <w:pStyle w:val="TAL"/>
              <w:jc w:val="center"/>
            </w:pPr>
            <w:r w:rsidRPr="007D1E1D">
              <w:t>UE</w:t>
            </w:r>
          </w:p>
        </w:tc>
        <w:tc>
          <w:tcPr>
            <w:tcW w:w="564" w:type="dxa"/>
          </w:tcPr>
          <w:p w14:paraId="49AC2986" w14:textId="77777777" w:rsidR="004641ED" w:rsidRPr="007D1E1D" w:rsidRDefault="004641ED" w:rsidP="00C52D5A">
            <w:pPr>
              <w:pStyle w:val="TAL"/>
              <w:jc w:val="center"/>
            </w:pPr>
            <w:r w:rsidRPr="007D1E1D">
              <w:t>CY</w:t>
            </w:r>
          </w:p>
        </w:tc>
        <w:tc>
          <w:tcPr>
            <w:tcW w:w="712" w:type="dxa"/>
          </w:tcPr>
          <w:p w14:paraId="6CC1E5E0" w14:textId="77777777" w:rsidR="004641ED" w:rsidRPr="007D1E1D" w:rsidRDefault="004641ED" w:rsidP="00C52D5A">
            <w:pPr>
              <w:pStyle w:val="TAL"/>
              <w:jc w:val="center"/>
            </w:pPr>
            <w:r w:rsidRPr="007D1E1D">
              <w:t>No</w:t>
            </w:r>
          </w:p>
        </w:tc>
        <w:tc>
          <w:tcPr>
            <w:tcW w:w="737" w:type="dxa"/>
          </w:tcPr>
          <w:p w14:paraId="659CA74D" w14:textId="77777777" w:rsidR="004641ED" w:rsidRPr="007D1E1D" w:rsidRDefault="004641ED" w:rsidP="00C52D5A">
            <w:pPr>
              <w:pStyle w:val="TAL"/>
              <w:jc w:val="center"/>
              <w:rPr>
                <w:rFonts w:eastAsia="MS Mincho"/>
              </w:rPr>
            </w:pPr>
            <w:r w:rsidRPr="007D1E1D">
              <w:rPr>
                <w:rFonts w:eastAsia="MS Mincho"/>
              </w:rPr>
              <w:t>No</w:t>
            </w:r>
          </w:p>
        </w:tc>
      </w:tr>
      <w:tr w:rsidR="004641ED" w:rsidRPr="007D1E1D" w14:paraId="5240B1C2" w14:textId="77777777" w:rsidTr="00C85B4C">
        <w:trPr>
          <w:cantSplit/>
        </w:trPr>
        <w:tc>
          <w:tcPr>
            <w:tcW w:w="6807" w:type="dxa"/>
          </w:tcPr>
          <w:p w14:paraId="1DE0E6C0" w14:textId="77777777" w:rsidR="004641ED" w:rsidRPr="007D1E1D" w:rsidRDefault="004641ED" w:rsidP="00C52D5A">
            <w:pPr>
              <w:keepNext/>
              <w:keepLines/>
              <w:spacing w:after="0"/>
              <w:rPr>
                <w:rFonts w:ascii="Arial" w:hAnsi="Arial"/>
                <w:b/>
                <w:i/>
                <w:sz w:val="18"/>
              </w:rPr>
            </w:pPr>
            <w:r w:rsidRPr="007D1E1D">
              <w:rPr>
                <w:rFonts w:ascii="Arial" w:hAnsi="Arial"/>
                <w:b/>
                <w:i/>
                <w:sz w:val="18"/>
              </w:rPr>
              <w:t>gNB-ID-Length-Reporting-ENDC-r17</w:t>
            </w:r>
          </w:p>
          <w:p w14:paraId="58010893" w14:textId="77777777" w:rsidR="004641ED" w:rsidRPr="007D1E1D" w:rsidRDefault="004641ED" w:rsidP="00C52D5A">
            <w:pPr>
              <w:pStyle w:val="TAL"/>
              <w:rPr>
                <w:b/>
                <w:i/>
              </w:rPr>
            </w:pPr>
            <w:r w:rsidRPr="007D1E1D">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and NE-DC are configured.</w:t>
            </w:r>
          </w:p>
        </w:tc>
        <w:tc>
          <w:tcPr>
            <w:tcW w:w="709" w:type="dxa"/>
          </w:tcPr>
          <w:p w14:paraId="3AB2CB6A" w14:textId="77777777" w:rsidR="004641ED" w:rsidRPr="007D1E1D" w:rsidRDefault="004641ED" w:rsidP="00C52D5A">
            <w:pPr>
              <w:pStyle w:val="TAL"/>
              <w:jc w:val="center"/>
            </w:pPr>
            <w:r w:rsidRPr="007D1E1D">
              <w:t>UE</w:t>
            </w:r>
          </w:p>
        </w:tc>
        <w:tc>
          <w:tcPr>
            <w:tcW w:w="564" w:type="dxa"/>
          </w:tcPr>
          <w:p w14:paraId="78327D71" w14:textId="77777777" w:rsidR="004641ED" w:rsidRPr="007D1E1D" w:rsidRDefault="004641ED" w:rsidP="00C52D5A">
            <w:pPr>
              <w:pStyle w:val="TAL"/>
              <w:jc w:val="center"/>
            </w:pPr>
            <w:r w:rsidRPr="007D1E1D">
              <w:t>CY</w:t>
            </w:r>
          </w:p>
        </w:tc>
        <w:tc>
          <w:tcPr>
            <w:tcW w:w="712" w:type="dxa"/>
          </w:tcPr>
          <w:p w14:paraId="44035362" w14:textId="77777777" w:rsidR="004641ED" w:rsidRPr="007D1E1D" w:rsidRDefault="004641ED" w:rsidP="00C52D5A">
            <w:pPr>
              <w:pStyle w:val="TAL"/>
              <w:jc w:val="center"/>
            </w:pPr>
            <w:r w:rsidRPr="007D1E1D">
              <w:t>No</w:t>
            </w:r>
          </w:p>
        </w:tc>
        <w:tc>
          <w:tcPr>
            <w:tcW w:w="737" w:type="dxa"/>
          </w:tcPr>
          <w:p w14:paraId="4EA2AFD7" w14:textId="77777777" w:rsidR="004641ED" w:rsidRPr="007D1E1D" w:rsidRDefault="004641ED" w:rsidP="00C52D5A">
            <w:pPr>
              <w:pStyle w:val="TAL"/>
              <w:jc w:val="center"/>
              <w:rPr>
                <w:rFonts w:eastAsia="MS Mincho"/>
              </w:rPr>
            </w:pPr>
            <w:r w:rsidRPr="007D1E1D">
              <w:rPr>
                <w:rFonts w:eastAsia="MS Mincho"/>
              </w:rPr>
              <w:t>No</w:t>
            </w:r>
          </w:p>
        </w:tc>
      </w:tr>
      <w:tr w:rsidR="004641ED" w:rsidRPr="007D1E1D" w14:paraId="472C98C3" w14:textId="77777777" w:rsidTr="00C85B4C">
        <w:trPr>
          <w:cantSplit/>
        </w:trPr>
        <w:tc>
          <w:tcPr>
            <w:tcW w:w="6807" w:type="dxa"/>
          </w:tcPr>
          <w:p w14:paraId="16F03379" w14:textId="77777777" w:rsidR="004641ED" w:rsidRPr="007D1E1D" w:rsidRDefault="004641ED" w:rsidP="00C52D5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17F37430" w14:textId="77777777" w:rsidR="004641ED" w:rsidRPr="007D1E1D" w:rsidRDefault="004641ED" w:rsidP="00C52D5A">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71BD16FF" w14:textId="77777777" w:rsidR="004641ED" w:rsidRPr="007D1E1D" w:rsidRDefault="004641ED" w:rsidP="00C52D5A">
            <w:pPr>
              <w:pStyle w:val="TAL"/>
              <w:jc w:val="center"/>
            </w:pPr>
            <w:r w:rsidRPr="007D1E1D">
              <w:t>UE</w:t>
            </w:r>
          </w:p>
        </w:tc>
        <w:tc>
          <w:tcPr>
            <w:tcW w:w="564" w:type="dxa"/>
          </w:tcPr>
          <w:p w14:paraId="7E28325D" w14:textId="77777777" w:rsidR="004641ED" w:rsidRPr="007D1E1D" w:rsidRDefault="004641ED" w:rsidP="00C52D5A">
            <w:pPr>
              <w:pStyle w:val="TAL"/>
              <w:jc w:val="center"/>
            </w:pPr>
            <w:r w:rsidRPr="007D1E1D">
              <w:t>CY</w:t>
            </w:r>
          </w:p>
        </w:tc>
        <w:tc>
          <w:tcPr>
            <w:tcW w:w="712" w:type="dxa"/>
          </w:tcPr>
          <w:p w14:paraId="67211231" w14:textId="77777777" w:rsidR="004641ED" w:rsidRPr="007D1E1D" w:rsidRDefault="004641ED" w:rsidP="00C52D5A">
            <w:pPr>
              <w:pStyle w:val="TAL"/>
              <w:jc w:val="center"/>
            </w:pPr>
            <w:r w:rsidRPr="007D1E1D">
              <w:t>No</w:t>
            </w:r>
          </w:p>
        </w:tc>
        <w:tc>
          <w:tcPr>
            <w:tcW w:w="737" w:type="dxa"/>
          </w:tcPr>
          <w:p w14:paraId="7AC3DE1B" w14:textId="77777777" w:rsidR="004641ED" w:rsidRPr="007D1E1D" w:rsidRDefault="004641ED" w:rsidP="00C52D5A">
            <w:pPr>
              <w:pStyle w:val="TAL"/>
              <w:jc w:val="center"/>
              <w:rPr>
                <w:rFonts w:eastAsia="MS Mincho"/>
              </w:rPr>
            </w:pPr>
            <w:r w:rsidRPr="007D1E1D">
              <w:rPr>
                <w:rFonts w:eastAsia="MS Mincho"/>
              </w:rPr>
              <w:t>No</w:t>
            </w:r>
          </w:p>
        </w:tc>
      </w:tr>
      <w:tr w:rsidR="004641ED" w:rsidRPr="007D1E1D" w14:paraId="21DCE214" w14:textId="77777777" w:rsidTr="00C85B4C">
        <w:trPr>
          <w:cantSplit/>
        </w:trPr>
        <w:tc>
          <w:tcPr>
            <w:tcW w:w="6807" w:type="dxa"/>
          </w:tcPr>
          <w:p w14:paraId="14ED3A7F" w14:textId="77777777" w:rsidR="004641ED" w:rsidRPr="007D1E1D" w:rsidRDefault="004641ED" w:rsidP="00C52D5A">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6BE9E2D1" w14:textId="77777777" w:rsidR="004641ED" w:rsidRPr="007D1E1D" w:rsidRDefault="004641ED" w:rsidP="00C52D5A">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06AF4D1D" w14:textId="77777777" w:rsidR="004641ED" w:rsidRPr="007D1E1D" w:rsidRDefault="004641ED" w:rsidP="00C52D5A">
            <w:pPr>
              <w:pStyle w:val="TAL"/>
              <w:jc w:val="center"/>
            </w:pPr>
            <w:r w:rsidRPr="007D1E1D">
              <w:t>UE</w:t>
            </w:r>
          </w:p>
        </w:tc>
        <w:tc>
          <w:tcPr>
            <w:tcW w:w="564" w:type="dxa"/>
          </w:tcPr>
          <w:p w14:paraId="0E2DF548" w14:textId="77777777" w:rsidR="004641ED" w:rsidRPr="007D1E1D" w:rsidRDefault="004641ED" w:rsidP="00C52D5A">
            <w:pPr>
              <w:pStyle w:val="TAL"/>
              <w:jc w:val="center"/>
            </w:pPr>
            <w:r w:rsidRPr="007D1E1D">
              <w:t>CY</w:t>
            </w:r>
          </w:p>
        </w:tc>
        <w:tc>
          <w:tcPr>
            <w:tcW w:w="712" w:type="dxa"/>
          </w:tcPr>
          <w:p w14:paraId="142770EC" w14:textId="77777777" w:rsidR="004641ED" w:rsidRPr="007D1E1D" w:rsidRDefault="004641ED" w:rsidP="00C52D5A">
            <w:pPr>
              <w:pStyle w:val="TAL"/>
              <w:jc w:val="center"/>
            </w:pPr>
            <w:r w:rsidRPr="007D1E1D">
              <w:t>No</w:t>
            </w:r>
          </w:p>
        </w:tc>
        <w:tc>
          <w:tcPr>
            <w:tcW w:w="737" w:type="dxa"/>
          </w:tcPr>
          <w:p w14:paraId="4823D631" w14:textId="77777777" w:rsidR="004641ED" w:rsidRPr="007D1E1D" w:rsidRDefault="004641ED" w:rsidP="00C52D5A">
            <w:pPr>
              <w:pStyle w:val="TAL"/>
              <w:jc w:val="center"/>
              <w:rPr>
                <w:rFonts w:eastAsia="MS Mincho"/>
              </w:rPr>
            </w:pPr>
            <w:r w:rsidRPr="007D1E1D">
              <w:rPr>
                <w:rFonts w:eastAsia="MS Mincho"/>
              </w:rPr>
              <w:t>No</w:t>
            </w:r>
          </w:p>
        </w:tc>
      </w:tr>
      <w:tr w:rsidR="004641ED" w:rsidRPr="007D1E1D" w14:paraId="2F7B028F" w14:textId="77777777" w:rsidTr="00C85B4C">
        <w:trPr>
          <w:cantSplit/>
        </w:trPr>
        <w:tc>
          <w:tcPr>
            <w:tcW w:w="6807" w:type="dxa"/>
          </w:tcPr>
          <w:p w14:paraId="31D9EFA9" w14:textId="77777777" w:rsidR="004641ED" w:rsidRPr="007D1E1D" w:rsidRDefault="004641ED" w:rsidP="00C52D5A">
            <w:pPr>
              <w:keepNext/>
              <w:keepLines/>
              <w:spacing w:after="0"/>
              <w:rPr>
                <w:rFonts w:ascii="Arial" w:hAnsi="Arial"/>
                <w:b/>
                <w:i/>
                <w:sz w:val="18"/>
              </w:rPr>
            </w:pPr>
            <w:r w:rsidRPr="007D1E1D">
              <w:rPr>
                <w:rFonts w:ascii="Arial" w:hAnsi="Arial"/>
                <w:b/>
                <w:i/>
                <w:sz w:val="18"/>
              </w:rPr>
              <w:t>gNB-ID-Length-Reporting-NPN-r17</w:t>
            </w:r>
          </w:p>
          <w:p w14:paraId="10CBEA6F" w14:textId="77777777" w:rsidR="004641ED" w:rsidRPr="007D1E1D" w:rsidRDefault="004641ED" w:rsidP="00C52D5A">
            <w:pPr>
              <w:pStyle w:val="TAL"/>
              <w:rPr>
                <w:b/>
                <w:i/>
              </w:rPr>
            </w:pPr>
            <w:r w:rsidRPr="007D1E1D">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9ED5519" w14:textId="77777777" w:rsidR="004641ED" w:rsidRPr="007D1E1D" w:rsidRDefault="004641ED" w:rsidP="00C52D5A">
            <w:pPr>
              <w:pStyle w:val="TAL"/>
              <w:jc w:val="center"/>
            </w:pPr>
            <w:r w:rsidRPr="007D1E1D">
              <w:rPr>
                <w:lang w:eastAsia="zh-CN"/>
              </w:rPr>
              <w:t>UE</w:t>
            </w:r>
          </w:p>
        </w:tc>
        <w:tc>
          <w:tcPr>
            <w:tcW w:w="564" w:type="dxa"/>
          </w:tcPr>
          <w:p w14:paraId="20E6A9CD" w14:textId="77777777" w:rsidR="004641ED" w:rsidRPr="007D1E1D" w:rsidRDefault="004641ED" w:rsidP="00C52D5A">
            <w:pPr>
              <w:pStyle w:val="TAL"/>
              <w:jc w:val="center"/>
            </w:pPr>
            <w:r w:rsidRPr="007D1E1D">
              <w:rPr>
                <w:lang w:eastAsia="zh-CN"/>
              </w:rPr>
              <w:t>CY</w:t>
            </w:r>
          </w:p>
        </w:tc>
        <w:tc>
          <w:tcPr>
            <w:tcW w:w="712" w:type="dxa"/>
          </w:tcPr>
          <w:p w14:paraId="4C0CF1EB" w14:textId="77777777" w:rsidR="004641ED" w:rsidRPr="007D1E1D" w:rsidRDefault="004641ED" w:rsidP="00C52D5A">
            <w:pPr>
              <w:pStyle w:val="TAL"/>
              <w:jc w:val="center"/>
            </w:pPr>
            <w:r w:rsidRPr="007D1E1D">
              <w:rPr>
                <w:lang w:eastAsia="zh-CN"/>
              </w:rPr>
              <w:t>No</w:t>
            </w:r>
          </w:p>
        </w:tc>
        <w:tc>
          <w:tcPr>
            <w:tcW w:w="737" w:type="dxa"/>
          </w:tcPr>
          <w:p w14:paraId="27A9930C" w14:textId="77777777" w:rsidR="004641ED" w:rsidRPr="007D1E1D" w:rsidRDefault="004641ED" w:rsidP="00C52D5A">
            <w:pPr>
              <w:pStyle w:val="TAL"/>
              <w:jc w:val="center"/>
              <w:rPr>
                <w:rFonts w:eastAsia="MS Mincho"/>
              </w:rPr>
            </w:pPr>
            <w:r w:rsidRPr="007D1E1D">
              <w:rPr>
                <w:lang w:eastAsia="zh-CN"/>
              </w:rPr>
              <w:t>No</w:t>
            </w:r>
          </w:p>
        </w:tc>
      </w:tr>
      <w:tr w:rsidR="004641ED" w:rsidRPr="007D1E1D" w14:paraId="5DC78213" w14:textId="77777777" w:rsidTr="00C85B4C">
        <w:trPr>
          <w:cantSplit/>
        </w:trPr>
        <w:tc>
          <w:tcPr>
            <w:tcW w:w="6807" w:type="dxa"/>
          </w:tcPr>
          <w:p w14:paraId="1D1E0191" w14:textId="77777777" w:rsidR="004641ED" w:rsidRPr="007D1E1D" w:rsidRDefault="004641ED" w:rsidP="00EE63F4">
            <w:pPr>
              <w:pStyle w:val="TAL"/>
              <w:rPr>
                <w:b/>
                <w:i/>
              </w:rPr>
            </w:pPr>
            <w:r w:rsidRPr="007D1E1D">
              <w:rPr>
                <w:b/>
                <w:i/>
              </w:rPr>
              <w:t>handoverLTE-5GC, handoverLTE-5GC-r17</w:t>
            </w:r>
          </w:p>
          <w:p w14:paraId="232ED472" w14:textId="77777777" w:rsidR="004641ED" w:rsidRPr="007D1E1D" w:rsidRDefault="004641ED" w:rsidP="00EE63F4">
            <w:pPr>
              <w:pStyle w:val="TAL"/>
            </w:pPr>
            <w:r w:rsidRPr="007D1E1D">
              <w:t>Indicates whether the UE supports HO to EUTRA connected to 5GC. It is mandated if the UE supports EUTRA connected to 5GC.</w:t>
            </w:r>
          </w:p>
        </w:tc>
        <w:tc>
          <w:tcPr>
            <w:tcW w:w="709" w:type="dxa"/>
          </w:tcPr>
          <w:p w14:paraId="5698D8CD" w14:textId="77777777" w:rsidR="004641ED" w:rsidRPr="007D1E1D" w:rsidRDefault="004641ED" w:rsidP="00EE63F4">
            <w:pPr>
              <w:pStyle w:val="TAL"/>
              <w:jc w:val="center"/>
            </w:pPr>
            <w:r w:rsidRPr="007D1E1D">
              <w:t>UE</w:t>
            </w:r>
          </w:p>
        </w:tc>
        <w:tc>
          <w:tcPr>
            <w:tcW w:w="564" w:type="dxa"/>
          </w:tcPr>
          <w:p w14:paraId="40C223F0" w14:textId="77777777" w:rsidR="004641ED" w:rsidRPr="007D1E1D" w:rsidRDefault="004641ED" w:rsidP="00EE63F4">
            <w:pPr>
              <w:pStyle w:val="TAL"/>
              <w:jc w:val="center"/>
            </w:pPr>
            <w:r w:rsidRPr="007D1E1D">
              <w:t>CY</w:t>
            </w:r>
          </w:p>
        </w:tc>
        <w:tc>
          <w:tcPr>
            <w:tcW w:w="712" w:type="dxa"/>
          </w:tcPr>
          <w:p w14:paraId="72E98481" w14:textId="77777777" w:rsidR="004641ED" w:rsidRPr="007D1E1D" w:rsidRDefault="004641ED" w:rsidP="00EE63F4">
            <w:pPr>
              <w:pStyle w:val="TAL"/>
              <w:jc w:val="center"/>
            </w:pPr>
            <w:r w:rsidRPr="007D1E1D">
              <w:t>Yes</w:t>
            </w:r>
          </w:p>
        </w:tc>
        <w:tc>
          <w:tcPr>
            <w:tcW w:w="737" w:type="dxa"/>
          </w:tcPr>
          <w:p w14:paraId="038D2C4C" w14:textId="77777777" w:rsidR="004641ED" w:rsidRPr="007D1E1D" w:rsidRDefault="004641ED" w:rsidP="001D115F">
            <w:pPr>
              <w:pStyle w:val="TAL"/>
              <w:jc w:val="center"/>
              <w:rPr>
                <w:rFonts w:eastAsia="MS Mincho"/>
              </w:rPr>
            </w:pPr>
            <w:r w:rsidRPr="007D1E1D">
              <w:rPr>
                <w:rFonts w:eastAsia="MS Mincho"/>
              </w:rPr>
              <w:t>Yes</w:t>
            </w:r>
          </w:p>
          <w:p w14:paraId="59E91495" w14:textId="77777777" w:rsidR="004641ED" w:rsidRPr="007D1E1D" w:rsidRDefault="004641ED" w:rsidP="001D115F">
            <w:pPr>
              <w:pStyle w:val="TAL"/>
              <w:jc w:val="center"/>
              <w:rPr>
                <w:rFonts w:eastAsia="MS Mincho"/>
              </w:rPr>
            </w:pPr>
            <w:r w:rsidRPr="007D1E1D">
              <w:rPr>
                <w:rFonts w:eastAsia="MS Mincho"/>
              </w:rPr>
              <w:t>(Incl FR2-2 DIFF)</w:t>
            </w:r>
          </w:p>
        </w:tc>
      </w:tr>
      <w:tr w:rsidR="004641ED" w:rsidRPr="007D1E1D" w14:paraId="55A52916" w14:textId="77777777" w:rsidTr="00C85B4C">
        <w:trPr>
          <w:cantSplit/>
        </w:trPr>
        <w:tc>
          <w:tcPr>
            <w:tcW w:w="6807" w:type="dxa"/>
          </w:tcPr>
          <w:p w14:paraId="49D60CF6" w14:textId="77777777" w:rsidR="004641ED" w:rsidRPr="007D1E1D" w:rsidRDefault="004641ED" w:rsidP="00EE63F4">
            <w:pPr>
              <w:pStyle w:val="TAL"/>
              <w:rPr>
                <w:b/>
                <w:i/>
              </w:rPr>
            </w:pPr>
            <w:r w:rsidRPr="007D1E1D">
              <w:rPr>
                <w:b/>
                <w:i/>
              </w:rPr>
              <w:t>handoverFDD-TDD</w:t>
            </w:r>
          </w:p>
          <w:p w14:paraId="33BC0F16" w14:textId="77777777" w:rsidR="004641ED" w:rsidRPr="007D1E1D" w:rsidRDefault="004641ED" w:rsidP="00EE63F4">
            <w:pPr>
              <w:pStyle w:val="TAL"/>
            </w:pPr>
            <w:r w:rsidRPr="007D1E1D">
              <w:t xml:space="preserve">Indicates whether the UE supports HO between FDD and TDD. It is mandated if the UE supports both FDD and TDD. This field only applies to NR SA/NR-DC/NE-DC (e.g. PCell handover). For PSCell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FDD and TDD.</w:t>
            </w:r>
          </w:p>
        </w:tc>
        <w:tc>
          <w:tcPr>
            <w:tcW w:w="709" w:type="dxa"/>
          </w:tcPr>
          <w:p w14:paraId="509B910A" w14:textId="77777777" w:rsidR="004641ED" w:rsidRPr="007D1E1D" w:rsidRDefault="004641ED" w:rsidP="00EE63F4">
            <w:pPr>
              <w:pStyle w:val="TAL"/>
              <w:jc w:val="center"/>
            </w:pPr>
            <w:r w:rsidRPr="007D1E1D">
              <w:t>UE</w:t>
            </w:r>
          </w:p>
        </w:tc>
        <w:tc>
          <w:tcPr>
            <w:tcW w:w="564" w:type="dxa"/>
          </w:tcPr>
          <w:p w14:paraId="7B18027F" w14:textId="77777777" w:rsidR="004641ED" w:rsidRPr="007D1E1D" w:rsidRDefault="004641ED" w:rsidP="00EE63F4">
            <w:pPr>
              <w:pStyle w:val="TAL"/>
              <w:jc w:val="center"/>
            </w:pPr>
            <w:r w:rsidRPr="007D1E1D">
              <w:t>Yes</w:t>
            </w:r>
          </w:p>
        </w:tc>
        <w:tc>
          <w:tcPr>
            <w:tcW w:w="712" w:type="dxa"/>
          </w:tcPr>
          <w:p w14:paraId="6324C87B" w14:textId="77777777" w:rsidR="004641ED" w:rsidRPr="007D1E1D" w:rsidRDefault="004641ED" w:rsidP="00EE63F4">
            <w:pPr>
              <w:pStyle w:val="TAL"/>
              <w:jc w:val="center"/>
            </w:pPr>
            <w:r w:rsidRPr="007D1E1D">
              <w:t>No</w:t>
            </w:r>
          </w:p>
        </w:tc>
        <w:tc>
          <w:tcPr>
            <w:tcW w:w="737" w:type="dxa"/>
          </w:tcPr>
          <w:p w14:paraId="152C0AC0"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79364616" w14:textId="77777777" w:rsidTr="00C85B4C">
        <w:trPr>
          <w:cantSplit/>
        </w:trPr>
        <w:tc>
          <w:tcPr>
            <w:tcW w:w="6807" w:type="dxa"/>
          </w:tcPr>
          <w:p w14:paraId="3C2619D1" w14:textId="77777777" w:rsidR="004641ED" w:rsidRPr="007D1E1D" w:rsidRDefault="004641ED" w:rsidP="00FD4302">
            <w:pPr>
              <w:pStyle w:val="TAL"/>
              <w:rPr>
                <w:b/>
                <w:i/>
              </w:rPr>
            </w:pPr>
            <w:r w:rsidRPr="007D1E1D">
              <w:rPr>
                <w:b/>
                <w:i/>
              </w:rPr>
              <w:t>handoverFR1-FR2</w:t>
            </w:r>
          </w:p>
          <w:p w14:paraId="1CB94530" w14:textId="77777777" w:rsidR="004641ED" w:rsidRPr="007D1E1D" w:rsidRDefault="004641ED" w:rsidP="00FD4302">
            <w:pPr>
              <w:pStyle w:val="TAL"/>
              <w:rPr>
                <w:b/>
                <w:i/>
              </w:rPr>
            </w:pPr>
            <w:r w:rsidRPr="007D1E1D">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FR1 and FR2.</w:t>
            </w:r>
          </w:p>
        </w:tc>
        <w:tc>
          <w:tcPr>
            <w:tcW w:w="709" w:type="dxa"/>
          </w:tcPr>
          <w:p w14:paraId="0AA00940" w14:textId="77777777" w:rsidR="004641ED" w:rsidRPr="007D1E1D" w:rsidRDefault="004641ED" w:rsidP="00FD4302">
            <w:pPr>
              <w:pStyle w:val="TAL"/>
              <w:jc w:val="center"/>
              <w:rPr>
                <w:rFonts w:eastAsia="Yu Mincho"/>
              </w:rPr>
            </w:pPr>
            <w:r w:rsidRPr="007D1E1D">
              <w:rPr>
                <w:rFonts w:eastAsia="Yu Mincho"/>
              </w:rPr>
              <w:t>UE</w:t>
            </w:r>
          </w:p>
        </w:tc>
        <w:tc>
          <w:tcPr>
            <w:tcW w:w="564" w:type="dxa"/>
          </w:tcPr>
          <w:p w14:paraId="388F8250" w14:textId="77777777" w:rsidR="004641ED" w:rsidRPr="007D1E1D" w:rsidRDefault="004641ED" w:rsidP="00FD4302">
            <w:pPr>
              <w:pStyle w:val="TAL"/>
              <w:jc w:val="center"/>
              <w:rPr>
                <w:rFonts w:eastAsia="Yu Mincho"/>
              </w:rPr>
            </w:pPr>
            <w:r w:rsidRPr="007D1E1D">
              <w:rPr>
                <w:rFonts w:eastAsia="Yu Mincho"/>
              </w:rPr>
              <w:t>Yes</w:t>
            </w:r>
          </w:p>
        </w:tc>
        <w:tc>
          <w:tcPr>
            <w:tcW w:w="712" w:type="dxa"/>
          </w:tcPr>
          <w:p w14:paraId="74871B63" w14:textId="77777777" w:rsidR="004641ED" w:rsidRPr="007D1E1D" w:rsidRDefault="004641ED" w:rsidP="00FD4302">
            <w:pPr>
              <w:pStyle w:val="TAL"/>
              <w:jc w:val="center"/>
              <w:rPr>
                <w:rFonts w:eastAsia="Yu Mincho"/>
              </w:rPr>
            </w:pPr>
            <w:r w:rsidRPr="007D1E1D">
              <w:rPr>
                <w:rFonts w:eastAsia="Yu Mincho"/>
              </w:rPr>
              <w:t>No</w:t>
            </w:r>
          </w:p>
        </w:tc>
        <w:tc>
          <w:tcPr>
            <w:tcW w:w="737" w:type="dxa"/>
          </w:tcPr>
          <w:p w14:paraId="7E32AD7B" w14:textId="77777777" w:rsidR="004641ED" w:rsidRPr="007D1E1D" w:rsidRDefault="004641ED" w:rsidP="00FD4302">
            <w:pPr>
              <w:pStyle w:val="TAL"/>
              <w:jc w:val="center"/>
              <w:rPr>
                <w:rFonts w:eastAsia="MS Mincho"/>
              </w:rPr>
            </w:pPr>
            <w:r w:rsidRPr="007D1E1D">
              <w:rPr>
                <w:rFonts w:eastAsia="MS Mincho"/>
              </w:rPr>
              <w:t>No</w:t>
            </w:r>
          </w:p>
        </w:tc>
      </w:tr>
      <w:tr w:rsidR="004641ED" w:rsidRPr="007D1E1D" w14:paraId="1215ECF0" w14:textId="77777777" w:rsidTr="00C85B4C">
        <w:trPr>
          <w:cantSplit/>
        </w:trPr>
        <w:tc>
          <w:tcPr>
            <w:tcW w:w="6807" w:type="dxa"/>
          </w:tcPr>
          <w:p w14:paraId="322BA451" w14:textId="77777777" w:rsidR="004641ED" w:rsidRPr="007D1E1D" w:rsidRDefault="004641ED" w:rsidP="001D115F">
            <w:pPr>
              <w:pStyle w:val="TAL"/>
              <w:rPr>
                <w:b/>
                <w:i/>
              </w:rPr>
            </w:pPr>
            <w:r w:rsidRPr="007D1E1D">
              <w:rPr>
                <w:b/>
                <w:i/>
              </w:rPr>
              <w:t>handoverFR1-FR2-2-r17</w:t>
            </w:r>
          </w:p>
          <w:p w14:paraId="4F4B87AC" w14:textId="77777777" w:rsidR="004641ED" w:rsidRPr="007D1E1D" w:rsidRDefault="004641ED" w:rsidP="001D115F">
            <w:pPr>
              <w:pStyle w:val="TAL"/>
              <w:rPr>
                <w:b/>
                <w:i/>
              </w:rPr>
            </w:pPr>
            <w:r w:rsidRPr="007D1E1D">
              <w:t xml:space="preserve">Indicates whether the UE supports HO between FR1 and FR2-2. This field only applies to NR SA/NR-DC/NE-DC (e.g. PCell handover) and PSCell change when (NG)EN-DC/NR-DC is configured.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FR1 and FR2-2.</w:t>
            </w:r>
          </w:p>
        </w:tc>
        <w:tc>
          <w:tcPr>
            <w:tcW w:w="709" w:type="dxa"/>
          </w:tcPr>
          <w:p w14:paraId="1FA0BFEE" w14:textId="77777777" w:rsidR="004641ED" w:rsidRPr="007D1E1D" w:rsidRDefault="004641ED" w:rsidP="001D115F">
            <w:pPr>
              <w:pStyle w:val="TAL"/>
              <w:jc w:val="center"/>
              <w:rPr>
                <w:rFonts w:eastAsia="Yu Mincho"/>
              </w:rPr>
            </w:pPr>
            <w:r w:rsidRPr="007D1E1D">
              <w:t>UE</w:t>
            </w:r>
          </w:p>
        </w:tc>
        <w:tc>
          <w:tcPr>
            <w:tcW w:w="564" w:type="dxa"/>
          </w:tcPr>
          <w:p w14:paraId="74EFDD42" w14:textId="77777777" w:rsidR="004641ED" w:rsidRPr="007D1E1D" w:rsidRDefault="004641ED" w:rsidP="001D115F">
            <w:pPr>
              <w:pStyle w:val="TAL"/>
              <w:jc w:val="center"/>
              <w:rPr>
                <w:rFonts w:eastAsia="Yu Mincho"/>
              </w:rPr>
            </w:pPr>
            <w:r w:rsidRPr="007D1E1D">
              <w:t>No</w:t>
            </w:r>
          </w:p>
        </w:tc>
        <w:tc>
          <w:tcPr>
            <w:tcW w:w="712" w:type="dxa"/>
          </w:tcPr>
          <w:p w14:paraId="310817FA" w14:textId="77777777" w:rsidR="004641ED" w:rsidRPr="007D1E1D" w:rsidRDefault="004641ED" w:rsidP="001D115F">
            <w:pPr>
              <w:pStyle w:val="TAL"/>
              <w:jc w:val="center"/>
              <w:rPr>
                <w:rFonts w:eastAsia="Yu Mincho"/>
              </w:rPr>
            </w:pPr>
            <w:r w:rsidRPr="007D1E1D">
              <w:t>No</w:t>
            </w:r>
          </w:p>
        </w:tc>
        <w:tc>
          <w:tcPr>
            <w:tcW w:w="737" w:type="dxa"/>
          </w:tcPr>
          <w:p w14:paraId="1E8C93FC" w14:textId="77777777" w:rsidR="004641ED" w:rsidRPr="007D1E1D" w:rsidRDefault="004641ED" w:rsidP="001D115F">
            <w:pPr>
              <w:pStyle w:val="TAL"/>
              <w:jc w:val="center"/>
              <w:rPr>
                <w:rFonts w:eastAsia="MS Mincho"/>
              </w:rPr>
            </w:pPr>
            <w:r w:rsidRPr="007D1E1D">
              <w:rPr>
                <w:rFonts w:eastAsia="MS Mincho"/>
              </w:rPr>
              <w:t>No</w:t>
            </w:r>
          </w:p>
        </w:tc>
      </w:tr>
      <w:tr w:rsidR="004641ED" w:rsidRPr="007D1E1D" w14:paraId="676EA998" w14:textId="77777777" w:rsidTr="00C85B4C">
        <w:trPr>
          <w:cantSplit/>
        </w:trPr>
        <w:tc>
          <w:tcPr>
            <w:tcW w:w="6807" w:type="dxa"/>
          </w:tcPr>
          <w:p w14:paraId="6E2F641D" w14:textId="77777777" w:rsidR="004641ED" w:rsidRPr="007D1E1D" w:rsidRDefault="004641ED" w:rsidP="001D115F">
            <w:pPr>
              <w:pStyle w:val="TAL"/>
              <w:rPr>
                <w:b/>
                <w:i/>
              </w:rPr>
            </w:pPr>
            <w:r w:rsidRPr="007D1E1D">
              <w:rPr>
                <w:b/>
                <w:i/>
              </w:rPr>
              <w:t>handoverFR2-1-FR2-2-r17</w:t>
            </w:r>
          </w:p>
          <w:p w14:paraId="2B209DD4" w14:textId="77777777" w:rsidR="004641ED" w:rsidRPr="007D1E1D" w:rsidRDefault="004641ED" w:rsidP="001D115F">
            <w:pPr>
              <w:pStyle w:val="TAL"/>
              <w:rPr>
                <w:b/>
                <w:i/>
              </w:rPr>
            </w:pPr>
            <w:r w:rsidRPr="007D1E1D">
              <w:t xml:space="preserve">Indicates whether the UE supports HO between FR2-1 and FR2-2. This field only applies to NR SA/NR-DC/NE-DC (e.g. PCell handover) and PSCell change when (NG)EN-DC/NR-DC is configured. </w:t>
            </w:r>
            <w:r w:rsidRPr="007D1E1D">
              <w:rPr>
                <w:lang w:eastAsia="zh-CN"/>
              </w:rPr>
              <w:t xml:space="preserve">UEs supporting this shall indicate support of </w:t>
            </w:r>
            <w:r w:rsidRPr="007D1E1D">
              <w:rPr>
                <w:i/>
                <w:lang w:eastAsia="zh-CN"/>
              </w:rPr>
              <w:t>handoverInterF</w:t>
            </w:r>
            <w:r w:rsidRPr="007D1E1D">
              <w:rPr>
                <w:lang w:eastAsia="zh-CN"/>
              </w:rPr>
              <w:t xml:space="preserve"> for both FR2-1 and FR2-2.</w:t>
            </w:r>
          </w:p>
        </w:tc>
        <w:tc>
          <w:tcPr>
            <w:tcW w:w="709" w:type="dxa"/>
          </w:tcPr>
          <w:p w14:paraId="1D539A12" w14:textId="77777777" w:rsidR="004641ED" w:rsidRPr="007D1E1D" w:rsidRDefault="004641ED" w:rsidP="001D115F">
            <w:pPr>
              <w:pStyle w:val="TAL"/>
              <w:jc w:val="center"/>
              <w:rPr>
                <w:rFonts w:eastAsia="Yu Mincho"/>
              </w:rPr>
            </w:pPr>
            <w:r w:rsidRPr="007D1E1D">
              <w:t>UE</w:t>
            </w:r>
          </w:p>
        </w:tc>
        <w:tc>
          <w:tcPr>
            <w:tcW w:w="564" w:type="dxa"/>
          </w:tcPr>
          <w:p w14:paraId="2B4A6607" w14:textId="77777777" w:rsidR="004641ED" w:rsidRPr="007D1E1D" w:rsidRDefault="004641ED" w:rsidP="001D115F">
            <w:pPr>
              <w:pStyle w:val="TAL"/>
              <w:jc w:val="center"/>
              <w:rPr>
                <w:rFonts w:eastAsia="Yu Mincho"/>
              </w:rPr>
            </w:pPr>
            <w:r w:rsidRPr="007D1E1D">
              <w:t>No</w:t>
            </w:r>
          </w:p>
        </w:tc>
        <w:tc>
          <w:tcPr>
            <w:tcW w:w="712" w:type="dxa"/>
          </w:tcPr>
          <w:p w14:paraId="6038EAF0" w14:textId="77777777" w:rsidR="004641ED" w:rsidRPr="007D1E1D" w:rsidRDefault="004641ED" w:rsidP="001D115F">
            <w:pPr>
              <w:pStyle w:val="TAL"/>
              <w:jc w:val="center"/>
              <w:rPr>
                <w:rFonts w:eastAsia="Yu Mincho"/>
              </w:rPr>
            </w:pPr>
            <w:r w:rsidRPr="007D1E1D">
              <w:t>No</w:t>
            </w:r>
          </w:p>
        </w:tc>
        <w:tc>
          <w:tcPr>
            <w:tcW w:w="737" w:type="dxa"/>
          </w:tcPr>
          <w:p w14:paraId="0299F593" w14:textId="77777777" w:rsidR="004641ED" w:rsidRPr="007D1E1D" w:rsidRDefault="004641ED" w:rsidP="001D115F">
            <w:pPr>
              <w:pStyle w:val="TAL"/>
              <w:jc w:val="center"/>
              <w:rPr>
                <w:rFonts w:eastAsia="MS Mincho"/>
              </w:rPr>
            </w:pPr>
            <w:r w:rsidRPr="007D1E1D">
              <w:rPr>
                <w:rFonts w:eastAsia="MS Mincho"/>
              </w:rPr>
              <w:t>No</w:t>
            </w:r>
          </w:p>
        </w:tc>
      </w:tr>
      <w:tr w:rsidR="004641ED" w:rsidRPr="007D1E1D" w14:paraId="5AC52DAD" w14:textId="77777777" w:rsidTr="00C85B4C">
        <w:trPr>
          <w:cantSplit/>
        </w:trPr>
        <w:tc>
          <w:tcPr>
            <w:tcW w:w="6807" w:type="dxa"/>
          </w:tcPr>
          <w:p w14:paraId="1B6D17F8" w14:textId="77777777" w:rsidR="004641ED" w:rsidRPr="007D1E1D" w:rsidRDefault="004641ED" w:rsidP="00EE63F4">
            <w:pPr>
              <w:pStyle w:val="TAL"/>
              <w:rPr>
                <w:b/>
                <w:i/>
              </w:rPr>
            </w:pPr>
            <w:r w:rsidRPr="007D1E1D">
              <w:rPr>
                <w:b/>
                <w:i/>
              </w:rPr>
              <w:t>handoverInterF, handoverInterF-r17</w:t>
            </w:r>
          </w:p>
          <w:p w14:paraId="433D5737" w14:textId="77777777" w:rsidR="004641ED" w:rsidRPr="007D1E1D" w:rsidRDefault="004641ED" w:rsidP="00EE63F4">
            <w:pPr>
              <w:pStyle w:val="TAL"/>
            </w:pPr>
            <w:r w:rsidRPr="007D1E1D">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347B5D2" w14:textId="77777777" w:rsidR="004641ED" w:rsidRPr="007D1E1D" w:rsidRDefault="004641ED" w:rsidP="00EE63F4">
            <w:pPr>
              <w:pStyle w:val="TAL"/>
              <w:jc w:val="center"/>
            </w:pPr>
            <w:r w:rsidRPr="007D1E1D">
              <w:t>UE</w:t>
            </w:r>
          </w:p>
        </w:tc>
        <w:tc>
          <w:tcPr>
            <w:tcW w:w="564" w:type="dxa"/>
          </w:tcPr>
          <w:p w14:paraId="1116EECB" w14:textId="77777777" w:rsidR="004641ED" w:rsidRPr="007D1E1D" w:rsidRDefault="004641ED" w:rsidP="00EE63F4">
            <w:pPr>
              <w:pStyle w:val="TAL"/>
              <w:jc w:val="center"/>
            </w:pPr>
            <w:r w:rsidRPr="007D1E1D">
              <w:t>Yes</w:t>
            </w:r>
          </w:p>
        </w:tc>
        <w:tc>
          <w:tcPr>
            <w:tcW w:w="712" w:type="dxa"/>
          </w:tcPr>
          <w:p w14:paraId="37D38962" w14:textId="77777777" w:rsidR="004641ED" w:rsidRPr="007D1E1D" w:rsidRDefault="004641ED" w:rsidP="00EE63F4">
            <w:pPr>
              <w:pStyle w:val="TAL"/>
              <w:jc w:val="center"/>
            </w:pPr>
            <w:r w:rsidRPr="007D1E1D">
              <w:t>Yes</w:t>
            </w:r>
          </w:p>
        </w:tc>
        <w:tc>
          <w:tcPr>
            <w:tcW w:w="737" w:type="dxa"/>
          </w:tcPr>
          <w:p w14:paraId="494A51D0" w14:textId="77777777" w:rsidR="004641ED" w:rsidRPr="007D1E1D" w:rsidRDefault="004641ED" w:rsidP="00EE63F4">
            <w:pPr>
              <w:pStyle w:val="TAL"/>
              <w:jc w:val="center"/>
              <w:rPr>
                <w:rFonts w:eastAsia="MS Mincho"/>
              </w:rPr>
            </w:pPr>
            <w:r w:rsidRPr="007D1E1D">
              <w:rPr>
                <w:rFonts w:eastAsia="MS Mincho"/>
              </w:rPr>
              <w:t>Yes</w:t>
            </w:r>
          </w:p>
          <w:p w14:paraId="433170E7" w14:textId="77777777" w:rsidR="004641ED" w:rsidRPr="007D1E1D" w:rsidRDefault="004641ED" w:rsidP="00EE63F4">
            <w:pPr>
              <w:pStyle w:val="TAL"/>
              <w:jc w:val="center"/>
              <w:rPr>
                <w:rFonts w:eastAsia="MS Mincho"/>
              </w:rPr>
            </w:pPr>
            <w:r w:rsidRPr="007D1E1D">
              <w:rPr>
                <w:rFonts w:eastAsia="MS Mincho"/>
              </w:rPr>
              <w:t>(Incl FR2-2 DIFF)</w:t>
            </w:r>
          </w:p>
        </w:tc>
      </w:tr>
      <w:tr w:rsidR="004641ED" w:rsidRPr="007D1E1D" w14:paraId="32B15F89" w14:textId="77777777" w:rsidTr="00C85B4C">
        <w:trPr>
          <w:cantSplit/>
        </w:trPr>
        <w:tc>
          <w:tcPr>
            <w:tcW w:w="6807" w:type="dxa"/>
          </w:tcPr>
          <w:p w14:paraId="597624EE" w14:textId="77777777" w:rsidR="004641ED" w:rsidRPr="007D1E1D" w:rsidRDefault="004641ED" w:rsidP="00EE63F4">
            <w:pPr>
              <w:pStyle w:val="TAL"/>
              <w:rPr>
                <w:b/>
                <w:i/>
              </w:rPr>
            </w:pPr>
            <w:r w:rsidRPr="007D1E1D">
              <w:rPr>
                <w:b/>
                <w:i/>
              </w:rPr>
              <w:t>handoverLTE-EPC, handoverLTE-EPC-r17</w:t>
            </w:r>
          </w:p>
          <w:p w14:paraId="2473AB8F" w14:textId="77777777" w:rsidR="004641ED" w:rsidRPr="007D1E1D" w:rsidRDefault="004641ED" w:rsidP="00EE63F4">
            <w:pPr>
              <w:pStyle w:val="TAL"/>
            </w:pPr>
            <w:r w:rsidRPr="007D1E1D">
              <w:t>Indicates whether the UE supports HO to EUTRA connected to EPC. It is mandated if the UE supports EUTRA connected to EPC.</w:t>
            </w:r>
          </w:p>
        </w:tc>
        <w:tc>
          <w:tcPr>
            <w:tcW w:w="709" w:type="dxa"/>
          </w:tcPr>
          <w:p w14:paraId="04895269" w14:textId="77777777" w:rsidR="004641ED" w:rsidRPr="007D1E1D" w:rsidRDefault="004641ED" w:rsidP="00EE63F4">
            <w:pPr>
              <w:pStyle w:val="TAL"/>
              <w:jc w:val="center"/>
            </w:pPr>
            <w:r w:rsidRPr="007D1E1D">
              <w:t>UE</w:t>
            </w:r>
          </w:p>
        </w:tc>
        <w:tc>
          <w:tcPr>
            <w:tcW w:w="564" w:type="dxa"/>
          </w:tcPr>
          <w:p w14:paraId="232B483C" w14:textId="77777777" w:rsidR="004641ED" w:rsidRPr="007D1E1D" w:rsidRDefault="004641ED" w:rsidP="00EE63F4">
            <w:pPr>
              <w:pStyle w:val="TAL"/>
              <w:jc w:val="center"/>
            </w:pPr>
            <w:r w:rsidRPr="007D1E1D">
              <w:t>CY</w:t>
            </w:r>
          </w:p>
        </w:tc>
        <w:tc>
          <w:tcPr>
            <w:tcW w:w="712" w:type="dxa"/>
          </w:tcPr>
          <w:p w14:paraId="4E7EE137" w14:textId="77777777" w:rsidR="004641ED" w:rsidRPr="007D1E1D" w:rsidRDefault="004641ED" w:rsidP="00EE63F4">
            <w:pPr>
              <w:pStyle w:val="TAL"/>
              <w:jc w:val="center"/>
            </w:pPr>
            <w:r w:rsidRPr="007D1E1D">
              <w:t>Yes</w:t>
            </w:r>
          </w:p>
        </w:tc>
        <w:tc>
          <w:tcPr>
            <w:tcW w:w="737" w:type="dxa"/>
          </w:tcPr>
          <w:p w14:paraId="7492D664" w14:textId="77777777" w:rsidR="004641ED" w:rsidRPr="007D1E1D" w:rsidRDefault="004641ED" w:rsidP="00EE63F4">
            <w:pPr>
              <w:pStyle w:val="TAL"/>
              <w:jc w:val="center"/>
              <w:rPr>
                <w:rFonts w:eastAsia="MS Mincho"/>
              </w:rPr>
            </w:pPr>
            <w:r w:rsidRPr="007D1E1D">
              <w:rPr>
                <w:rFonts w:eastAsia="MS Mincho"/>
              </w:rPr>
              <w:t>Yes</w:t>
            </w:r>
          </w:p>
          <w:p w14:paraId="4037AB3F" w14:textId="77777777" w:rsidR="004641ED" w:rsidRPr="007D1E1D" w:rsidRDefault="004641ED" w:rsidP="00EE63F4">
            <w:pPr>
              <w:pStyle w:val="TAL"/>
              <w:jc w:val="center"/>
              <w:rPr>
                <w:rFonts w:eastAsia="MS Mincho"/>
              </w:rPr>
            </w:pPr>
            <w:r w:rsidRPr="007D1E1D">
              <w:rPr>
                <w:rFonts w:eastAsia="MS Mincho"/>
              </w:rPr>
              <w:t>(Incl FR2-2 DIFF)</w:t>
            </w:r>
          </w:p>
        </w:tc>
      </w:tr>
      <w:tr w:rsidR="004641ED" w:rsidRPr="007D1E1D" w14:paraId="57231DE5" w14:textId="77777777" w:rsidTr="00071325">
        <w:trPr>
          <w:cantSplit/>
        </w:trPr>
        <w:tc>
          <w:tcPr>
            <w:tcW w:w="6807" w:type="dxa"/>
          </w:tcPr>
          <w:p w14:paraId="59AAE7D4" w14:textId="77777777" w:rsidR="004641ED" w:rsidRPr="007D1E1D" w:rsidRDefault="004641ED" w:rsidP="00071325">
            <w:pPr>
              <w:pStyle w:val="TAL"/>
              <w:rPr>
                <w:b/>
                <w:bCs/>
                <w:i/>
                <w:iCs/>
              </w:rPr>
            </w:pPr>
            <w:r w:rsidRPr="007D1E1D">
              <w:rPr>
                <w:b/>
                <w:bCs/>
                <w:i/>
                <w:iCs/>
              </w:rPr>
              <w:t>idleInactiveNR-MeasReport-r16, idleInactiveNR-MeasReport-r17</w:t>
            </w:r>
          </w:p>
          <w:p w14:paraId="0C8CA0C9" w14:textId="77777777" w:rsidR="004641ED" w:rsidRPr="007D1E1D" w:rsidRDefault="004641ED" w:rsidP="00234276">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A0100A9" w14:textId="77777777" w:rsidR="004641ED" w:rsidRPr="007D1E1D" w:rsidRDefault="004641ED" w:rsidP="00071325">
            <w:pPr>
              <w:pStyle w:val="TAL"/>
              <w:jc w:val="center"/>
            </w:pPr>
            <w:r w:rsidRPr="007D1E1D">
              <w:t>UE</w:t>
            </w:r>
          </w:p>
        </w:tc>
        <w:tc>
          <w:tcPr>
            <w:tcW w:w="564" w:type="dxa"/>
          </w:tcPr>
          <w:p w14:paraId="63830B5D" w14:textId="77777777" w:rsidR="004641ED" w:rsidRPr="007D1E1D" w:rsidRDefault="004641ED" w:rsidP="00071325">
            <w:pPr>
              <w:pStyle w:val="TAL"/>
              <w:jc w:val="center"/>
            </w:pPr>
            <w:r w:rsidRPr="007D1E1D">
              <w:t>No</w:t>
            </w:r>
          </w:p>
        </w:tc>
        <w:tc>
          <w:tcPr>
            <w:tcW w:w="712" w:type="dxa"/>
          </w:tcPr>
          <w:p w14:paraId="3557E2ED" w14:textId="77777777" w:rsidR="004641ED" w:rsidRPr="007D1E1D" w:rsidRDefault="004641ED" w:rsidP="00071325">
            <w:pPr>
              <w:pStyle w:val="TAL"/>
              <w:jc w:val="center"/>
            </w:pPr>
            <w:r w:rsidRPr="007D1E1D">
              <w:t>No</w:t>
            </w:r>
          </w:p>
        </w:tc>
        <w:tc>
          <w:tcPr>
            <w:tcW w:w="737" w:type="dxa"/>
          </w:tcPr>
          <w:p w14:paraId="07A96668" w14:textId="77777777" w:rsidR="004641ED" w:rsidRPr="007D1E1D" w:rsidRDefault="004641ED" w:rsidP="00071325">
            <w:pPr>
              <w:pStyle w:val="TAL"/>
              <w:jc w:val="center"/>
              <w:rPr>
                <w:rFonts w:eastAsia="MS Mincho"/>
              </w:rPr>
            </w:pPr>
            <w:r w:rsidRPr="007D1E1D">
              <w:rPr>
                <w:rFonts w:eastAsia="MS Mincho"/>
              </w:rPr>
              <w:t>Yes</w:t>
            </w:r>
          </w:p>
          <w:p w14:paraId="08CA6220" w14:textId="77777777" w:rsidR="004641ED" w:rsidRPr="007D1E1D" w:rsidRDefault="004641ED" w:rsidP="00071325">
            <w:pPr>
              <w:pStyle w:val="TAL"/>
              <w:jc w:val="center"/>
            </w:pPr>
            <w:r w:rsidRPr="007D1E1D">
              <w:rPr>
                <w:rFonts w:eastAsia="MS Mincho"/>
              </w:rPr>
              <w:t>(Incl FR2-2 DIFF)</w:t>
            </w:r>
          </w:p>
        </w:tc>
      </w:tr>
      <w:tr w:rsidR="004641ED" w:rsidRPr="007D1E1D" w14:paraId="5968A530" w14:textId="77777777" w:rsidTr="00071325">
        <w:trPr>
          <w:cantSplit/>
        </w:trPr>
        <w:tc>
          <w:tcPr>
            <w:tcW w:w="6807" w:type="dxa"/>
          </w:tcPr>
          <w:p w14:paraId="793EC3D6" w14:textId="77777777" w:rsidR="004641ED" w:rsidRPr="007D1E1D" w:rsidRDefault="004641ED" w:rsidP="00172633">
            <w:pPr>
              <w:pStyle w:val="TAL"/>
              <w:rPr>
                <w:b/>
                <w:bCs/>
                <w:i/>
                <w:iCs/>
              </w:rPr>
            </w:pPr>
            <w:r w:rsidRPr="007D1E1D">
              <w:rPr>
                <w:b/>
                <w:bCs/>
                <w:i/>
                <w:iCs/>
              </w:rPr>
              <w:t>idleInactiveNR-MeasBeamReport-r16</w:t>
            </w:r>
          </w:p>
          <w:p w14:paraId="77EBED4A" w14:textId="77777777" w:rsidR="004641ED" w:rsidRPr="007D1E1D" w:rsidRDefault="004641ED" w:rsidP="00172633">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30FB1629" w14:textId="77777777" w:rsidR="004641ED" w:rsidRPr="007D1E1D" w:rsidRDefault="004641ED" w:rsidP="00172633">
            <w:pPr>
              <w:pStyle w:val="TAL"/>
              <w:jc w:val="center"/>
            </w:pPr>
            <w:r w:rsidRPr="007D1E1D">
              <w:t>UE</w:t>
            </w:r>
          </w:p>
        </w:tc>
        <w:tc>
          <w:tcPr>
            <w:tcW w:w="564" w:type="dxa"/>
          </w:tcPr>
          <w:p w14:paraId="2B8DFA7D" w14:textId="77777777" w:rsidR="004641ED" w:rsidRPr="007D1E1D" w:rsidRDefault="004641ED" w:rsidP="00172633">
            <w:pPr>
              <w:pStyle w:val="TAL"/>
              <w:jc w:val="center"/>
            </w:pPr>
            <w:r w:rsidRPr="007D1E1D">
              <w:t>No</w:t>
            </w:r>
          </w:p>
        </w:tc>
        <w:tc>
          <w:tcPr>
            <w:tcW w:w="712" w:type="dxa"/>
          </w:tcPr>
          <w:p w14:paraId="00CF4DDA" w14:textId="77777777" w:rsidR="004641ED" w:rsidRPr="007D1E1D" w:rsidRDefault="004641ED" w:rsidP="00172633">
            <w:pPr>
              <w:pStyle w:val="TAL"/>
              <w:jc w:val="center"/>
            </w:pPr>
            <w:r w:rsidRPr="007D1E1D">
              <w:t>No</w:t>
            </w:r>
          </w:p>
        </w:tc>
        <w:tc>
          <w:tcPr>
            <w:tcW w:w="737" w:type="dxa"/>
          </w:tcPr>
          <w:p w14:paraId="2BEA5FC4" w14:textId="77777777" w:rsidR="004641ED" w:rsidRPr="007D1E1D" w:rsidRDefault="004641ED" w:rsidP="00172633">
            <w:pPr>
              <w:pStyle w:val="TAL"/>
              <w:jc w:val="center"/>
              <w:rPr>
                <w:rFonts w:eastAsia="MS Mincho"/>
              </w:rPr>
            </w:pPr>
            <w:r w:rsidRPr="007D1E1D">
              <w:rPr>
                <w:rFonts w:eastAsia="MS Mincho"/>
              </w:rPr>
              <w:t>Yes</w:t>
            </w:r>
          </w:p>
        </w:tc>
      </w:tr>
      <w:tr w:rsidR="004641ED" w:rsidRPr="007D1E1D" w14:paraId="50D2A320" w14:textId="77777777" w:rsidTr="00071325">
        <w:trPr>
          <w:cantSplit/>
        </w:trPr>
        <w:tc>
          <w:tcPr>
            <w:tcW w:w="6807" w:type="dxa"/>
          </w:tcPr>
          <w:p w14:paraId="1E96169E" w14:textId="77777777" w:rsidR="004641ED" w:rsidRPr="007D1E1D" w:rsidRDefault="004641ED" w:rsidP="00071325">
            <w:pPr>
              <w:pStyle w:val="TAL"/>
              <w:rPr>
                <w:b/>
                <w:bCs/>
                <w:i/>
                <w:iCs/>
              </w:rPr>
            </w:pPr>
            <w:r w:rsidRPr="007D1E1D">
              <w:rPr>
                <w:b/>
                <w:bCs/>
                <w:i/>
                <w:iCs/>
              </w:rPr>
              <w:t>idleInactiveEUTRA-MeasReport-r16</w:t>
            </w:r>
          </w:p>
          <w:p w14:paraId="7EEE640A" w14:textId="77777777" w:rsidR="004641ED" w:rsidRPr="007D1E1D" w:rsidRDefault="004641ED" w:rsidP="00234276">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1A80E020" w14:textId="77777777" w:rsidR="004641ED" w:rsidRPr="007D1E1D" w:rsidRDefault="004641ED" w:rsidP="00071325">
            <w:pPr>
              <w:pStyle w:val="TAL"/>
              <w:jc w:val="center"/>
            </w:pPr>
            <w:r w:rsidRPr="007D1E1D">
              <w:t>UE</w:t>
            </w:r>
          </w:p>
        </w:tc>
        <w:tc>
          <w:tcPr>
            <w:tcW w:w="564" w:type="dxa"/>
          </w:tcPr>
          <w:p w14:paraId="5D22F547" w14:textId="77777777" w:rsidR="004641ED" w:rsidRPr="007D1E1D" w:rsidRDefault="004641ED" w:rsidP="00071325">
            <w:pPr>
              <w:pStyle w:val="TAL"/>
              <w:jc w:val="center"/>
            </w:pPr>
            <w:r w:rsidRPr="007D1E1D">
              <w:t>No</w:t>
            </w:r>
          </w:p>
        </w:tc>
        <w:tc>
          <w:tcPr>
            <w:tcW w:w="712" w:type="dxa"/>
          </w:tcPr>
          <w:p w14:paraId="212893D7" w14:textId="77777777" w:rsidR="004641ED" w:rsidRPr="007D1E1D" w:rsidRDefault="004641ED" w:rsidP="00071325">
            <w:pPr>
              <w:pStyle w:val="TAL"/>
              <w:jc w:val="center"/>
            </w:pPr>
            <w:r w:rsidRPr="007D1E1D">
              <w:t>No</w:t>
            </w:r>
          </w:p>
        </w:tc>
        <w:tc>
          <w:tcPr>
            <w:tcW w:w="737" w:type="dxa"/>
          </w:tcPr>
          <w:p w14:paraId="2CBC59ED" w14:textId="77777777" w:rsidR="004641ED" w:rsidRPr="007D1E1D" w:rsidRDefault="004641ED" w:rsidP="00071325">
            <w:pPr>
              <w:pStyle w:val="TAL"/>
              <w:jc w:val="center"/>
            </w:pPr>
            <w:r w:rsidRPr="007D1E1D">
              <w:rPr>
                <w:rFonts w:eastAsia="MS Mincho"/>
              </w:rPr>
              <w:t>No</w:t>
            </w:r>
          </w:p>
        </w:tc>
      </w:tr>
      <w:tr w:rsidR="004641ED" w:rsidRPr="007D1E1D" w14:paraId="0A856452" w14:textId="77777777" w:rsidTr="00071325">
        <w:trPr>
          <w:cantSplit/>
        </w:trPr>
        <w:tc>
          <w:tcPr>
            <w:tcW w:w="6807" w:type="dxa"/>
          </w:tcPr>
          <w:p w14:paraId="3BC8EE26" w14:textId="77777777" w:rsidR="004641ED" w:rsidRPr="007D1E1D" w:rsidRDefault="004641ED" w:rsidP="00071325">
            <w:pPr>
              <w:pStyle w:val="TAL"/>
              <w:rPr>
                <w:b/>
                <w:bCs/>
                <w:i/>
                <w:iCs/>
              </w:rPr>
            </w:pPr>
            <w:r w:rsidRPr="007D1E1D">
              <w:rPr>
                <w:b/>
                <w:bCs/>
                <w:i/>
                <w:iCs/>
              </w:rPr>
              <w:t>idleInactive-ValidityArea-r16</w:t>
            </w:r>
          </w:p>
          <w:p w14:paraId="2664F462" w14:textId="77777777" w:rsidR="004641ED" w:rsidRPr="007D1E1D" w:rsidRDefault="004641ED" w:rsidP="00234276">
            <w:pPr>
              <w:pStyle w:val="TAL"/>
            </w:pPr>
            <w:r w:rsidRPr="007D1E1D">
              <w:t>Indicates whether the UE supports configuration of a validity area for NR measurements in RRC_IDLE/RRC_INACTIVE as specified in TS 38.331 [9].</w:t>
            </w:r>
          </w:p>
        </w:tc>
        <w:tc>
          <w:tcPr>
            <w:tcW w:w="709" w:type="dxa"/>
          </w:tcPr>
          <w:p w14:paraId="0A001F82" w14:textId="77777777" w:rsidR="004641ED" w:rsidRPr="007D1E1D" w:rsidRDefault="004641ED" w:rsidP="00071325">
            <w:pPr>
              <w:pStyle w:val="TAL"/>
              <w:jc w:val="center"/>
            </w:pPr>
            <w:r w:rsidRPr="007D1E1D">
              <w:t>UE</w:t>
            </w:r>
          </w:p>
        </w:tc>
        <w:tc>
          <w:tcPr>
            <w:tcW w:w="564" w:type="dxa"/>
          </w:tcPr>
          <w:p w14:paraId="41C571C7" w14:textId="77777777" w:rsidR="004641ED" w:rsidRPr="007D1E1D" w:rsidRDefault="004641ED" w:rsidP="00071325">
            <w:pPr>
              <w:pStyle w:val="TAL"/>
              <w:jc w:val="center"/>
            </w:pPr>
            <w:r w:rsidRPr="007D1E1D">
              <w:t>No</w:t>
            </w:r>
          </w:p>
        </w:tc>
        <w:tc>
          <w:tcPr>
            <w:tcW w:w="712" w:type="dxa"/>
          </w:tcPr>
          <w:p w14:paraId="4EAAB7EF" w14:textId="77777777" w:rsidR="004641ED" w:rsidRPr="007D1E1D" w:rsidRDefault="004641ED" w:rsidP="00071325">
            <w:pPr>
              <w:pStyle w:val="TAL"/>
              <w:jc w:val="center"/>
            </w:pPr>
            <w:r w:rsidRPr="007D1E1D">
              <w:t>No</w:t>
            </w:r>
          </w:p>
        </w:tc>
        <w:tc>
          <w:tcPr>
            <w:tcW w:w="737" w:type="dxa"/>
          </w:tcPr>
          <w:p w14:paraId="065F2119" w14:textId="77777777" w:rsidR="004641ED" w:rsidRPr="007D1E1D" w:rsidRDefault="004641ED" w:rsidP="00071325">
            <w:pPr>
              <w:pStyle w:val="TAL"/>
              <w:jc w:val="center"/>
            </w:pPr>
            <w:r w:rsidRPr="007D1E1D">
              <w:rPr>
                <w:rFonts w:eastAsia="MS Mincho"/>
              </w:rPr>
              <w:t>No</w:t>
            </w:r>
          </w:p>
        </w:tc>
      </w:tr>
      <w:tr w:rsidR="004641ED" w:rsidRPr="007D1E1D" w14:paraId="1B129AF8" w14:textId="77777777" w:rsidTr="00C85B4C">
        <w:trPr>
          <w:cantSplit/>
        </w:trPr>
        <w:tc>
          <w:tcPr>
            <w:tcW w:w="6807" w:type="dxa"/>
          </w:tcPr>
          <w:p w14:paraId="3A666605" w14:textId="77777777" w:rsidR="004641ED" w:rsidRPr="007D1E1D" w:rsidRDefault="004641ED" w:rsidP="008D70D3">
            <w:pPr>
              <w:pStyle w:val="TAL"/>
              <w:rPr>
                <w:rFonts w:cs="Arial"/>
                <w:b/>
                <w:bCs/>
                <w:i/>
                <w:iCs/>
                <w:szCs w:val="18"/>
              </w:rPr>
            </w:pPr>
            <w:r w:rsidRPr="007D1E1D">
              <w:rPr>
                <w:rFonts w:cs="Arial"/>
                <w:b/>
                <w:bCs/>
                <w:i/>
                <w:iCs/>
                <w:szCs w:val="18"/>
              </w:rPr>
              <w:t>independentGapConfig</w:t>
            </w:r>
          </w:p>
          <w:p w14:paraId="0564AB8E" w14:textId="77777777" w:rsidR="004641ED" w:rsidRPr="007D1E1D" w:rsidRDefault="004641ED" w:rsidP="008D70D3">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021622FB"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2648BA19"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4F180C6D"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37" w:type="dxa"/>
          </w:tcPr>
          <w:p w14:paraId="68A19D0B"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No</w:t>
            </w:r>
          </w:p>
        </w:tc>
      </w:tr>
      <w:tr w:rsidR="004641ED" w:rsidRPr="007D1E1D" w14:paraId="7080E859" w14:textId="77777777" w:rsidTr="00C85B4C">
        <w:trPr>
          <w:cantSplit/>
        </w:trPr>
        <w:tc>
          <w:tcPr>
            <w:tcW w:w="6807" w:type="dxa"/>
          </w:tcPr>
          <w:p w14:paraId="33CFEC1E" w14:textId="77777777" w:rsidR="004641ED" w:rsidRPr="007D1E1D" w:rsidRDefault="004641ED" w:rsidP="001D115F">
            <w:pPr>
              <w:pStyle w:val="TAL"/>
              <w:rPr>
                <w:rFonts w:cs="Arial"/>
                <w:b/>
                <w:bCs/>
                <w:i/>
                <w:iCs/>
                <w:szCs w:val="18"/>
              </w:rPr>
            </w:pPr>
            <w:r w:rsidRPr="007D1E1D">
              <w:rPr>
                <w:rFonts w:cs="Arial"/>
                <w:b/>
                <w:bCs/>
                <w:i/>
                <w:iCs/>
                <w:szCs w:val="18"/>
              </w:rPr>
              <w:t>independentGapConfigPRS-r17</w:t>
            </w:r>
          </w:p>
          <w:p w14:paraId="4AA21470" w14:textId="77777777" w:rsidR="004641ED" w:rsidRPr="007D1E1D" w:rsidRDefault="004641ED" w:rsidP="001D115F">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46F6E8D9" w14:textId="77777777" w:rsidR="004641ED" w:rsidRPr="007D1E1D" w:rsidRDefault="004641ED" w:rsidP="001D115F">
            <w:pPr>
              <w:pStyle w:val="TAL"/>
              <w:jc w:val="center"/>
              <w:rPr>
                <w:rFonts w:cs="Arial"/>
                <w:bCs/>
                <w:iCs/>
                <w:szCs w:val="18"/>
              </w:rPr>
            </w:pPr>
            <w:r w:rsidRPr="007D1E1D">
              <w:rPr>
                <w:rFonts w:cs="Arial"/>
                <w:bCs/>
                <w:iCs/>
                <w:szCs w:val="18"/>
              </w:rPr>
              <w:t>UE</w:t>
            </w:r>
          </w:p>
        </w:tc>
        <w:tc>
          <w:tcPr>
            <w:tcW w:w="564" w:type="dxa"/>
          </w:tcPr>
          <w:p w14:paraId="094FB6B6"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12" w:type="dxa"/>
          </w:tcPr>
          <w:p w14:paraId="52210A7B"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37" w:type="dxa"/>
          </w:tcPr>
          <w:p w14:paraId="589BEA85" w14:textId="77777777" w:rsidR="004641ED" w:rsidRPr="007D1E1D" w:rsidRDefault="004641ED" w:rsidP="001D115F">
            <w:pPr>
              <w:pStyle w:val="TAL"/>
              <w:jc w:val="center"/>
              <w:rPr>
                <w:rFonts w:eastAsia="MS Mincho" w:cs="Arial"/>
                <w:bCs/>
                <w:iCs/>
                <w:szCs w:val="18"/>
              </w:rPr>
            </w:pPr>
            <w:r w:rsidRPr="007D1E1D">
              <w:rPr>
                <w:rFonts w:eastAsia="MS Mincho" w:cs="Arial"/>
                <w:bCs/>
                <w:iCs/>
                <w:szCs w:val="18"/>
              </w:rPr>
              <w:t>No</w:t>
            </w:r>
          </w:p>
        </w:tc>
      </w:tr>
      <w:tr w:rsidR="004641ED" w:rsidRPr="007D1E1D" w14:paraId="40F6959B" w14:textId="77777777" w:rsidTr="00C85B4C">
        <w:trPr>
          <w:cantSplit/>
        </w:trPr>
        <w:tc>
          <w:tcPr>
            <w:tcW w:w="6807" w:type="dxa"/>
          </w:tcPr>
          <w:p w14:paraId="1C5E9E16" w14:textId="77777777" w:rsidR="004641ED" w:rsidRPr="007D1E1D" w:rsidRDefault="004641ED" w:rsidP="008D70D3">
            <w:pPr>
              <w:pStyle w:val="TAL"/>
              <w:rPr>
                <w:rFonts w:cs="Arial"/>
                <w:b/>
                <w:bCs/>
                <w:i/>
                <w:iCs/>
                <w:szCs w:val="18"/>
              </w:rPr>
            </w:pPr>
            <w:r w:rsidRPr="007D1E1D">
              <w:rPr>
                <w:rFonts w:cs="Arial"/>
                <w:b/>
                <w:bCs/>
                <w:i/>
                <w:iCs/>
                <w:szCs w:val="18"/>
              </w:rPr>
              <w:t>intraAndInterF-MeasAndReport</w:t>
            </w:r>
          </w:p>
          <w:p w14:paraId="74E3804A" w14:textId="77777777" w:rsidR="004641ED" w:rsidRPr="007D1E1D" w:rsidRDefault="004641ED" w:rsidP="008D70D3">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6BD8FF7"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4148E4F3"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12" w:type="dxa"/>
          </w:tcPr>
          <w:p w14:paraId="24841F89"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37" w:type="dxa"/>
          </w:tcPr>
          <w:p w14:paraId="7BBA9BC4"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No</w:t>
            </w:r>
          </w:p>
        </w:tc>
      </w:tr>
      <w:tr w:rsidR="004641ED" w:rsidRPr="007D1E1D" w14:paraId="1CB9FE65" w14:textId="77777777" w:rsidTr="00C85B4C">
        <w:trPr>
          <w:cantSplit/>
        </w:trPr>
        <w:tc>
          <w:tcPr>
            <w:tcW w:w="6807" w:type="dxa"/>
          </w:tcPr>
          <w:p w14:paraId="4ED62842" w14:textId="77777777" w:rsidR="004641ED" w:rsidRPr="007D1E1D" w:rsidRDefault="004641ED" w:rsidP="00071325">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08D35AB9" w14:textId="77777777" w:rsidR="004641ED" w:rsidRPr="007D1E1D" w:rsidRDefault="004641ED" w:rsidP="00071325">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F4C3084" w14:textId="77777777" w:rsidR="004641ED" w:rsidRPr="007D1E1D" w:rsidRDefault="004641ED" w:rsidP="00071325">
            <w:pPr>
              <w:pStyle w:val="TAL"/>
              <w:jc w:val="center"/>
              <w:rPr>
                <w:rFonts w:cs="Arial"/>
                <w:bCs/>
                <w:iCs/>
                <w:szCs w:val="18"/>
              </w:rPr>
            </w:pPr>
            <w:r w:rsidRPr="007D1E1D">
              <w:t>UE</w:t>
            </w:r>
          </w:p>
        </w:tc>
        <w:tc>
          <w:tcPr>
            <w:tcW w:w="564" w:type="dxa"/>
          </w:tcPr>
          <w:p w14:paraId="18EE1278" w14:textId="77777777" w:rsidR="004641ED" w:rsidRPr="007D1E1D" w:rsidRDefault="004641ED" w:rsidP="00071325">
            <w:pPr>
              <w:pStyle w:val="TAL"/>
              <w:jc w:val="center"/>
              <w:rPr>
                <w:rFonts w:cs="Arial"/>
                <w:bCs/>
                <w:iCs/>
                <w:szCs w:val="18"/>
              </w:rPr>
            </w:pPr>
            <w:r w:rsidRPr="007D1E1D">
              <w:rPr>
                <w:lang w:eastAsia="zh-CN"/>
              </w:rPr>
              <w:t>No</w:t>
            </w:r>
          </w:p>
        </w:tc>
        <w:tc>
          <w:tcPr>
            <w:tcW w:w="712" w:type="dxa"/>
          </w:tcPr>
          <w:p w14:paraId="00474942" w14:textId="77777777" w:rsidR="004641ED" w:rsidRPr="007D1E1D" w:rsidRDefault="004641ED" w:rsidP="00071325">
            <w:pPr>
              <w:pStyle w:val="TAL"/>
              <w:jc w:val="center"/>
              <w:rPr>
                <w:rFonts w:cs="Arial"/>
                <w:bCs/>
                <w:iCs/>
                <w:szCs w:val="18"/>
              </w:rPr>
            </w:pPr>
            <w:r w:rsidRPr="007D1E1D">
              <w:t>No</w:t>
            </w:r>
          </w:p>
        </w:tc>
        <w:tc>
          <w:tcPr>
            <w:tcW w:w="737" w:type="dxa"/>
          </w:tcPr>
          <w:p w14:paraId="49D21D47" w14:textId="77777777" w:rsidR="004641ED" w:rsidRPr="007D1E1D" w:rsidRDefault="004641ED" w:rsidP="00071325">
            <w:pPr>
              <w:pStyle w:val="TAL"/>
              <w:jc w:val="center"/>
              <w:rPr>
                <w:rFonts w:eastAsia="MS Mincho" w:cs="Arial"/>
                <w:bCs/>
                <w:iCs/>
                <w:szCs w:val="18"/>
              </w:rPr>
            </w:pPr>
            <w:r w:rsidRPr="007D1E1D">
              <w:rPr>
                <w:lang w:eastAsia="zh-CN"/>
              </w:rPr>
              <w:t>Yes</w:t>
            </w:r>
          </w:p>
        </w:tc>
      </w:tr>
      <w:tr w:rsidR="004641ED" w:rsidRPr="007D1E1D" w14:paraId="75AB2736"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6612323" w14:textId="77777777" w:rsidR="004641ED" w:rsidRPr="007D1E1D" w:rsidRDefault="004641ED" w:rsidP="00FD4302">
            <w:pPr>
              <w:keepNext/>
              <w:keepLines/>
              <w:spacing w:after="0"/>
              <w:rPr>
                <w:rFonts w:ascii="Arial" w:hAnsi="Arial" w:cs="Arial"/>
                <w:b/>
                <w:bCs/>
                <w:i/>
                <w:iCs/>
                <w:sz w:val="18"/>
                <w:szCs w:val="18"/>
              </w:rPr>
            </w:pPr>
            <w:r w:rsidRPr="007D1E1D">
              <w:rPr>
                <w:rFonts w:ascii="Arial" w:hAnsi="Arial" w:cs="Arial"/>
                <w:b/>
                <w:bCs/>
                <w:i/>
                <w:iCs/>
                <w:sz w:val="18"/>
                <w:szCs w:val="18"/>
              </w:rPr>
              <w:t>periodicEUTRA-MeasAndReport</w:t>
            </w:r>
          </w:p>
          <w:p w14:paraId="778DC343" w14:textId="77777777" w:rsidR="004641ED" w:rsidRPr="007D1E1D" w:rsidRDefault="004641ED" w:rsidP="00FD4302">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88E178" w14:textId="77777777" w:rsidR="004641ED" w:rsidRPr="007D1E1D" w:rsidRDefault="004641ED" w:rsidP="0026000E">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3E8372" w14:textId="77777777" w:rsidR="004641ED" w:rsidRPr="007D1E1D" w:rsidRDefault="004641ED" w:rsidP="0026000E">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34597DD" w14:textId="77777777" w:rsidR="004641ED" w:rsidRPr="007D1E1D" w:rsidRDefault="004641ED" w:rsidP="0026000E">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DFBEE4" w14:textId="77777777" w:rsidR="004641ED" w:rsidRPr="007D1E1D" w:rsidRDefault="004641ED" w:rsidP="0026000E">
            <w:pPr>
              <w:pStyle w:val="TAL"/>
              <w:jc w:val="center"/>
              <w:rPr>
                <w:rFonts w:eastAsia="MS Mincho" w:cs="Arial"/>
                <w:bCs/>
                <w:iCs/>
                <w:szCs w:val="18"/>
              </w:rPr>
            </w:pPr>
            <w:r w:rsidRPr="007D1E1D">
              <w:rPr>
                <w:rFonts w:eastAsia="MS Mincho" w:cs="Arial"/>
                <w:bCs/>
                <w:iCs/>
                <w:szCs w:val="18"/>
              </w:rPr>
              <w:t>No</w:t>
            </w:r>
          </w:p>
        </w:tc>
      </w:tr>
      <w:tr w:rsidR="004641ED" w:rsidRPr="007D1E1D" w14:paraId="755C86CD"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20C4285" w14:textId="77777777" w:rsidR="004641ED" w:rsidRPr="007D1E1D" w:rsidRDefault="004641ED" w:rsidP="00071325">
            <w:pPr>
              <w:pStyle w:val="TAL"/>
              <w:rPr>
                <w:b/>
                <w:bCs/>
                <w:i/>
                <w:iCs/>
              </w:rPr>
            </w:pPr>
            <w:r w:rsidRPr="007D1E1D">
              <w:rPr>
                <w:b/>
                <w:bCs/>
                <w:i/>
                <w:iCs/>
              </w:rPr>
              <w:t>maxNumberCLI-RSSI-r16</w:t>
            </w:r>
          </w:p>
          <w:p w14:paraId="6B60C48D" w14:textId="77777777" w:rsidR="004641ED" w:rsidRPr="007D1E1D" w:rsidRDefault="004641ED" w:rsidP="00234276">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A614610" w14:textId="77777777" w:rsidR="004641ED" w:rsidRPr="007D1E1D" w:rsidRDefault="004641ED"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C9C2EF" w14:textId="77777777" w:rsidR="004641ED" w:rsidRPr="007D1E1D" w:rsidRDefault="004641ED" w:rsidP="00071325">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480CAF" w14:textId="77777777" w:rsidR="004641ED" w:rsidRPr="007D1E1D" w:rsidRDefault="004641ED" w:rsidP="00071325">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21B88D2" w14:textId="77777777" w:rsidR="004641ED" w:rsidRPr="007D1E1D" w:rsidRDefault="004641ED" w:rsidP="00071325">
            <w:pPr>
              <w:pStyle w:val="TAL"/>
              <w:jc w:val="center"/>
              <w:rPr>
                <w:rFonts w:eastAsia="MS Mincho" w:cs="Arial"/>
                <w:bCs/>
                <w:iCs/>
                <w:szCs w:val="18"/>
              </w:rPr>
            </w:pPr>
            <w:r w:rsidRPr="007D1E1D">
              <w:rPr>
                <w:rFonts w:eastAsia="MS Mincho" w:cs="Arial"/>
                <w:bCs/>
                <w:iCs/>
                <w:szCs w:val="18"/>
              </w:rPr>
              <w:t>No</w:t>
            </w:r>
          </w:p>
        </w:tc>
      </w:tr>
      <w:tr w:rsidR="004641ED" w:rsidRPr="007D1E1D" w14:paraId="3D08CC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9AC4E3F" w14:textId="77777777" w:rsidR="004641ED" w:rsidRPr="007D1E1D" w:rsidRDefault="004641ED" w:rsidP="00071325">
            <w:pPr>
              <w:pStyle w:val="TAL"/>
              <w:rPr>
                <w:b/>
                <w:bCs/>
                <w:i/>
                <w:iCs/>
              </w:rPr>
            </w:pPr>
            <w:r w:rsidRPr="007D1E1D">
              <w:rPr>
                <w:b/>
                <w:bCs/>
                <w:i/>
                <w:iCs/>
              </w:rPr>
              <w:t>maxNumberCLI-SRS-RSRP-r16</w:t>
            </w:r>
          </w:p>
          <w:p w14:paraId="6242CDAE" w14:textId="77777777" w:rsidR="004641ED" w:rsidRPr="007D1E1D" w:rsidRDefault="004641ED" w:rsidP="008C7055">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37D983B9" w14:textId="77777777" w:rsidR="004641ED" w:rsidRPr="007D1E1D" w:rsidRDefault="004641ED" w:rsidP="008C7055">
            <w:pPr>
              <w:pStyle w:val="TAL"/>
              <w:rPr>
                <w:rFonts w:eastAsia="MS PGothic"/>
              </w:rPr>
            </w:pPr>
          </w:p>
          <w:p w14:paraId="2E9F1F2F" w14:textId="77777777" w:rsidR="004641ED" w:rsidRPr="007D1E1D" w:rsidRDefault="004641ED" w:rsidP="00CF7A97">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297C12C9" w14:textId="77777777" w:rsidR="004641ED" w:rsidRPr="007D1E1D" w:rsidRDefault="004641ED" w:rsidP="000C23D7">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7E97227" w14:textId="77777777" w:rsidR="004641ED" w:rsidRPr="007D1E1D" w:rsidRDefault="004641ED"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CD006E" w14:textId="77777777" w:rsidR="004641ED" w:rsidRPr="007D1E1D" w:rsidRDefault="004641ED" w:rsidP="00071325">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09679FD" w14:textId="77777777" w:rsidR="004641ED" w:rsidRPr="007D1E1D" w:rsidRDefault="004641ED" w:rsidP="00071325">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7D2CCD5" w14:textId="77777777" w:rsidR="004641ED" w:rsidRPr="007D1E1D" w:rsidRDefault="004641ED" w:rsidP="00071325">
            <w:pPr>
              <w:pStyle w:val="TAL"/>
              <w:jc w:val="center"/>
              <w:rPr>
                <w:rFonts w:eastAsia="MS Mincho" w:cs="Arial"/>
                <w:bCs/>
                <w:iCs/>
                <w:szCs w:val="18"/>
              </w:rPr>
            </w:pPr>
            <w:r w:rsidRPr="007D1E1D">
              <w:rPr>
                <w:rFonts w:eastAsia="MS Mincho" w:cs="Arial"/>
                <w:bCs/>
                <w:iCs/>
                <w:szCs w:val="18"/>
              </w:rPr>
              <w:t>No</w:t>
            </w:r>
          </w:p>
        </w:tc>
      </w:tr>
      <w:tr w:rsidR="004641ED" w:rsidRPr="007D1E1D" w14:paraId="217666F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15A43653" w14:textId="77777777" w:rsidR="004641ED" w:rsidRPr="007D1E1D" w:rsidRDefault="004641ED" w:rsidP="000C23D7">
            <w:pPr>
              <w:pStyle w:val="TAL"/>
              <w:rPr>
                <w:b/>
                <w:bCs/>
                <w:i/>
                <w:iCs/>
                <w:lang w:eastAsia="zh-CN"/>
              </w:rPr>
            </w:pPr>
            <w:r w:rsidRPr="007D1E1D">
              <w:rPr>
                <w:b/>
                <w:bCs/>
                <w:i/>
                <w:iCs/>
                <w:lang w:eastAsia="zh-CN"/>
              </w:rPr>
              <w:t>increasedNumberofCSIRSPerMO-r16</w:t>
            </w:r>
          </w:p>
          <w:p w14:paraId="57C4CDB1" w14:textId="77777777" w:rsidR="004641ED" w:rsidRPr="007D1E1D" w:rsidRDefault="004641ED" w:rsidP="00963B9B">
            <w:pPr>
              <w:pStyle w:val="TAL"/>
              <w:rPr>
                <w:b/>
                <w:bCs/>
                <w:i/>
                <w:iCs/>
              </w:rPr>
            </w:pPr>
            <w:r w:rsidRPr="007D1E1D">
              <w:rPr>
                <w:rFonts w:cs="Arial"/>
                <w:lang w:eastAsia="zh-CN"/>
              </w:rPr>
              <w:t xml:space="preserve">Indicates support of up to 192 CSI-RS resource for L3 mobility configuration per measurement object configured with </w:t>
            </w:r>
            <w:r w:rsidRPr="007D1E1D">
              <w:rPr>
                <w:rFonts w:cs="Arial"/>
                <w:i/>
                <w:iCs/>
                <w:lang w:eastAsia="zh-CN"/>
              </w:rPr>
              <w:t>associatedSSB</w:t>
            </w:r>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413DA57" w14:textId="77777777" w:rsidR="004641ED" w:rsidRPr="007D1E1D" w:rsidRDefault="004641ED" w:rsidP="00963B9B">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8AC09AD" w14:textId="77777777" w:rsidR="004641ED" w:rsidRPr="007D1E1D" w:rsidRDefault="004641ED" w:rsidP="00963B9B">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FC3C63" w14:textId="77777777" w:rsidR="004641ED" w:rsidRPr="007D1E1D" w:rsidRDefault="004641ED" w:rsidP="00963B9B">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9A59CA0" w14:textId="77777777" w:rsidR="004641ED" w:rsidRPr="007D1E1D" w:rsidRDefault="004641ED" w:rsidP="00963B9B">
            <w:pPr>
              <w:pStyle w:val="TAL"/>
              <w:jc w:val="center"/>
              <w:rPr>
                <w:rFonts w:eastAsia="MS Mincho" w:cs="Arial"/>
                <w:bCs/>
                <w:iCs/>
                <w:szCs w:val="18"/>
              </w:rPr>
            </w:pPr>
            <w:r w:rsidRPr="007D1E1D">
              <w:rPr>
                <w:rFonts w:eastAsia="MS Mincho" w:cs="Arial"/>
                <w:lang w:eastAsia="zh-CN"/>
              </w:rPr>
              <w:t>Yes</w:t>
            </w:r>
          </w:p>
        </w:tc>
      </w:tr>
      <w:tr w:rsidR="004641ED" w:rsidRPr="007D1E1D" w14:paraId="1013713D" w14:textId="77777777" w:rsidTr="00C85B4C">
        <w:trPr>
          <w:cantSplit/>
        </w:trPr>
        <w:tc>
          <w:tcPr>
            <w:tcW w:w="6807" w:type="dxa"/>
          </w:tcPr>
          <w:p w14:paraId="5657E399" w14:textId="77777777" w:rsidR="004641ED" w:rsidRPr="007D1E1D" w:rsidRDefault="004641ED" w:rsidP="0026000E">
            <w:pPr>
              <w:pStyle w:val="TAL"/>
              <w:rPr>
                <w:b/>
                <w:i/>
              </w:rPr>
            </w:pPr>
            <w:r w:rsidRPr="007D1E1D">
              <w:rPr>
                <w:b/>
                <w:i/>
              </w:rPr>
              <w:t>maxNumberCSI-RS-RRM-RS-SINR</w:t>
            </w:r>
          </w:p>
          <w:p w14:paraId="04C33954" w14:textId="77777777" w:rsidR="004641ED" w:rsidRPr="007D1E1D" w:rsidRDefault="004641ED" w:rsidP="0020147B">
            <w:pPr>
              <w:pStyle w:val="TAL"/>
            </w:pPr>
            <w:r w:rsidRPr="007D1E1D">
              <w:t xml:space="preserve">Defines the maximum number of CSI-RS resources for RRM and RS-SINR measurement across all measurement frequencies per slot. If UE supports any of </w:t>
            </w:r>
            <w:r w:rsidRPr="007D1E1D">
              <w:rPr>
                <w:i/>
              </w:rPr>
              <w:t>csi-RSRP-AndRSRQ-MeasWithSSB</w:t>
            </w:r>
            <w:r w:rsidRPr="007D1E1D">
              <w:t xml:space="preserve">, </w:t>
            </w:r>
            <w:r w:rsidRPr="007D1E1D">
              <w:rPr>
                <w:i/>
              </w:rPr>
              <w:t>csi-RSRP-AndRSRQ-MeasWithoutSSB</w:t>
            </w:r>
            <w:r w:rsidRPr="007D1E1D">
              <w:t xml:space="preserve">, and </w:t>
            </w:r>
            <w:r w:rsidRPr="007D1E1D">
              <w:rPr>
                <w:i/>
              </w:rPr>
              <w:t>csi-SINR-Meas</w:t>
            </w:r>
            <w:r w:rsidRPr="007D1E1D">
              <w:t>, UE shall report this capability.</w:t>
            </w:r>
          </w:p>
          <w:p w14:paraId="507B0FB3" w14:textId="77777777" w:rsidR="004641ED" w:rsidRPr="007D1E1D" w:rsidRDefault="004641ED" w:rsidP="0020147B">
            <w:pPr>
              <w:pStyle w:val="TAL"/>
            </w:pPr>
          </w:p>
          <w:p w14:paraId="1C162B1C" w14:textId="77777777" w:rsidR="004641ED" w:rsidRPr="007D1E1D" w:rsidRDefault="004641ED" w:rsidP="003D422D">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198085ED" w14:textId="77777777" w:rsidR="004641ED" w:rsidRPr="007D1E1D" w:rsidRDefault="004641ED" w:rsidP="0026000E">
            <w:pPr>
              <w:pStyle w:val="TAL"/>
              <w:jc w:val="center"/>
            </w:pPr>
            <w:r w:rsidRPr="007D1E1D">
              <w:t>UE</w:t>
            </w:r>
          </w:p>
        </w:tc>
        <w:tc>
          <w:tcPr>
            <w:tcW w:w="564" w:type="dxa"/>
          </w:tcPr>
          <w:p w14:paraId="729E83C6" w14:textId="77777777" w:rsidR="004641ED" w:rsidRPr="007D1E1D" w:rsidRDefault="004641ED" w:rsidP="0026000E">
            <w:pPr>
              <w:pStyle w:val="TAL"/>
              <w:jc w:val="center"/>
            </w:pPr>
            <w:r w:rsidRPr="007D1E1D">
              <w:t>CY</w:t>
            </w:r>
          </w:p>
        </w:tc>
        <w:tc>
          <w:tcPr>
            <w:tcW w:w="712" w:type="dxa"/>
          </w:tcPr>
          <w:p w14:paraId="4632495A" w14:textId="77777777" w:rsidR="004641ED" w:rsidRPr="007D1E1D" w:rsidRDefault="004641ED" w:rsidP="0026000E">
            <w:pPr>
              <w:pStyle w:val="TAL"/>
              <w:jc w:val="center"/>
            </w:pPr>
            <w:r w:rsidRPr="007D1E1D">
              <w:t>No</w:t>
            </w:r>
          </w:p>
        </w:tc>
        <w:tc>
          <w:tcPr>
            <w:tcW w:w="737" w:type="dxa"/>
          </w:tcPr>
          <w:p w14:paraId="1234D671" w14:textId="77777777" w:rsidR="004641ED" w:rsidRPr="007D1E1D" w:rsidRDefault="004641ED" w:rsidP="0026000E">
            <w:pPr>
              <w:pStyle w:val="TAL"/>
              <w:jc w:val="center"/>
              <w:rPr>
                <w:rFonts w:eastAsia="MS Mincho"/>
              </w:rPr>
            </w:pPr>
            <w:r w:rsidRPr="007D1E1D">
              <w:rPr>
                <w:rFonts w:eastAsia="MS Mincho"/>
              </w:rPr>
              <w:t>No</w:t>
            </w:r>
          </w:p>
        </w:tc>
      </w:tr>
      <w:tr w:rsidR="004641ED" w:rsidRPr="007D1E1D" w14:paraId="6EC4B39B" w14:textId="77777777" w:rsidTr="00C85B4C">
        <w:trPr>
          <w:cantSplit/>
        </w:trPr>
        <w:tc>
          <w:tcPr>
            <w:tcW w:w="6807" w:type="dxa"/>
          </w:tcPr>
          <w:p w14:paraId="54EBEFE0" w14:textId="77777777" w:rsidR="004641ED" w:rsidRPr="007D1E1D" w:rsidRDefault="004641ED" w:rsidP="00071325">
            <w:pPr>
              <w:pStyle w:val="TAL"/>
              <w:rPr>
                <w:rFonts w:cs="Arial"/>
                <w:b/>
                <w:bCs/>
                <w:i/>
                <w:iCs/>
                <w:szCs w:val="18"/>
              </w:rPr>
            </w:pPr>
            <w:r w:rsidRPr="007D1E1D">
              <w:rPr>
                <w:rFonts w:cs="Arial"/>
                <w:b/>
                <w:bCs/>
                <w:i/>
                <w:iCs/>
                <w:szCs w:val="18"/>
              </w:rPr>
              <w:t>maxNumberPerSlotCLI-SRS-RSRP-r16</w:t>
            </w:r>
          </w:p>
          <w:p w14:paraId="7A5E3F7C" w14:textId="77777777" w:rsidR="004641ED" w:rsidRPr="007D1E1D" w:rsidRDefault="004641ED" w:rsidP="00071325">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0CB67375" w14:textId="77777777" w:rsidR="004641ED" w:rsidRPr="007D1E1D" w:rsidRDefault="004641ED" w:rsidP="00071325">
            <w:pPr>
              <w:pStyle w:val="TAL"/>
              <w:jc w:val="center"/>
            </w:pPr>
            <w:r w:rsidRPr="007D1E1D">
              <w:rPr>
                <w:rFonts w:cs="Arial"/>
                <w:bCs/>
                <w:iCs/>
                <w:szCs w:val="18"/>
              </w:rPr>
              <w:t>UE</w:t>
            </w:r>
          </w:p>
        </w:tc>
        <w:tc>
          <w:tcPr>
            <w:tcW w:w="564" w:type="dxa"/>
          </w:tcPr>
          <w:p w14:paraId="4E780946" w14:textId="77777777" w:rsidR="004641ED" w:rsidRPr="007D1E1D" w:rsidRDefault="004641ED" w:rsidP="00071325">
            <w:pPr>
              <w:pStyle w:val="TAL"/>
              <w:jc w:val="center"/>
            </w:pPr>
            <w:r w:rsidRPr="007D1E1D">
              <w:rPr>
                <w:rFonts w:cs="Arial"/>
                <w:bCs/>
                <w:iCs/>
                <w:szCs w:val="18"/>
              </w:rPr>
              <w:t>CY</w:t>
            </w:r>
          </w:p>
        </w:tc>
        <w:tc>
          <w:tcPr>
            <w:tcW w:w="712" w:type="dxa"/>
          </w:tcPr>
          <w:p w14:paraId="6E089DFD" w14:textId="77777777" w:rsidR="004641ED" w:rsidRPr="007D1E1D" w:rsidRDefault="004641ED" w:rsidP="00071325">
            <w:pPr>
              <w:pStyle w:val="TAL"/>
              <w:jc w:val="center"/>
            </w:pPr>
            <w:r w:rsidRPr="007D1E1D">
              <w:rPr>
                <w:rFonts w:cs="Arial"/>
                <w:bCs/>
                <w:iCs/>
                <w:szCs w:val="18"/>
              </w:rPr>
              <w:t>TDD only</w:t>
            </w:r>
          </w:p>
        </w:tc>
        <w:tc>
          <w:tcPr>
            <w:tcW w:w="737" w:type="dxa"/>
          </w:tcPr>
          <w:p w14:paraId="5BA1F1C3" w14:textId="77777777" w:rsidR="004641ED" w:rsidRPr="007D1E1D" w:rsidRDefault="004641ED" w:rsidP="00071325">
            <w:pPr>
              <w:pStyle w:val="TAL"/>
              <w:jc w:val="center"/>
              <w:rPr>
                <w:rFonts w:eastAsia="MS Mincho"/>
              </w:rPr>
            </w:pPr>
            <w:r w:rsidRPr="007D1E1D">
              <w:rPr>
                <w:rFonts w:eastAsia="MS Mincho" w:cs="Arial"/>
                <w:bCs/>
                <w:iCs/>
                <w:szCs w:val="18"/>
              </w:rPr>
              <w:t>No</w:t>
            </w:r>
          </w:p>
        </w:tc>
      </w:tr>
      <w:tr w:rsidR="004641ED" w:rsidRPr="007D1E1D" w14:paraId="50A1A639" w14:textId="77777777" w:rsidTr="00C85B4C">
        <w:trPr>
          <w:cantSplit/>
        </w:trPr>
        <w:tc>
          <w:tcPr>
            <w:tcW w:w="6807" w:type="dxa"/>
          </w:tcPr>
          <w:p w14:paraId="0B2B457C" w14:textId="77777777" w:rsidR="004641ED" w:rsidRPr="007D1E1D" w:rsidRDefault="004641ED" w:rsidP="0026000E">
            <w:pPr>
              <w:pStyle w:val="TAL"/>
              <w:rPr>
                <w:b/>
                <w:i/>
              </w:rPr>
            </w:pPr>
            <w:r w:rsidRPr="007D1E1D">
              <w:rPr>
                <w:b/>
                <w:i/>
              </w:rPr>
              <w:t>maxNumberResource-CSI-RS-RLM</w:t>
            </w:r>
          </w:p>
          <w:p w14:paraId="16156969" w14:textId="77777777" w:rsidR="004641ED" w:rsidRPr="007D1E1D" w:rsidRDefault="004641ED" w:rsidP="0026000E">
            <w:pPr>
              <w:pStyle w:val="TAL"/>
            </w:pPr>
            <w:r w:rsidRPr="007D1E1D">
              <w:t xml:space="preserve">Defines the maximum number of CSI-RS resources within a slot per spCell for CSI-RS based RLM. If UE supports any of </w:t>
            </w:r>
            <w:r w:rsidRPr="007D1E1D">
              <w:rPr>
                <w:i/>
              </w:rPr>
              <w:t>csi-RS-RLM</w:t>
            </w:r>
            <w:r w:rsidRPr="007D1E1D">
              <w:t xml:space="preserve"> and </w:t>
            </w:r>
            <w:r w:rsidRPr="007D1E1D">
              <w:rPr>
                <w:i/>
              </w:rPr>
              <w:t>ssb-AndCSI-RS-RLM</w:t>
            </w:r>
            <w:r w:rsidRPr="007D1E1D">
              <w:t>, UE shall report this capability.</w:t>
            </w:r>
          </w:p>
        </w:tc>
        <w:tc>
          <w:tcPr>
            <w:tcW w:w="709" w:type="dxa"/>
          </w:tcPr>
          <w:p w14:paraId="4E799FEF" w14:textId="77777777" w:rsidR="004641ED" w:rsidRPr="007D1E1D" w:rsidRDefault="004641ED" w:rsidP="0026000E">
            <w:pPr>
              <w:pStyle w:val="TAL"/>
              <w:jc w:val="center"/>
            </w:pPr>
            <w:r w:rsidRPr="007D1E1D">
              <w:t>UE</w:t>
            </w:r>
          </w:p>
        </w:tc>
        <w:tc>
          <w:tcPr>
            <w:tcW w:w="564" w:type="dxa"/>
          </w:tcPr>
          <w:p w14:paraId="2AF975E8" w14:textId="77777777" w:rsidR="004641ED" w:rsidRPr="007D1E1D" w:rsidRDefault="004641ED" w:rsidP="0026000E">
            <w:pPr>
              <w:pStyle w:val="TAL"/>
              <w:jc w:val="center"/>
            </w:pPr>
            <w:r w:rsidRPr="007D1E1D">
              <w:t>CY</w:t>
            </w:r>
          </w:p>
        </w:tc>
        <w:tc>
          <w:tcPr>
            <w:tcW w:w="712" w:type="dxa"/>
          </w:tcPr>
          <w:p w14:paraId="3F2D1634" w14:textId="77777777" w:rsidR="004641ED" w:rsidRPr="007D1E1D" w:rsidRDefault="004641ED" w:rsidP="0026000E">
            <w:pPr>
              <w:pStyle w:val="TAL"/>
              <w:jc w:val="center"/>
            </w:pPr>
            <w:r w:rsidRPr="007D1E1D">
              <w:t>No</w:t>
            </w:r>
          </w:p>
        </w:tc>
        <w:tc>
          <w:tcPr>
            <w:tcW w:w="737" w:type="dxa"/>
          </w:tcPr>
          <w:p w14:paraId="3FB9A953" w14:textId="77777777" w:rsidR="004641ED" w:rsidRPr="007D1E1D" w:rsidRDefault="004641ED" w:rsidP="0026000E">
            <w:pPr>
              <w:pStyle w:val="TAL"/>
              <w:jc w:val="center"/>
              <w:rPr>
                <w:rFonts w:eastAsia="MS Mincho"/>
              </w:rPr>
            </w:pPr>
            <w:r w:rsidRPr="007D1E1D">
              <w:rPr>
                <w:rFonts w:eastAsia="MS Mincho"/>
              </w:rPr>
              <w:t>Yes</w:t>
            </w:r>
          </w:p>
        </w:tc>
      </w:tr>
      <w:tr w:rsidR="004641ED" w:rsidRPr="007D1E1D" w:rsidDel="009C4F13" w14:paraId="7AF002F2" w14:textId="77777777" w:rsidTr="00C85B4C">
        <w:trPr>
          <w:cantSplit/>
        </w:trPr>
        <w:tc>
          <w:tcPr>
            <w:tcW w:w="6807" w:type="dxa"/>
          </w:tcPr>
          <w:p w14:paraId="6472C713" w14:textId="77777777" w:rsidR="004641ED" w:rsidRPr="007D1E1D" w:rsidRDefault="004641ED" w:rsidP="009C4F13">
            <w:pPr>
              <w:pStyle w:val="TAL"/>
              <w:rPr>
                <w:b/>
                <w:i/>
              </w:rPr>
            </w:pPr>
            <w:r w:rsidRPr="007D1E1D">
              <w:rPr>
                <w:b/>
                <w:i/>
              </w:rPr>
              <w:t>ncsg-MeasGapNR-Patterns-r17</w:t>
            </w:r>
          </w:p>
          <w:p w14:paraId="224C1319" w14:textId="77777777" w:rsidR="004641ED" w:rsidRPr="007D1E1D" w:rsidRDefault="004641ED" w:rsidP="009C4F13">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B856ED6" w14:textId="77777777" w:rsidR="004641ED" w:rsidRPr="007D1E1D" w:rsidRDefault="004641ED" w:rsidP="009C4F13">
            <w:pPr>
              <w:pStyle w:val="TAL"/>
              <w:rPr>
                <w:bCs/>
                <w:iCs/>
              </w:rPr>
            </w:pPr>
          </w:p>
          <w:p w14:paraId="28F9EFE5" w14:textId="77777777" w:rsidR="004641ED" w:rsidRPr="007D1E1D" w:rsidDel="009C4F13" w:rsidRDefault="004641ED" w:rsidP="009C4F13">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1774EA1A" w14:textId="77777777" w:rsidR="004641ED" w:rsidRPr="007D1E1D" w:rsidDel="009C4F13" w:rsidRDefault="004641ED" w:rsidP="009C4F13">
            <w:pPr>
              <w:pStyle w:val="TAL"/>
              <w:jc w:val="center"/>
            </w:pPr>
            <w:r w:rsidRPr="007D1E1D">
              <w:t>UE</w:t>
            </w:r>
          </w:p>
        </w:tc>
        <w:tc>
          <w:tcPr>
            <w:tcW w:w="564" w:type="dxa"/>
          </w:tcPr>
          <w:p w14:paraId="7B45ACFA" w14:textId="77777777" w:rsidR="004641ED" w:rsidRPr="007D1E1D" w:rsidDel="009C4F13" w:rsidRDefault="004641ED" w:rsidP="009C4F13">
            <w:pPr>
              <w:pStyle w:val="TAL"/>
              <w:jc w:val="center"/>
            </w:pPr>
            <w:r w:rsidRPr="007D1E1D">
              <w:t>No</w:t>
            </w:r>
          </w:p>
        </w:tc>
        <w:tc>
          <w:tcPr>
            <w:tcW w:w="712" w:type="dxa"/>
          </w:tcPr>
          <w:p w14:paraId="3B09E23D" w14:textId="77777777" w:rsidR="004641ED" w:rsidRPr="007D1E1D" w:rsidDel="009C4F13" w:rsidRDefault="004641ED" w:rsidP="009C4F13">
            <w:pPr>
              <w:pStyle w:val="TAL"/>
              <w:jc w:val="center"/>
            </w:pPr>
            <w:r w:rsidRPr="007D1E1D">
              <w:t>No</w:t>
            </w:r>
          </w:p>
        </w:tc>
        <w:tc>
          <w:tcPr>
            <w:tcW w:w="737" w:type="dxa"/>
          </w:tcPr>
          <w:p w14:paraId="05391BE6" w14:textId="77777777" w:rsidR="004641ED" w:rsidRPr="007D1E1D" w:rsidDel="009C4F13" w:rsidRDefault="004641ED" w:rsidP="009C4F13">
            <w:pPr>
              <w:pStyle w:val="TAL"/>
              <w:jc w:val="center"/>
              <w:rPr>
                <w:rFonts w:eastAsia="MS Mincho"/>
              </w:rPr>
            </w:pPr>
            <w:r w:rsidRPr="007D1E1D">
              <w:rPr>
                <w:rFonts w:eastAsia="MS Mincho"/>
              </w:rPr>
              <w:t>No</w:t>
            </w:r>
          </w:p>
        </w:tc>
      </w:tr>
      <w:tr w:rsidR="004641ED" w:rsidRPr="007D1E1D" w:rsidDel="009C4F13" w14:paraId="3453E428" w14:textId="77777777" w:rsidTr="00C85B4C">
        <w:trPr>
          <w:cantSplit/>
        </w:trPr>
        <w:tc>
          <w:tcPr>
            <w:tcW w:w="6807" w:type="dxa"/>
          </w:tcPr>
          <w:p w14:paraId="64ADE730" w14:textId="77777777" w:rsidR="004641ED" w:rsidRPr="007D1E1D" w:rsidRDefault="004641ED" w:rsidP="009C4F13">
            <w:pPr>
              <w:pStyle w:val="TAL"/>
              <w:rPr>
                <w:b/>
                <w:i/>
              </w:rPr>
            </w:pPr>
            <w:r w:rsidRPr="007D1E1D">
              <w:rPr>
                <w:b/>
                <w:i/>
              </w:rPr>
              <w:t>ncsg-MeasGapPatterns-r17</w:t>
            </w:r>
          </w:p>
          <w:p w14:paraId="7E8AFE37" w14:textId="77777777" w:rsidR="004641ED" w:rsidRPr="007D1E1D" w:rsidRDefault="004641ED" w:rsidP="009C4F13">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54785C2" w14:textId="77777777" w:rsidR="004641ED" w:rsidRPr="007D1E1D" w:rsidRDefault="004641ED" w:rsidP="009C4F13">
            <w:pPr>
              <w:pStyle w:val="TAL"/>
              <w:rPr>
                <w:bCs/>
                <w:iCs/>
              </w:rPr>
            </w:pPr>
          </w:p>
          <w:p w14:paraId="13E32E09" w14:textId="77777777" w:rsidR="004641ED" w:rsidRPr="007D1E1D" w:rsidDel="009C4F13" w:rsidRDefault="004641ED" w:rsidP="009C4F13">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0D69B87C" w14:textId="77777777" w:rsidR="004641ED" w:rsidRPr="007D1E1D" w:rsidDel="009C4F13" w:rsidRDefault="004641ED" w:rsidP="009C4F13">
            <w:pPr>
              <w:pStyle w:val="TAL"/>
              <w:jc w:val="center"/>
            </w:pPr>
            <w:r w:rsidRPr="007D1E1D">
              <w:t>UE</w:t>
            </w:r>
          </w:p>
        </w:tc>
        <w:tc>
          <w:tcPr>
            <w:tcW w:w="564" w:type="dxa"/>
          </w:tcPr>
          <w:p w14:paraId="2BD71CC7" w14:textId="77777777" w:rsidR="004641ED" w:rsidRPr="007D1E1D" w:rsidDel="009C4F13" w:rsidRDefault="004641ED" w:rsidP="009C4F13">
            <w:pPr>
              <w:pStyle w:val="TAL"/>
              <w:jc w:val="center"/>
            </w:pPr>
            <w:r w:rsidRPr="007D1E1D">
              <w:t>No</w:t>
            </w:r>
          </w:p>
        </w:tc>
        <w:tc>
          <w:tcPr>
            <w:tcW w:w="712" w:type="dxa"/>
          </w:tcPr>
          <w:p w14:paraId="7677CCD1" w14:textId="77777777" w:rsidR="004641ED" w:rsidRPr="007D1E1D" w:rsidDel="009C4F13" w:rsidRDefault="004641ED" w:rsidP="009C4F13">
            <w:pPr>
              <w:pStyle w:val="TAL"/>
              <w:jc w:val="center"/>
            </w:pPr>
            <w:r w:rsidRPr="007D1E1D">
              <w:t>No</w:t>
            </w:r>
          </w:p>
        </w:tc>
        <w:tc>
          <w:tcPr>
            <w:tcW w:w="737" w:type="dxa"/>
          </w:tcPr>
          <w:p w14:paraId="6CF9558D" w14:textId="77777777" w:rsidR="004641ED" w:rsidRPr="007D1E1D" w:rsidDel="009C4F13" w:rsidRDefault="004641ED" w:rsidP="009C4F13">
            <w:pPr>
              <w:pStyle w:val="TAL"/>
              <w:jc w:val="center"/>
              <w:rPr>
                <w:rFonts w:eastAsia="MS Mincho"/>
              </w:rPr>
            </w:pPr>
            <w:r w:rsidRPr="007D1E1D">
              <w:rPr>
                <w:rFonts w:eastAsia="MS Mincho"/>
              </w:rPr>
              <w:t>No</w:t>
            </w:r>
          </w:p>
        </w:tc>
      </w:tr>
      <w:tr w:rsidR="004641ED" w:rsidRPr="007D1E1D" w:rsidDel="009C4F13" w14:paraId="436EBE70" w14:textId="77777777" w:rsidTr="00C85B4C">
        <w:trPr>
          <w:cantSplit/>
        </w:trPr>
        <w:tc>
          <w:tcPr>
            <w:tcW w:w="6807" w:type="dxa"/>
          </w:tcPr>
          <w:p w14:paraId="11649598" w14:textId="77777777" w:rsidR="004641ED" w:rsidRPr="007D1E1D" w:rsidRDefault="004641ED" w:rsidP="009C4F13">
            <w:pPr>
              <w:pStyle w:val="TAL"/>
              <w:rPr>
                <w:b/>
                <w:i/>
              </w:rPr>
            </w:pPr>
            <w:r w:rsidRPr="007D1E1D">
              <w:rPr>
                <w:b/>
                <w:i/>
              </w:rPr>
              <w:t>ncsg-MeasGapPerFR-r17</w:t>
            </w:r>
          </w:p>
          <w:p w14:paraId="5ACBB17F" w14:textId="77777777" w:rsidR="004641ED" w:rsidRPr="007D1E1D" w:rsidDel="009C4F13" w:rsidRDefault="004641ED" w:rsidP="009C4F13">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536547B4" w14:textId="77777777" w:rsidR="004641ED" w:rsidRPr="007D1E1D" w:rsidDel="009C4F13" w:rsidRDefault="004641ED" w:rsidP="009C4F13">
            <w:pPr>
              <w:pStyle w:val="TAL"/>
              <w:jc w:val="center"/>
            </w:pPr>
            <w:r w:rsidRPr="007D1E1D">
              <w:t>UE</w:t>
            </w:r>
          </w:p>
        </w:tc>
        <w:tc>
          <w:tcPr>
            <w:tcW w:w="564" w:type="dxa"/>
          </w:tcPr>
          <w:p w14:paraId="6F7C93D0" w14:textId="77777777" w:rsidR="004641ED" w:rsidRPr="007D1E1D" w:rsidDel="009C4F13" w:rsidRDefault="004641ED" w:rsidP="009C4F13">
            <w:pPr>
              <w:pStyle w:val="TAL"/>
              <w:jc w:val="center"/>
            </w:pPr>
            <w:r w:rsidRPr="007D1E1D">
              <w:t>No</w:t>
            </w:r>
          </w:p>
        </w:tc>
        <w:tc>
          <w:tcPr>
            <w:tcW w:w="712" w:type="dxa"/>
          </w:tcPr>
          <w:p w14:paraId="193F8116" w14:textId="77777777" w:rsidR="004641ED" w:rsidRPr="007D1E1D" w:rsidDel="009C4F13" w:rsidRDefault="004641ED" w:rsidP="009C4F13">
            <w:pPr>
              <w:pStyle w:val="TAL"/>
              <w:jc w:val="center"/>
            </w:pPr>
            <w:r w:rsidRPr="007D1E1D">
              <w:t>No</w:t>
            </w:r>
          </w:p>
        </w:tc>
        <w:tc>
          <w:tcPr>
            <w:tcW w:w="737" w:type="dxa"/>
          </w:tcPr>
          <w:p w14:paraId="3447D979" w14:textId="77777777" w:rsidR="004641ED" w:rsidRPr="007D1E1D" w:rsidDel="009C4F13" w:rsidRDefault="004641ED" w:rsidP="009C4F13">
            <w:pPr>
              <w:pStyle w:val="TAL"/>
              <w:jc w:val="center"/>
              <w:rPr>
                <w:rFonts w:eastAsia="MS Mincho"/>
              </w:rPr>
            </w:pPr>
            <w:r w:rsidRPr="007D1E1D">
              <w:rPr>
                <w:rFonts w:eastAsia="MS Mincho"/>
              </w:rPr>
              <w:t>No</w:t>
            </w:r>
          </w:p>
        </w:tc>
      </w:tr>
      <w:tr w:rsidR="004641ED" w:rsidRPr="007D1E1D" w14:paraId="5075C3FB" w14:textId="77777777" w:rsidTr="00C85B4C">
        <w:tc>
          <w:tcPr>
            <w:tcW w:w="6807" w:type="dxa"/>
          </w:tcPr>
          <w:p w14:paraId="0A8CB378" w14:textId="77777777" w:rsidR="004641ED" w:rsidRPr="007D1E1D" w:rsidRDefault="004641ED" w:rsidP="00963B9B">
            <w:pPr>
              <w:pStyle w:val="TAL"/>
              <w:rPr>
                <w:b/>
                <w:i/>
              </w:rPr>
            </w:pPr>
            <w:r w:rsidRPr="007D1E1D">
              <w:rPr>
                <w:b/>
                <w:i/>
              </w:rPr>
              <w:t>nr-AutonomousGaps-r16</w:t>
            </w:r>
          </w:p>
          <w:p w14:paraId="52CDC1D5" w14:textId="77777777" w:rsidR="004641ED" w:rsidRPr="007D1E1D" w:rsidRDefault="004641ED" w:rsidP="00963B9B">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3A91EDE8" w14:textId="77777777" w:rsidR="004641ED" w:rsidRPr="007D1E1D" w:rsidRDefault="004641ED" w:rsidP="00963B9B">
            <w:pPr>
              <w:pStyle w:val="TAL"/>
              <w:jc w:val="center"/>
            </w:pPr>
            <w:r w:rsidRPr="007D1E1D">
              <w:t>UE</w:t>
            </w:r>
          </w:p>
        </w:tc>
        <w:tc>
          <w:tcPr>
            <w:tcW w:w="564" w:type="dxa"/>
          </w:tcPr>
          <w:p w14:paraId="0B60BBD8" w14:textId="77777777" w:rsidR="004641ED" w:rsidRPr="007D1E1D" w:rsidRDefault="004641ED" w:rsidP="00963B9B">
            <w:pPr>
              <w:pStyle w:val="TAL"/>
              <w:jc w:val="center"/>
            </w:pPr>
            <w:r w:rsidRPr="007D1E1D">
              <w:t>No</w:t>
            </w:r>
          </w:p>
        </w:tc>
        <w:tc>
          <w:tcPr>
            <w:tcW w:w="712" w:type="dxa"/>
          </w:tcPr>
          <w:p w14:paraId="191309CA" w14:textId="77777777" w:rsidR="004641ED" w:rsidRPr="007D1E1D" w:rsidRDefault="004641ED" w:rsidP="00963B9B">
            <w:pPr>
              <w:pStyle w:val="TAL"/>
              <w:jc w:val="center"/>
            </w:pPr>
            <w:r w:rsidRPr="007D1E1D">
              <w:t>No</w:t>
            </w:r>
          </w:p>
        </w:tc>
        <w:tc>
          <w:tcPr>
            <w:tcW w:w="737" w:type="dxa"/>
          </w:tcPr>
          <w:p w14:paraId="0A6B4654" w14:textId="77777777" w:rsidR="004641ED" w:rsidRPr="007D1E1D" w:rsidRDefault="004641ED" w:rsidP="00963B9B">
            <w:pPr>
              <w:pStyle w:val="TAL"/>
              <w:jc w:val="center"/>
              <w:rPr>
                <w:rFonts w:eastAsia="MS Mincho"/>
              </w:rPr>
            </w:pPr>
            <w:r w:rsidRPr="007D1E1D">
              <w:rPr>
                <w:rFonts w:eastAsia="MS Mincho"/>
              </w:rPr>
              <w:t>Yes</w:t>
            </w:r>
          </w:p>
        </w:tc>
      </w:tr>
      <w:tr w:rsidR="004641ED" w:rsidRPr="007D1E1D" w14:paraId="4C7224D4" w14:textId="77777777" w:rsidTr="00C85B4C">
        <w:tc>
          <w:tcPr>
            <w:tcW w:w="6807" w:type="dxa"/>
          </w:tcPr>
          <w:p w14:paraId="50EC4841" w14:textId="77777777" w:rsidR="004641ED" w:rsidRPr="007D1E1D" w:rsidRDefault="004641ED" w:rsidP="00963B9B">
            <w:pPr>
              <w:pStyle w:val="TAL"/>
              <w:rPr>
                <w:b/>
                <w:i/>
              </w:rPr>
            </w:pPr>
            <w:r w:rsidRPr="007D1E1D">
              <w:rPr>
                <w:b/>
                <w:i/>
              </w:rPr>
              <w:t>nr-AutonomousGaps-ENDC-r16</w:t>
            </w:r>
          </w:p>
          <w:p w14:paraId="139CB7D0" w14:textId="77777777" w:rsidR="004641ED" w:rsidRPr="007D1E1D" w:rsidRDefault="004641ED" w:rsidP="00963B9B">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7E446400" w14:textId="77777777" w:rsidR="004641ED" w:rsidRPr="007D1E1D" w:rsidRDefault="004641ED" w:rsidP="00963B9B">
            <w:pPr>
              <w:pStyle w:val="TAL"/>
              <w:jc w:val="center"/>
            </w:pPr>
            <w:r w:rsidRPr="007D1E1D">
              <w:t>UE</w:t>
            </w:r>
          </w:p>
        </w:tc>
        <w:tc>
          <w:tcPr>
            <w:tcW w:w="564" w:type="dxa"/>
          </w:tcPr>
          <w:p w14:paraId="20BD521B" w14:textId="77777777" w:rsidR="004641ED" w:rsidRPr="007D1E1D" w:rsidRDefault="004641ED" w:rsidP="00963B9B">
            <w:pPr>
              <w:pStyle w:val="TAL"/>
              <w:jc w:val="center"/>
            </w:pPr>
            <w:r w:rsidRPr="007D1E1D">
              <w:t>No</w:t>
            </w:r>
          </w:p>
        </w:tc>
        <w:tc>
          <w:tcPr>
            <w:tcW w:w="712" w:type="dxa"/>
          </w:tcPr>
          <w:p w14:paraId="1A03A443" w14:textId="77777777" w:rsidR="004641ED" w:rsidRPr="007D1E1D" w:rsidRDefault="004641ED" w:rsidP="00963B9B">
            <w:pPr>
              <w:pStyle w:val="TAL"/>
              <w:jc w:val="center"/>
            </w:pPr>
            <w:r w:rsidRPr="007D1E1D">
              <w:t>No</w:t>
            </w:r>
          </w:p>
        </w:tc>
        <w:tc>
          <w:tcPr>
            <w:tcW w:w="737" w:type="dxa"/>
          </w:tcPr>
          <w:p w14:paraId="18C158A3" w14:textId="77777777" w:rsidR="004641ED" w:rsidRPr="007D1E1D" w:rsidRDefault="004641ED" w:rsidP="00963B9B">
            <w:pPr>
              <w:pStyle w:val="TAL"/>
              <w:jc w:val="center"/>
              <w:rPr>
                <w:rFonts w:eastAsia="MS Mincho"/>
              </w:rPr>
            </w:pPr>
            <w:r w:rsidRPr="007D1E1D">
              <w:rPr>
                <w:rFonts w:eastAsia="MS Mincho"/>
              </w:rPr>
              <w:t>Yes</w:t>
            </w:r>
          </w:p>
        </w:tc>
      </w:tr>
      <w:tr w:rsidR="004641ED" w:rsidRPr="007D1E1D" w14:paraId="0656408C" w14:textId="77777777" w:rsidTr="00C85B4C">
        <w:tc>
          <w:tcPr>
            <w:tcW w:w="6807" w:type="dxa"/>
          </w:tcPr>
          <w:p w14:paraId="51FBBB05" w14:textId="77777777" w:rsidR="004641ED" w:rsidRPr="007D1E1D" w:rsidRDefault="004641ED" w:rsidP="00071325">
            <w:pPr>
              <w:pStyle w:val="TAL"/>
              <w:rPr>
                <w:b/>
                <w:i/>
              </w:rPr>
            </w:pPr>
            <w:r w:rsidRPr="007D1E1D">
              <w:rPr>
                <w:b/>
                <w:i/>
              </w:rPr>
              <w:t>nr-AutonomousGaps-NEDC-r16</w:t>
            </w:r>
          </w:p>
          <w:p w14:paraId="41429F22" w14:textId="77777777" w:rsidR="004641ED" w:rsidRPr="007D1E1D" w:rsidRDefault="004641ED" w:rsidP="00071325">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33DFBFE8" w14:textId="77777777" w:rsidR="004641ED" w:rsidRPr="007D1E1D" w:rsidRDefault="004641ED" w:rsidP="00071325">
            <w:pPr>
              <w:pStyle w:val="TAL"/>
              <w:jc w:val="center"/>
            </w:pPr>
            <w:r w:rsidRPr="007D1E1D">
              <w:t>UE</w:t>
            </w:r>
          </w:p>
        </w:tc>
        <w:tc>
          <w:tcPr>
            <w:tcW w:w="564" w:type="dxa"/>
          </w:tcPr>
          <w:p w14:paraId="29D1F7FB" w14:textId="77777777" w:rsidR="004641ED" w:rsidRPr="007D1E1D" w:rsidRDefault="004641ED" w:rsidP="00071325">
            <w:pPr>
              <w:pStyle w:val="TAL"/>
              <w:jc w:val="center"/>
            </w:pPr>
            <w:r w:rsidRPr="007D1E1D">
              <w:t>No</w:t>
            </w:r>
          </w:p>
        </w:tc>
        <w:tc>
          <w:tcPr>
            <w:tcW w:w="712" w:type="dxa"/>
          </w:tcPr>
          <w:p w14:paraId="772323B5" w14:textId="77777777" w:rsidR="004641ED" w:rsidRPr="007D1E1D" w:rsidRDefault="004641ED" w:rsidP="00071325">
            <w:pPr>
              <w:pStyle w:val="TAL"/>
              <w:jc w:val="center"/>
            </w:pPr>
            <w:r w:rsidRPr="007D1E1D">
              <w:t>No</w:t>
            </w:r>
          </w:p>
        </w:tc>
        <w:tc>
          <w:tcPr>
            <w:tcW w:w="737" w:type="dxa"/>
          </w:tcPr>
          <w:p w14:paraId="1A1DDA8E" w14:textId="77777777" w:rsidR="004641ED" w:rsidRPr="007D1E1D" w:rsidRDefault="004641ED" w:rsidP="00071325">
            <w:pPr>
              <w:pStyle w:val="TAL"/>
              <w:jc w:val="center"/>
              <w:rPr>
                <w:rFonts w:eastAsia="MS Mincho"/>
              </w:rPr>
            </w:pPr>
            <w:r w:rsidRPr="007D1E1D">
              <w:rPr>
                <w:rFonts w:eastAsia="MS Mincho"/>
              </w:rPr>
              <w:t>Yes</w:t>
            </w:r>
          </w:p>
        </w:tc>
      </w:tr>
      <w:tr w:rsidR="004641ED" w:rsidRPr="007D1E1D" w14:paraId="4AD56FBA" w14:textId="77777777" w:rsidTr="00C85B4C">
        <w:tc>
          <w:tcPr>
            <w:tcW w:w="6807" w:type="dxa"/>
          </w:tcPr>
          <w:p w14:paraId="35F6EEDC" w14:textId="77777777" w:rsidR="004641ED" w:rsidRPr="007D1E1D" w:rsidRDefault="004641ED" w:rsidP="00071325">
            <w:pPr>
              <w:pStyle w:val="TAL"/>
              <w:rPr>
                <w:b/>
                <w:i/>
              </w:rPr>
            </w:pPr>
            <w:r w:rsidRPr="007D1E1D">
              <w:rPr>
                <w:b/>
                <w:i/>
              </w:rPr>
              <w:t>nr-AutonomousGaps-NRDC-r16</w:t>
            </w:r>
          </w:p>
          <w:p w14:paraId="5D364A02" w14:textId="77777777" w:rsidR="004641ED" w:rsidRPr="007D1E1D" w:rsidRDefault="004641ED" w:rsidP="00071325">
            <w:pPr>
              <w:pStyle w:val="TAL"/>
              <w:rPr>
                <w:b/>
                <w:i/>
              </w:rPr>
            </w:pPr>
            <w:r w:rsidRPr="007D1E1D">
              <w:t xml:space="preserve">Defines whether the UE supports, upon configuration of </w:t>
            </w:r>
            <w:r w:rsidRPr="007D1E1D">
              <w:rPr>
                <w:i/>
              </w:rPr>
              <w:t>useAutonomousGaps</w:t>
            </w:r>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6C211A3" w14:textId="77777777" w:rsidR="004641ED" w:rsidRPr="007D1E1D" w:rsidRDefault="004641ED" w:rsidP="00071325">
            <w:pPr>
              <w:pStyle w:val="TAL"/>
              <w:jc w:val="center"/>
            </w:pPr>
            <w:r w:rsidRPr="007D1E1D">
              <w:t>UE</w:t>
            </w:r>
          </w:p>
        </w:tc>
        <w:tc>
          <w:tcPr>
            <w:tcW w:w="564" w:type="dxa"/>
          </w:tcPr>
          <w:p w14:paraId="5E2B44B3" w14:textId="77777777" w:rsidR="004641ED" w:rsidRPr="007D1E1D" w:rsidRDefault="004641ED" w:rsidP="00071325">
            <w:pPr>
              <w:pStyle w:val="TAL"/>
              <w:jc w:val="center"/>
            </w:pPr>
            <w:r w:rsidRPr="007D1E1D">
              <w:t>No</w:t>
            </w:r>
          </w:p>
        </w:tc>
        <w:tc>
          <w:tcPr>
            <w:tcW w:w="712" w:type="dxa"/>
          </w:tcPr>
          <w:p w14:paraId="3CF7607E" w14:textId="77777777" w:rsidR="004641ED" w:rsidRPr="007D1E1D" w:rsidRDefault="004641ED" w:rsidP="00071325">
            <w:pPr>
              <w:pStyle w:val="TAL"/>
              <w:jc w:val="center"/>
            </w:pPr>
            <w:r w:rsidRPr="007D1E1D">
              <w:t>No</w:t>
            </w:r>
          </w:p>
        </w:tc>
        <w:tc>
          <w:tcPr>
            <w:tcW w:w="737" w:type="dxa"/>
          </w:tcPr>
          <w:p w14:paraId="793D96F7" w14:textId="77777777" w:rsidR="004641ED" w:rsidRPr="007D1E1D" w:rsidRDefault="004641ED" w:rsidP="00071325">
            <w:pPr>
              <w:pStyle w:val="TAL"/>
              <w:jc w:val="center"/>
              <w:rPr>
                <w:rFonts w:eastAsia="MS Mincho"/>
              </w:rPr>
            </w:pPr>
            <w:r w:rsidRPr="007D1E1D">
              <w:rPr>
                <w:rFonts w:eastAsia="MS Mincho"/>
              </w:rPr>
              <w:t>Yes</w:t>
            </w:r>
          </w:p>
        </w:tc>
      </w:tr>
      <w:tr w:rsidR="004641ED" w:rsidRPr="007D1E1D" w14:paraId="6C70014E" w14:textId="77777777" w:rsidTr="00C85B4C">
        <w:trPr>
          <w:cantSplit/>
        </w:trPr>
        <w:tc>
          <w:tcPr>
            <w:tcW w:w="6807" w:type="dxa"/>
          </w:tcPr>
          <w:p w14:paraId="792BFEEB" w14:textId="77777777" w:rsidR="004641ED" w:rsidRPr="007D1E1D" w:rsidRDefault="004641ED" w:rsidP="00EE63F4">
            <w:pPr>
              <w:pStyle w:val="TAL"/>
              <w:rPr>
                <w:b/>
                <w:i/>
              </w:rPr>
            </w:pPr>
            <w:r w:rsidRPr="007D1E1D">
              <w:rPr>
                <w:b/>
                <w:i/>
              </w:rPr>
              <w:t>nr-CGI-Reporting</w:t>
            </w:r>
          </w:p>
          <w:p w14:paraId="27DF8119" w14:textId="77777777" w:rsidR="004641ED" w:rsidRPr="007D1E1D" w:rsidRDefault="004641ED" w:rsidP="00EE63F4">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It is optional for RedCap UEs.</w:t>
            </w:r>
          </w:p>
        </w:tc>
        <w:tc>
          <w:tcPr>
            <w:tcW w:w="709" w:type="dxa"/>
          </w:tcPr>
          <w:p w14:paraId="44685C25" w14:textId="77777777" w:rsidR="004641ED" w:rsidRPr="007D1E1D" w:rsidRDefault="004641ED" w:rsidP="00EE63F4">
            <w:pPr>
              <w:pStyle w:val="TAL"/>
              <w:jc w:val="center"/>
            </w:pPr>
            <w:r w:rsidRPr="007D1E1D">
              <w:t>UE</w:t>
            </w:r>
          </w:p>
        </w:tc>
        <w:tc>
          <w:tcPr>
            <w:tcW w:w="564" w:type="dxa"/>
          </w:tcPr>
          <w:p w14:paraId="72A3DCE4" w14:textId="77777777" w:rsidR="004641ED" w:rsidRPr="007D1E1D" w:rsidRDefault="004641ED" w:rsidP="00EE63F4">
            <w:pPr>
              <w:pStyle w:val="TAL"/>
              <w:jc w:val="center"/>
            </w:pPr>
            <w:r w:rsidRPr="007D1E1D">
              <w:t>Yes</w:t>
            </w:r>
          </w:p>
        </w:tc>
        <w:tc>
          <w:tcPr>
            <w:tcW w:w="712" w:type="dxa"/>
          </w:tcPr>
          <w:p w14:paraId="135E14C9" w14:textId="77777777" w:rsidR="004641ED" w:rsidRPr="007D1E1D" w:rsidRDefault="004641ED" w:rsidP="00EE63F4">
            <w:pPr>
              <w:pStyle w:val="TAL"/>
              <w:jc w:val="center"/>
            </w:pPr>
            <w:r w:rsidRPr="007D1E1D">
              <w:t>No</w:t>
            </w:r>
          </w:p>
        </w:tc>
        <w:tc>
          <w:tcPr>
            <w:tcW w:w="737" w:type="dxa"/>
          </w:tcPr>
          <w:p w14:paraId="1B502389"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3915861A" w14:textId="77777777" w:rsidTr="00C85B4C">
        <w:trPr>
          <w:cantSplit/>
        </w:trPr>
        <w:tc>
          <w:tcPr>
            <w:tcW w:w="6807" w:type="dxa"/>
          </w:tcPr>
          <w:p w14:paraId="1FEEF291" w14:textId="77777777" w:rsidR="004641ED" w:rsidRPr="007D1E1D" w:rsidRDefault="004641ED" w:rsidP="004B1BEF">
            <w:pPr>
              <w:keepNext/>
              <w:keepLines/>
              <w:spacing w:after="0"/>
              <w:rPr>
                <w:rFonts w:ascii="Arial" w:hAnsi="Arial"/>
                <w:b/>
                <w:i/>
                <w:sz w:val="18"/>
              </w:rPr>
            </w:pPr>
            <w:r w:rsidRPr="007D1E1D">
              <w:rPr>
                <w:rFonts w:ascii="Arial" w:hAnsi="Arial"/>
                <w:b/>
                <w:i/>
                <w:sz w:val="18"/>
              </w:rPr>
              <w:t>nr-CGI-Reporting-ENDC</w:t>
            </w:r>
          </w:p>
          <w:p w14:paraId="2CDC6770" w14:textId="77777777" w:rsidR="004641ED" w:rsidRPr="007D1E1D" w:rsidRDefault="004641ED" w:rsidP="004B1BEF">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E790776" w14:textId="77777777" w:rsidR="004641ED" w:rsidRPr="007D1E1D" w:rsidRDefault="004641ED" w:rsidP="004B1BEF">
            <w:pPr>
              <w:pStyle w:val="TAL"/>
              <w:jc w:val="center"/>
            </w:pPr>
            <w:r w:rsidRPr="007D1E1D">
              <w:t>UE</w:t>
            </w:r>
          </w:p>
        </w:tc>
        <w:tc>
          <w:tcPr>
            <w:tcW w:w="564" w:type="dxa"/>
          </w:tcPr>
          <w:p w14:paraId="241FF031" w14:textId="77777777" w:rsidR="004641ED" w:rsidRPr="007D1E1D" w:rsidRDefault="004641ED" w:rsidP="004B1BEF">
            <w:pPr>
              <w:pStyle w:val="TAL"/>
              <w:jc w:val="center"/>
            </w:pPr>
            <w:r w:rsidRPr="007D1E1D">
              <w:t>Yes</w:t>
            </w:r>
          </w:p>
        </w:tc>
        <w:tc>
          <w:tcPr>
            <w:tcW w:w="712" w:type="dxa"/>
          </w:tcPr>
          <w:p w14:paraId="784E55B9" w14:textId="77777777" w:rsidR="004641ED" w:rsidRPr="007D1E1D" w:rsidRDefault="004641ED" w:rsidP="004B1BEF">
            <w:pPr>
              <w:pStyle w:val="TAL"/>
              <w:jc w:val="center"/>
            </w:pPr>
            <w:r w:rsidRPr="007D1E1D">
              <w:t>No</w:t>
            </w:r>
          </w:p>
        </w:tc>
        <w:tc>
          <w:tcPr>
            <w:tcW w:w="737" w:type="dxa"/>
          </w:tcPr>
          <w:p w14:paraId="703B96CF" w14:textId="77777777" w:rsidR="004641ED" w:rsidRPr="007D1E1D" w:rsidRDefault="004641ED" w:rsidP="004B1BEF">
            <w:pPr>
              <w:pStyle w:val="TAL"/>
              <w:jc w:val="center"/>
              <w:rPr>
                <w:rFonts w:eastAsia="MS Mincho"/>
              </w:rPr>
            </w:pPr>
            <w:r w:rsidRPr="007D1E1D">
              <w:rPr>
                <w:rFonts w:eastAsia="MS Mincho"/>
              </w:rPr>
              <w:t>No</w:t>
            </w:r>
          </w:p>
        </w:tc>
      </w:tr>
      <w:tr w:rsidR="004641ED" w:rsidRPr="007D1E1D" w14:paraId="6809CF3D" w14:textId="77777777" w:rsidTr="00C85B4C">
        <w:trPr>
          <w:cantSplit/>
        </w:trPr>
        <w:tc>
          <w:tcPr>
            <w:tcW w:w="6807" w:type="dxa"/>
          </w:tcPr>
          <w:p w14:paraId="09C65383" w14:textId="77777777" w:rsidR="004641ED" w:rsidRPr="007D1E1D" w:rsidRDefault="004641ED" w:rsidP="00234276">
            <w:pPr>
              <w:pStyle w:val="TAL"/>
              <w:rPr>
                <w:b/>
                <w:bCs/>
                <w:i/>
                <w:iCs/>
              </w:rPr>
            </w:pPr>
            <w:r w:rsidRPr="007D1E1D">
              <w:rPr>
                <w:b/>
                <w:bCs/>
                <w:i/>
                <w:iCs/>
              </w:rPr>
              <w:t>reportAddNeighMeasForPeriodic-r16</w:t>
            </w:r>
          </w:p>
          <w:p w14:paraId="187E87AF" w14:textId="77777777" w:rsidR="004641ED" w:rsidRPr="007D1E1D" w:rsidRDefault="004641ED" w:rsidP="00234276">
            <w:pPr>
              <w:pStyle w:val="TAL"/>
            </w:pPr>
            <w:r w:rsidRPr="007D1E1D">
              <w:rPr>
                <w:rFonts w:cs="Arial"/>
                <w:szCs w:val="18"/>
              </w:rPr>
              <w:t>Defines whether the UE supports periodic reporting of best neighbour cells per serving frequency, as defined in TS 38.331 [9].</w:t>
            </w:r>
            <w:r w:rsidRPr="007D1E1D">
              <w:t xml:space="preserve"> It is optional for RedCap UEs.</w:t>
            </w:r>
          </w:p>
        </w:tc>
        <w:tc>
          <w:tcPr>
            <w:tcW w:w="709" w:type="dxa"/>
          </w:tcPr>
          <w:p w14:paraId="4927F5CD" w14:textId="77777777" w:rsidR="004641ED" w:rsidRPr="007D1E1D" w:rsidRDefault="004641ED" w:rsidP="00C539A9">
            <w:pPr>
              <w:pStyle w:val="TAL"/>
              <w:jc w:val="center"/>
            </w:pPr>
            <w:r w:rsidRPr="007D1E1D">
              <w:t>UE</w:t>
            </w:r>
          </w:p>
        </w:tc>
        <w:tc>
          <w:tcPr>
            <w:tcW w:w="564" w:type="dxa"/>
          </w:tcPr>
          <w:p w14:paraId="1D0DA047" w14:textId="77777777" w:rsidR="004641ED" w:rsidRPr="007D1E1D" w:rsidRDefault="004641ED">
            <w:pPr>
              <w:pStyle w:val="TAL"/>
              <w:jc w:val="center"/>
            </w:pPr>
            <w:r w:rsidRPr="007D1E1D">
              <w:t>Yes</w:t>
            </w:r>
          </w:p>
        </w:tc>
        <w:tc>
          <w:tcPr>
            <w:tcW w:w="712" w:type="dxa"/>
          </w:tcPr>
          <w:p w14:paraId="2ECA7F5D" w14:textId="77777777" w:rsidR="004641ED" w:rsidRPr="007D1E1D" w:rsidRDefault="004641ED">
            <w:pPr>
              <w:pStyle w:val="TAL"/>
              <w:jc w:val="center"/>
            </w:pPr>
            <w:r w:rsidRPr="007D1E1D">
              <w:t>No</w:t>
            </w:r>
          </w:p>
        </w:tc>
        <w:tc>
          <w:tcPr>
            <w:tcW w:w="737" w:type="dxa"/>
          </w:tcPr>
          <w:p w14:paraId="2984D5C6" w14:textId="77777777" w:rsidR="004641ED" w:rsidRPr="007D1E1D" w:rsidRDefault="004641ED">
            <w:pPr>
              <w:pStyle w:val="TAL"/>
              <w:jc w:val="center"/>
              <w:rPr>
                <w:rFonts w:eastAsia="MS Mincho"/>
              </w:rPr>
            </w:pPr>
            <w:r w:rsidRPr="007D1E1D">
              <w:rPr>
                <w:rFonts w:eastAsia="MS Mincho"/>
              </w:rPr>
              <w:t>No</w:t>
            </w:r>
          </w:p>
        </w:tc>
      </w:tr>
      <w:tr w:rsidR="004641ED" w:rsidRPr="007D1E1D" w14:paraId="3D83369A" w14:textId="77777777" w:rsidTr="00C85B4C">
        <w:trPr>
          <w:cantSplit/>
        </w:trPr>
        <w:tc>
          <w:tcPr>
            <w:tcW w:w="6807" w:type="dxa"/>
          </w:tcPr>
          <w:p w14:paraId="5B604DD8" w14:textId="77777777" w:rsidR="004641ED" w:rsidRPr="007D1E1D" w:rsidRDefault="004641ED" w:rsidP="00234276">
            <w:pPr>
              <w:pStyle w:val="TAL"/>
              <w:rPr>
                <w:b/>
                <w:bCs/>
                <w:i/>
                <w:iCs/>
              </w:rPr>
            </w:pPr>
            <w:r w:rsidRPr="007D1E1D">
              <w:rPr>
                <w:b/>
                <w:bCs/>
                <w:i/>
                <w:iCs/>
              </w:rPr>
              <w:t>nr-CGI-Reporting-NEDC</w:t>
            </w:r>
          </w:p>
          <w:p w14:paraId="18974CE2" w14:textId="77777777" w:rsidR="004641ED" w:rsidRPr="007D1E1D" w:rsidRDefault="004641ED" w:rsidP="0023427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F6D45C7" w14:textId="77777777" w:rsidR="004641ED" w:rsidRPr="007D1E1D" w:rsidRDefault="004641ED" w:rsidP="00C539A9">
            <w:pPr>
              <w:pStyle w:val="TAL"/>
              <w:jc w:val="center"/>
            </w:pPr>
            <w:r w:rsidRPr="007D1E1D">
              <w:t>UE</w:t>
            </w:r>
          </w:p>
        </w:tc>
        <w:tc>
          <w:tcPr>
            <w:tcW w:w="564" w:type="dxa"/>
          </w:tcPr>
          <w:p w14:paraId="1E1ACEAB" w14:textId="77777777" w:rsidR="004641ED" w:rsidRPr="007D1E1D" w:rsidRDefault="004641ED">
            <w:pPr>
              <w:pStyle w:val="TAL"/>
              <w:jc w:val="center"/>
            </w:pPr>
            <w:r w:rsidRPr="007D1E1D">
              <w:t>Yes</w:t>
            </w:r>
          </w:p>
        </w:tc>
        <w:tc>
          <w:tcPr>
            <w:tcW w:w="712" w:type="dxa"/>
          </w:tcPr>
          <w:p w14:paraId="057734D7" w14:textId="77777777" w:rsidR="004641ED" w:rsidRPr="007D1E1D" w:rsidRDefault="004641ED">
            <w:pPr>
              <w:pStyle w:val="TAL"/>
              <w:jc w:val="center"/>
            </w:pPr>
            <w:r w:rsidRPr="007D1E1D">
              <w:t>No</w:t>
            </w:r>
          </w:p>
        </w:tc>
        <w:tc>
          <w:tcPr>
            <w:tcW w:w="737" w:type="dxa"/>
          </w:tcPr>
          <w:p w14:paraId="4932D0DB" w14:textId="77777777" w:rsidR="004641ED" w:rsidRPr="007D1E1D" w:rsidRDefault="004641ED">
            <w:pPr>
              <w:pStyle w:val="TAL"/>
              <w:jc w:val="center"/>
              <w:rPr>
                <w:rFonts w:eastAsia="MS Mincho"/>
              </w:rPr>
            </w:pPr>
            <w:r w:rsidRPr="007D1E1D">
              <w:rPr>
                <w:rFonts w:eastAsia="MS Mincho"/>
              </w:rPr>
              <w:t>No</w:t>
            </w:r>
          </w:p>
        </w:tc>
      </w:tr>
      <w:tr w:rsidR="004641ED" w:rsidRPr="007D1E1D" w14:paraId="30BE2311" w14:textId="77777777" w:rsidTr="00C85B4C">
        <w:trPr>
          <w:cantSplit/>
        </w:trPr>
        <w:tc>
          <w:tcPr>
            <w:tcW w:w="6807" w:type="dxa"/>
          </w:tcPr>
          <w:p w14:paraId="6DD29200" w14:textId="77777777" w:rsidR="004641ED" w:rsidRPr="007D1E1D" w:rsidRDefault="004641ED" w:rsidP="00071325">
            <w:pPr>
              <w:keepNext/>
              <w:keepLines/>
              <w:spacing w:after="0"/>
              <w:rPr>
                <w:rFonts w:ascii="Arial" w:hAnsi="Arial"/>
                <w:b/>
                <w:i/>
                <w:sz w:val="18"/>
              </w:rPr>
            </w:pPr>
            <w:r w:rsidRPr="007D1E1D">
              <w:rPr>
                <w:rFonts w:ascii="Arial" w:hAnsi="Arial"/>
                <w:b/>
                <w:i/>
                <w:sz w:val="18"/>
              </w:rPr>
              <w:t>nr-CGI-Reporting-NPN-r16</w:t>
            </w:r>
          </w:p>
          <w:p w14:paraId="423804F5" w14:textId="77777777" w:rsidR="004641ED" w:rsidRPr="007D1E1D" w:rsidRDefault="004641ED" w:rsidP="00071325">
            <w:pPr>
              <w:keepNext/>
              <w:keepLines/>
              <w:spacing w:after="0"/>
              <w:rPr>
                <w:rFonts w:ascii="Arial" w:hAnsi="Arial"/>
                <w:b/>
                <w:i/>
                <w:sz w:val="18"/>
              </w:rPr>
            </w:pPr>
            <w:r w:rsidRPr="007D1E1D">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A2307B0" w14:textId="77777777" w:rsidR="004641ED" w:rsidRPr="007D1E1D" w:rsidRDefault="004641ED" w:rsidP="00071325">
            <w:pPr>
              <w:pStyle w:val="TAL"/>
              <w:jc w:val="center"/>
            </w:pPr>
            <w:r w:rsidRPr="007D1E1D">
              <w:rPr>
                <w:lang w:eastAsia="zh-CN"/>
              </w:rPr>
              <w:t>UE</w:t>
            </w:r>
          </w:p>
        </w:tc>
        <w:tc>
          <w:tcPr>
            <w:tcW w:w="564" w:type="dxa"/>
          </w:tcPr>
          <w:p w14:paraId="2CEADF3A" w14:textId="77777777" w:rsidR="004641ED" w:rsidRPr="007D1E1D" w:rsidRDefault="004641ED" w:rsidP="00071325">
            <w:pPr>
              <w:pStyle w:val="TAL"/>
              <w:jc w:val="center"/>
            </w:pPr>
            <w:r w:rsidRPr="007D1E1D">
              <w:rPr>
                <w:lang w:eastAsia="zh-CN"/>
              </w:rPr>
              <w:t>CY</w:t>
            </w:r>
          </w:p>
        </w:tc>
        <w:tc>
          <w:tcPr>
            <w:tcW w:w="712" w:type="dxa"/>
          </w:tcPr>
          <w:p w14:paraId="49828A50" w14:textId="77777777" w:rsidR="004641ED" w:rsidRPr="007D1E1D" w:rsidRDefault="004641ED" w:rsidP="00071325">
            <w:pPr>
              <w:pStyle w:val="TAL"/>
              <w:jc w:val="center"/>
            </w:pPr>
            <w:r w:rsidRPr="007D1E1D">
              <w:rPr>
                <w:lang w:eastAsia="zh-CN"/>
              </w:rPr>
              <w:t>No</w:t>
            </w:r>
          </w:p>
        </w:tc>
        <w:tc>
          <w:tcPr>
            <w:tcW w:w="737" w:type="dxa"/>
          </w:tcPr>
          <w:p w14:paraId="3000FB86" w14:textId="77777777" w:rsidR="004641ED" w:rsidRPr="007D1E1D" w:rsidRDefault="004641ED" w:rsidP="00071325">
            <w:pPr>
              <w:pStyle w:val="TAL"/>
              <w:jc w:val="center"/>
              <w:rPr>
                <w:rFonts w:eastAsia="MS Mincho"/>
              </w:rPr>
            </w:pPr>
            <w:r w:rsidRPr="007D1E1D">
              <w:rPr>
                <w:lang w:eastAsia="zh-CN"/>
              </w:rPr>
              <w:t>No</w:t>
            </w:r>
          </w:p>
        </w:tc>
      </w:tr>
      <w:tr w:rsidR="004641ED" w:rsidRPr="007D1E1D" w14:paraId="4D454108" w14:textId="77777777" w:rsidTr="00C85B4C">
        <w:trPr>
          <w:cantSplit/>
        </w:trPr>
        <w:tc>
          <w:tcPr>
            <w:tcW w:w="6807" w:type="dxa"/>
          </w:tcPr>
          <w:p w14:paraId="0953FF6C" w14:textId="77777777" w:rsidR="004641ED" w:rsidRPr="007D1E1D" w:rsidRDefault="004641ED" w:rsidP="00234276">
            <w:pPr>
              <w:pStyle w:val="TAL"/>
              <w:rPr>
                <w:b/>
                <w:bCs/>
                <w:i/>
                <w:iCs/>
              </w:rPr>
            </w:pPr>
            <w:r w:rsidRPr="007D1E1D">
              <w:rPr>
                <w:b/>
                <w:bCs/>
                <w:i/>
                <w:iCs/>
              </w:rPr>
              <w:t>nr-CGI-Reporting-NRDC</w:t>
            </w:r>
          </w:p>
          <w:p w14:paraId="767A8735" w14:textId="77777777" w:rsidR="004641ED" w:rsidRPr="007D1E1D" w:rsidRDefault="004641ED" w:rsidP="0023427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5A1E634" w14:textId="77777777" w:rsidR="004641ED" w:rsidRPr="007D1E1D" w:rsidRDefault="004641ED" w:rsidP="00C539A9">
            <w:pPr>
              <w:pStyle w:val="TAL"/>
              <w:jc w:val="center"/>
              <w:rPr>
                <w:lang w:eastAsia="zh-CN"/>
              </w:rPr>
            </w:pPr>
            <w:r w:rsidRPr="007D1E1D">
              <w:t>UE</w:t>
            </w:r>
          </w:p>
        </w:tc>
        <w:tc>
          <w:tcPr>
            <w:tcW w:w="564" w:type="dxa"/>
          </w:tcPr>
          <w:p w14:paraId="3F092CBC" w14:textId="77777777" w:rsidR="004641ED" w:rsidRPr="007D1E1D" w:rsidRDefault="004641ED">
            <w:pPr>
              <w:pStyle w:val="TAL"/>
              <w:jc w:val="center"/>
              <w:rPr>
                <w:lang w:eastAsia="zh-CN"/>
              </w:rPr>
            </w:pPr>
            <w:r w:rsidRPr="007D1E1D">
              <w:t>Yes</w:t>
            </w:r>
          </w:p>
        </w:tc>
        <w:tc>
          <w:tcPr>
            <w:tcW w:w="712" w:type="dxa"/>
          </w:tcPr>
          <w:p w14:paraId="5E060BF3" w14:textId="77777777" w:rsidR="004641ED" w:rsidRPr="007D1E1D" w:rsidRDefault="004641ED">
            <w:pPr>
              <w:pStyle w:val="TAL"/>
              <w:jc w:val="center"/>
              <w:rPr>
                <w:lang w:eastAsia="zh-CN"/>
              </w:rPr>
            </w:pPr>
            <w:r w:rsidRPr="007D1E1D">
              <w:t>No</w:t>
            </w:r>
          </w:p>
        </w:tc>
        <w:tc>
          <w:tcPr>
            <w:tcW w:w="737" w:type="dxa"/>
          </w:tcPr>
          <w:p w14:paraId="29055972" w14:textId="77777777" w:rsidR="004641ED" w:rsidRPr="007D1E1D" w:rsidRDefault="004641ED">
            <w:pPr>
              <w:pStyle w:val="TAL"/>
              <w:jc w:val="center"/>
              <w:rPr>
                <w:lang w:eastAsia="zh-CN"/>
              </w:rPr>
            </w:pPr>
            <w:r w:rsidRPr="007D1E1D">
              <w:rPr>
                <w:rFonts w:eastAsia="MS Mincho"/>
              </w:rPr>
              <w:t>No</w:t>
            </w:r>
          </w:p>
        </w:tc>
      </w:tr>
      <w:tr w:rsidR="004641ED" w:rsidRPr="007D1E1D" w14:paraId="0BCE78C9" w14:textId="77777777" w:rsidTr="00C85B4C">
        <w:trPr>
          <w:cantSplit/>
        </w:trPr>
        <w:tc>
          <w:tcPr>
            <w:tcW w:w="6807" w:type="dxa"/>
          </w:tcPr>
          <w:p w14:paraId="74DCA8D8" w14:textId="77777777" w:rsidR="004641ED" w:rsidRPr="007D1E1D" w:rsidRDefault="004641ED" w:rsidP="009C4F13">
            <w:pPr>
              <w:keepNext/>
              <w:keepLines/>
              <w:spacing w:after="0"/>
              <w:rPr>
                <w:rFonts w:ascii="Arial" w:hAnsi="Arial" w:cs="Arial"/>
                <w:b/>
                <w:i/>
                <w:sz w:val="18"/>
              </w:rPr>
            </w:pPr>
            <w:r w:rsidRPr="007D1E1D">
              <w:rPr>
                <w:rFonts w:ascii="Arial" w:hAnsi="Arial" w:cs="Arial"/>
                <w:b/>
                <w:i/>
                <w:sz w:val="18"/>
              </w:rPr>
              <w:t>nr-NeedForGapNCSG-reporting-r17</w:t>
            </w:r>
          </w:p>
          <w:p w14:paraId="5046579C" w14:textId="77777777" w:rsidR="004641ED" w:rsidRPr="007D1E1D" w:rsidRDefault="004641ED" w:rsidP="009C4F13">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59BE04D" w14:textId="77777777" w:rsidR="004641ED" w:rsidRPr="007D1E1D" w:rsidRDefault="004641ED" w:rsidP="009C4F13">
            <w:pPr>
              <w:pStyle w:val="TAL"/>
              <w:jc w:val="center"/>
            </w:pPr>
            <w:r w:rsidRPr="007D1E1D">
              <w:rPr>
                <w:rFonts w:cs="Arial"/>
              </w:rPr>
              <w:t>UE</w:t>
            </w:r>
          </w:p>
        </w:tc>
        <w:tc>
          <w:tcPr>
            <w:tcW w:w="564" w:type="dxa"/>
          </w:tcPr>
          <w:p w14:paraId="37F8C1A4" w14:textId="77777777" w:rsidR="004641ED" w:rsidRPr="007D1E1D" w:rsidRDefault="004641ED" w:rsidP="009C4F13">
            <w:pPr>
              <w:pStyle w:val="TAL"/>
              <w:jc w:val="center"/>
            </w:pPr>
            <w:r w:rsidRPr="007D1E1D">
              <w:rPr>
                <w:rFonts w:cs="Arial"/>
              </w:rPr>
              <w:t>No</w:t>
            </w:r>
          </w:p>
        </w:tc>
        <w:tc>
          <w:tcPr>
            <w:tcW w:w="712" w:type="dxa"/>
          </w:tcPr>
          <w:p w14:paraId="5D2977FC" w14:textId="77777777" w:rsidR="004641ED" w:rsidRPr="007D1E1D" w:rsidRDefault="004641ED" w:rsidP="009C4F13">
            <w:pPr>
              <w:pStyle w:val="TAL"/>
              <w:jc w:val="center"/>
            </w:pPr>
            <w:r w:rsidRPr="007D1E1D">
              <w:rPr>
                <w:rFonts w:cs="Arial"/>
              </w:rPr>
              <w:t>No</w:t>
            </w:r>
          </w:p>
        </w:tc>
        <w:tc>
          <w:tcPr>
            <w:tcW w:w="737" w:type="dxa"/>
          </w:tcPr>
          <w:p w14:paraId="1AECDC5C" w14:textId="77777777" w:rsidR="004641ED" w:rsidRPr="007D1E1D" w:rsidRDefault="004641ED" w:rsidP="009C4F13">
            <w:pPr>
              <w:pStyle w:val="TAL"/>
              <w:jc w:val="center"/>
              <w:rPr>
                <w:rFonts w:eastAsia="MS Mincho"/>
              </w:rPr>
            </w:pPr>
            <w:r w:rsidRPr="007D1E1D">
              <w:rPr>
                <w:rFonts w:eastAsia="MS Mincho" w:cs="Arial"/>
              </w:rPr>
              <w:t>No</w:t>
            </w:r>
          </w:p>
        </w:tc>
      </w:tr>
      <w:tr w:rsidR="004641ED" w:rsidRPr="007D1E1D" w14:paraId="763EB5B6" w14:textId="77777777" w:rsidTr="00C85B4C">
        <w:trPr>
          <w:cantSplit/>
        </w:trPr>
        <w:tc>
          <w:tcPr>
            <w:tcW w:w="6807" w:type="dxa"/>
          </w:tcPr>
          <w:p w14:paraId="0AFC75D0" w14:textId="77777777" w:rsidR="004641ED" w:rsidRPr="007D1E1D" w:rsidRDefault="004641ED" w:rsidP="00071325">
            <w:pPr>
              <w:keepNext/>
              <w:keepLines/>
              <w:spacing w:after="0"/>
              <w:rPr>
                <w:rFonts w:ascii="Arial" w:hAnsi="Arial"/>
                <w:b/>
                <w:i/>
                <w:sz w:val="18"/>
              </w:rPr>
            </w:pPr>
            <w:r w:rsidRPr="007D1E1D">
              <w:rPr>
                <w:rFonts w:ascii="Arial" w:hAnsi="Arial"/>
                <w:b/>
                <w:i/>
                <w:sz w:val="18"/>
              </w:rPr>
              <w:t>nr-NeedForGap-Reporting-r16</w:t>
            </w:r>
          </w:p>
          <w:p w14:paraId="12406849" w14:textId="77777777" w:rsidR="004641ED" w:rsidRPr="007D1E1D" w:rsidRDefault="004641ED" w:rsidP="00071325">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4BED6314" w14:textId="77777777" w:rsidR="004641ED" w:rsidRPr="007D1E1D" w:rsidRDefault="004641ED" w:rsidP="00071325">
            <w:pPr>
              <w:pStyle w:val="TAL"/>
              <w:jc w:val="center"/>
            </w:pPr>
            <w:r w:rsidRPr="007D1E1D">
              <w:t>UE</w:t>
            </w:r>
          </w:p>
        </w:tc>
        <w:tc>
          <w:tcPr>
            <w:tcW w:w="564" w:type="dxa"/>
          </w:tcPr>
          <w:p w14:paraId="6CFED6B2" w14:textId="77777777" w:rsidR="004641ED" w:rsidRPr="007D1E1D" w:rsidRDefault="004641ED" w:rsidP="00071325">
            <w:pPr>
              <w:pStyle w:val="TAL"/>
              <w:jc w:val="center"/>
            </w:pPr>
            <w:r w:rsidRPr="007D1E1D">
              <w:t>No</w:t>
            </w:r>
          </w:p>
        </w:tc>
        <w:tc>
          <w:tcPr>
            <w:tcW w:w="712" w:type="dxa"/>
          </w:tcPr>
          <w:p w14:paraId="077F621B" w14:textId="77777777" w:rsidR="004641ED" w:rsidRPr="007D1E1D" w:rsidRDefault="004641ED" w:rsidP="00071325">
            <w:pPr>
              <w:pStyle w:val="TAL"/>
              <w:jc w:val="center"/>
            </w:pPr>
            <w:r w:rsidRPr="007D1E1D">
              <w:t>No</w:t>
            </w:r>
          </w:p>
        </w:tc>
        <w:tc>
          <w:tcPr>
            <w:tcW w:w="737" w:type="dxa"/>
          </w:tcPr>
          <w:p w14:paraId="3CE3479A" w14:textId="77777777" w:rsidR="004641ED" w:rsidRPr="007D1E1D" w:rsidRDefault="004641ED" w:rsidP="00071325">
            <w:pPr>
              <w:pStyle w:val="TAL"/>
              <w:jc w:val="center"/>
              <w:rPr>
                <w:rFonts w:eastAsia="MS Mincho"/>
              </w:rPr>
            </w:pPr>
            <w:r w:rsidRPr="007D1E1D">
              <w:rPr>
                <w:rFonts w:eastAsia="MS Mincho"/>
              </w:rPr>
              <w:t>No</w:t>
            </w:r>
          </w:p>
        </w:tc>
      </w:tr>
      <w:tr w:rsidR="004641ED" w:rsidRPr="007D1E1D" w14:paraId="607E6526" w14:textId="77777777" w:rsidTr="00C85B4C">
        <w:trPr>
          <w:cantSplit/>
        </w:trPr>
        <w:tc>
          <w:tcPr>
            <w:tcW w:w="6807" w:type="dxa"/>
          </w:tcPr>
          <w:p w14:paraId="5ECDEDFE" w14:textId="77777777" w:rsidR="004641ED" w:rsidRPr="007D1E1D" w:rsidRDefault="004641ED" w:rsidP="009C4F13">
            <w:pPr>
              <w:pStyle w:val="TAL"/>
              <w:rPr>
                <w:b/>
                <w:i/>
              </w:rPr>
            </w:pPr>
            <w:r w:rsidRPr="007D1E1D">
              <w:rPr>
                <w:b/>
                <w:i/>
              </w:rPr>
              <w:t>parallelMeasurementGap-r17</w:t>
            </w:r>
          </w:p>
          <w:p w14:paraId="1D301240" w14:textId="77777777" w:rsidR="004641ED" w:rsidRPr="007D1E1D" w:rsidRDefault="004641ED" w:rsidP="009C4F13">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14:paraId="5838E715" w14:textId="77777777" w:rsidR="004641ED" w:rsidRPr="007D1E1D" w:rsidRDefault="004641ED" w:rsidP="009C4F13">
            <w:pPr>
              <w:pStyle w:val="TAL"/>
              <w:jc w:val="center"/>
            </w:pPr>
            <w:r w:rsidRPr="007D1E1D">
              <w:t>UE</w:t>
            </w:r>
          </w:p>
        </w:tc>
        <w:tc>
          <w:tcPr>
            <w:tcW w:w="564" w:type="dxa"/>
          </w:tcPr>
          <w:p w14:paraId="1A05F58F" w14:textId="77777777" w:rsidR="004641ED" w:rsidRPr="007D1E1D" w:rsidRDefault="004641ED" w:rsidP="009C4F13">
            <w:pPr>
              <w:pStyle w:val="TAL"/>
              <w:jc w:val="center"/>
            </w:pPr>
            <w:r w:rsidRPr="007D1E1D">
              <w:t>No</w:t>
            </w:r>
          </w:p>
        </w:tc>
        <w:tc>
          <w:tcPr>
            <w:tcW w:w="712" w:type="dxa"/>
          </w:tcPr>
          <w:p w14:paraId="71AA3C1F" w14:textId="77777777" w:rsidR="004641ED" w:rsidRPr="007D1E1D" w:rsidRDefault="004641ED" w:rsidP="009C4F13">
            <w:pPr>
              <w:pStyle w:val="TAL"/>
              <w:jc w:val="center"/>
            </w:pPr>
            <w:r w:rsidRPr="007D1E1D">
              <w:rPr>
                <w:rFonts w:eastAsia="DengXian"/>
              </w:rPr>
              <w:t>FDD only</w:t>
            </w:r>
          </w:p>
        </w:tc>
        <w:tc>
          <w:tcPr>
            <w:tcW w:w="737" w:type="dxa"/>
          </w:tcPr>
          <w:p w14:paraId="2AD174EA" w14:textId="77777777" w:rsidR="004641ED" w:rsidRPr="007D1E1D" w:rsidRDefault="004641ED" w:rsidP="009C4F13">
            <w:pPr>
              <w:pStyle w:val="TAL"/>
              <w:jc w:val="center"/>
            </w:pPr>
            <w:r w:rsidRPr="007D1E1D">
              <w:t>FR1 only</w:t>
            </w:r>
          </w:p>
          <w:p w14:paraId="407EEE07" w14:textId="77777777" w:rsidR="004641ED" w:rsidRPr="007D1E1D" w:rsidRDefault="004641ED" w:rsidP="009C4F13">
            <w:pPr>
              <w:pStyle w:val="TAL"/>
              <w:jc w:val="center"/>
              <w:rPr>
                <w:rFonts w:eastAsia="MS Mincho"/>
              </w:rPr>
            </w:pPr>
          </w:p>
        </w:tc>
      </w:tr>
      <w:tr w:rsidR="004641ED" w:rsidRPr="007D1E1D" w14:paraId="013BB631" w14:textId="77777777" w:rsidTr="00C85B4C">
        <w:trPr>
          <w:cantSplit/>
        </w:trPr>
        <w:tc>
          <w:tcPr>
            <w:tcW w:w="6807" w:type="dxa"/>
          </w:tcPr>
          <w:p w14:paraId="6BFB3E24" w14:textId="77777777" w:rsidR="004641ED" w:rsidRPr="007D1E1D" w:rsidRDefault="004641ED" w:rsidP="00071325">
            <w:pPr>
              <w:keepNext/>
              <w:keepLines/>
              <w:spacing w:after="0"/>
              <w:rPr>
                <w:rFonts w:ascii="Arial" w:hAnsi="Arial"/>
                <w:b/>
                <w:i/>
                <w:sz w:val="18"/>
              </w:rPr>
            </w:pPr>
            <w:r w:rsidRPr="007D1E1D">
              <w:rPr>
                <w:rFonts w:ascii="Arial" w:hAnsi="Arial"/>
                <w:b/>
                <w:i/>
                <w:sz w:val="18"/>
              </w:rPr>
              <w:t>pcellT312-r16</w:t>
            </w:r>
          </w:p>
          <w:p w14:paraId="208BD507" w14:textId="77777777" w:rsidR="004641ED" w:rsidRPr="007D1E1D" w:rsidRDefault="004641ED" w:rsidP="00071325">
            <w:pPr>
              <w:keepNext/>
              <w:keepLines/>
              <w:spacing w:after="0"/>
              <w:rPr>
                <w:rFonts w:ascii="Arial" w:hAnsi="Arial"/>
                <w:b/>
                <w:i/>
                <w:sz w:val="18"/>
              </w:rPr>
            </w:pPr>
            <w:r w:rsidRPr="007D1E1D">
              <w:rPr>
                <w:rFonts w:ascii="Arial" w:hAnsi="Arial"/>
                <w:sz w:val="18"/>
              </w:rPr>
              <w:t>Indicates whether the UE supports T312 based fast failure recovery for PCell.</w:t>
            </w:r>
          </w:p>
        </w:tc>
        <w:tc>
          <w:tcPr>
            <w:tcW w:w="709" w:type="dxa"/>
          </w:tcPr>
          <w:p w14:paraId="2F784164" w14:textId="77777777" w:rsidR="004641ED" w:rsidRPr="007D1E1D" w:rsidRDefault="004641ED" w:rsidP="00071325">
            <w:pPr>
              <w:pStyle w:val="TAL"/>
              <w:jc w:val="center"/>
            </w:pPr>
            <w:r w:rsidRPr="007D1E1D">
              <w:rPr>
                <w:rFonts w:cs="Arial"/>
                <w:bCs/>
                <w:iCs/>
                <w:szCs w:val="18"/>
              </w:rPr>
              <w:t>UE</w:t>
            </w:r>
          </w:p>
        </w:tc>
        <w:tc>
          <w:tcPr>
            <w:tcW w:w="564" w:type="dxa"/>
          </w:tcPr>
          <w:p w14:paraId="3371569F" w14:textId="77777777" w:rsidR="004641ED" w:rsidRPr="007D1E1D" w:rsidRDefault="004641ED" w:rsidP="00071325">
            <w:pPr>
              <w:pStyle w:val="TAL"/>
              <w:jc w:val="center"/>
            </w:pPr>
            <w:r w:rsidRPr="007D1E1D">
              <w:rPr>
                <w:rFonts w:cs="Arial"/>
                <w:bCs/>
                <w:iCs/>
                <w:szCs w:val="18"/>
              </w:rPr>
              <w:t>No</w:t>
            </w:r>
          </w:p>
        </w:tc>
        <w:tc>
          <w:tcPr>
            <w:tcW w:w="712" w:type="dxa"/>
          </w:tcPr>
          <w:p w14:paraId="1E14DB92" w14:textId="77777777" w:rsidR="004641ED" w:rsidRPr="007D1E1D" w:rsidRDefault="004641ED" w:rsidP="00071325">
            <w:pPr>
              <w:pStyle w:val="TAL"/>
              <w:jc w:val="center"/>
            </w:pPr>
            <w:r w:rsidRPr="007D1E1D">
              <w:rPr>
                <w:rFonts w:cs="Arial"/>
                <w:bCs/>
                <w:iCs/>
                <w:szCs w:val="18"/>
              </w:rPr>
              <w:t>No</w:t>
            </w:r>
          </w:p>
        </w:tc>
        <w:tc>
          <w:tcPr>
            <w:tcW w:w="737" w:type="dxa"/>
          </w:tcPr>
          <w:p w14:paraId="2138204C" w14:textId="77777777" w:rsidR="004641ED" w:rsidRPr="007D1E1D" w:rsidRDefault="004641ED" w:rsidP="00071325">
            <w:pPr>
              <w:pStyle w:val="TAL"/>
              <w:jc w:val="center"/>
              <w:rPr>
                <w:rFonts w:eastAsia="MS Mincho"/>
              </w:rPr>
            </w:pPr>
            <w:r w:rsidRPr="007D1E1D">
              <w:rPr>
                <w:rFonts w:cs="Arial"/>
                <w:bCs/>
                <w:iCs/>
                <w:szCs w:val="18"/>
              </w:rPr>
              <w:t>No</w:t>
            </w:r>
          </w:p>
        </w:tc>
      </w:tr>
      <w:tr w:rsidR="004641ED" w:rsidRPr="007D1E1D" w14:paraId="70FC4753" w14:textId="77777777" w:rsidTr="00C85B4C">
        <w:trPr>
          <w:cantSplit/>
        </w:trPr>
        <w:tc>
          <w:tcPr>
            <w:tcW w:w="6807" w:type="dxa"/>
          </w:tcPr>
          <w:p w14:paraId="6AC91A37" w14:textId="77777777" w:rsidR="004641ED" w:rsidRPr="007D1E1D" w:rsidRDefault="004641ED" w:rsidP="001D115F">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Indicates whether the UE supports the preconfigured measurement gap with UE-autonomous mechanism for activation and deactivation as specified in TS 38.133 [5].</w:t>
            </w:r>
          </w:p>
          <w:p w14:paraId="3FFF9476" w14:textId="77777777" w:rsidR="004641ED" w:rsidRPr="007D1E1D" w:rsidRDefault="004641ED" w:rsidP="008260E9">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4AEF4836" w14:textId="77777777" w:rsidR="004641ED" w:rsidRPr="007D1E1D" w:rsidRDefault="004641ED" w:rsidP="001D115F">
            <w:pPr>
              <w:pStyle w:val="TAL"/>
              <w:jc w:val="center"/>
              <w:rPr>
                <w:rFonts w:cs="Arial"/>
                <w:bCs/>
                <w:iCs/>
                <w:szCs w:val="18"/>
              </w:rPr>
            </w:pPr>
            <w:r w:rsidRPr="007D1E1D">
              <w:rPr>
                <w:rFonts w:cs="Arial"/>
                <w:bCs/>
                <w:iCs/>
                <w:szCs w:val="18"/>
              </w:rPr>
              <w:t>UE</w:t>
            </w:r>
          </w:p>
        </w:tc>
        <w:tc>
          <w:tcPr>
            <w:tcW w:w="564" w:type="dxa"/>
          </w:tcPr>
          <w:p w14:paraId="58B2152F"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12" w:type="dxa"/>
          </w:tcPr>
          <w:p w14:paraId="42E3968C"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37" w:type="dxa"/>
          </w:tcPr>
          <w:p w14:paraId="301356F8" w14:textId="77777777" w:rsidR="004641ED" w:rsidRPr="007D1E1D" w:rsidRDefault="004641ED" w:rsidP="001D115F">
            <w:pPr>
              <w:pStyle w:val="TAL"/>
              <w:jc w:val="center"/>
              <w:rPr>
                <w:rFonts w:cs="Arial"/>
                <w:bCs/>
                <w:iCs/>
                <w:szCs w:val="18"/>
              </w:rPr>
            </w:pPr>
            <w:r w:rsidRPr="007D1E1D">
              <w:rPr>
                <w:rFonts w:cs="Arial"/>
                <w:bCs/>
                <w:iCs/>
                <w:szCs w:val="18"/>
              </w:rPr>
              <w:t>No</w:t>
            </w:r>
          </w:p>
        </w:tc>
      </w:tr>
      <w:tr w:rsidR="004641ED" w:rsidRPr="007D1E1D" w14:paraId="62AF7F49" w14:textId="77777777" w:rsidTr="00C85B4C">
        <w:trPr>
          <w:cantSplit/>
        </w:trPr>
        <w:tc>
          <w:tcPr>
            <w:tcW w:w="6807" w:type="dxa"/>
          </w:tcPr>
          <w:p w14:paraId="19493630" w14:textId="77777777" w:rsidR="004641ED" w:rsidRPr="007D1E1D" w:rsidRDefault="004641ED" w:rsidP="001D115F">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p w14:paraId="28B08CCE" w14:textId="77777777" w:rsidR="004641ED" w:rsidRPr="007D1E1D" w:rsidRDefault="004641ED" w:rsidP="008260E9">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18168B9D" w14:textId="77777777" w:rsidR="004641ED" w:rsidRPr="007D1E1D" w:rsidRDefault="004641ED" w:rsidP="001D115F">
            <w:pPr>
              <w:pStyle w:val="TAL"/>
              <w:jc w:val="center"/>
              <w:rPr>
                <w:rFonts w:cs="Arial"/>
                <w:bCs/>
                <w:iCs/>
                <w:szCs w:val="18"/>
              </w:rPr>
            </w:pPr>
            <w:r w:rsidRPr="007D1E1D">
              <w:rPr>
                <w:rFonts w:cs="Arial"/>
                <w:bCs/>
                <w:iCs/>
                <w:szCs w:val="18"/>
              </w:rPr>
              <w:t>UE</w:t>
            </w:r>
          </w:p>
        </w:tc>
        <w:tc>
          <w:tcPr>
            <w:tcW w:w="564" w:type="dxa"/>
          </w:tcPr>
          <w:p w14:paraId="33F6B22B"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12" w:type="dxa"/>
          </w:tcPr>
          <w:p w14:paraId="1A1DF4F0" w14:textId="77777777" w:rsidR="004641ED" w:rsidRPr="007D1E1D" w:rsidRDefault="004641ED" w:rsidP="001D115F">
            <w:pPr>
              <w:pStyle w:val="TAL"/>
              <w:jc w:val="center"/>
              <w:rPr>
                <w:rFonts w:cs="Arial"/>
                <w:bCs/>
                <w:iCs/>
                <w:szCs w:val="18"/>
              </w:rPr>
            </w:pPr>
            <w:r w:rsidRPr="007D1E1D">
              <w:rPr>
                <w:rFonts w:cs="Arial"/>
                <w:bCs/>
                <w:iCs/>
                <w:szCs w:val="18"/>
              </w:rPr>
              <w:t>No</w:t>
            </w:r>
          </w:p>
        </w:tc>
        <w:tc>
          <w:tcPr>
            <w:tcW w:w="737" w:type="dxa"/>
          </w:tcPr>
          <w:p w14:paraId="0A4A6273" w14:textId="77777777" w:rsidR="004641ED" w:rsidRPr="007D1E1D" w:rsidRDefault="004641ED" w:rsidP="001D115F">
            <w:pPr>
              <w:pStyle w:val="TAL"/>
              <w:jc w:val="center"/>
              <w:rPr>
                <w:rFonts w:cs="Arial"/>
                <w:bCs/>
                <w:iCs/>
                <w:szCs w:val="18"/>
              </w:rPr>
            </w:pPr>
            <w:r w:rsidRPr="007D1E1D">
              <w:rPr>
                <w:rFonts w:cs="Arial"/>
                <w:bCs/>
                <w:iCs/>
                <w:szCs w:val="18"/>
              </w:rPr>
              <w:t>No</w:t>
            </w:r>
          </w:p>
        </w:tc>
      </w:tr>
      <w:tr w:rsidR="004641ED" w:rsidRPr="007D1E1D" w14:paraId="1C90D638" w14:textId="77777777" w:rsidTr="00C85B4C">
        <w:trPr>
          <w:cantSplit/>
        </w:trPr>
        <w:tc>
          <w:tcPr>
            <w:tcW w:w="6807" w:type="dxa"/>
          </w:tcPr>
          <w:p w14:paraId="01B3057D" w14:textId="77777777" w:rsidR="004641ED" w:rsidRPr="007D1E1D" w:rsidRDefault="004641ED" w:rsidP="008D70D3">
            <w:pPr>
              <w:pStyle w:val="TAL"/>
              <w:rPr>
                <w:rFonts w:cs="Arial"/>
                <w:b/>
                <w:bCs/>
                <w:i/>
                <w:iCs/>
                <w:szCs w:val="18"/>
              </w:rPr>
            </w:pPr>
            <w:r w:rsidRPr="007D1E1D">
              <w:rPr>
                <w:rFonts w:cs="Arial"/>
                <w:b/>
                <w:bCs/>
                <w:i/>
                <w:iCs/>
                <w:szCs w:val="18"/>
              </w:rPr>
              <w:t>simultaneousRxDataSSB-DiffNumerology</w:t>
            </w:r>
          </w:p>
          <w:p w14:paraId="4BE64A73" w14:textId="77777777" w:rsidR="004641ED" w:rsidRPr="007D1E1D" w:rsidRDefault="004641ED" w:rsidP="008D70D3">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CC306E7"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40ECB6B1"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542977EB"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37" w:type="dxa"/>
          </w:tcPr>
          <w:p w14:paraId="55EA677C"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5391E0AA" w14:textId="77777777" w:rsidTr="00C85B4C">
        <w:trPr>
          <w:cantSplit/>
        </w:trPr>
        <w:tc>
          <w:tcPr>
            <w:tcW w:w="6807" w:type="dxa"/>
          </w:tcPr>
          <w:p w14:paraId="7B76D178" w14:textId="77777777" w:rsidR="004641ED" w:rsidRPr="007D1E1D" w:rsidRDefault="004641ED" w:rsidP="00071325">
            <w:pPr>
              <w:pStyle w:val="TAL"/>
              <w:rPr>
                <w:rFonts w:cs="Arial"/>
                <w:b/>
                <w:bCs/>
                <w:i/>
                <w:iCs/>
                <w:szCs w:val="18"/>
                <w:lang w:eastAsia="zh-CN"/>
              </w:rPr>
            </w:pPr>
            <w:r w:rsidRPr="007D1E1D">
              <w:rPr>
                <w:rFonts w:cs="Arial"/>
                <w:b/>
                <w:bCs/>
                <w:i/>
                <w:iCs/>
                <w:szCs w:val="18"/>
              </w:rPr>
              <w:t>simultaneousRxDataSSB-DiffNumerology-Inter-r16</w:t>
            </w:r>
          </w:p>
          <w:p w14:paraId="184EF277" w14:textId="77777777" w:rsidR="004641ED" w:rsidRPr="007D1E1D" w:rsidRDefault="004641ED" w:rsidP="00071325">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27B87B1A" w14:textId="77777777" w:rsidR="004641ED" w:rsidRPr="007D1E1D" w:rsidRDefault="004641ED" w:rsidP="00071325">
            <w:pPr>
              <w:pStyle w:val="TAL"/>
              <w:jc w:val="center"/>
              <w:rPr>
                <w:rFonts w:cs="Arial"/>
                <w:bCs/>
                <w:iCs/>
                <w:szCs w:val="18"/>
              </w:rPr>
            </w:pPr>
            <w:r w:rsidRPr="007D1E1D">
              <w:rPr>
                <w:rFonts w:cs="Arial"/>
                <w:bCs/>
                <w:iCs/>
                <w:szCs w:val="18"/>
              </w:rPr>
              <w:t>UE</w:t>
            </w:r>
          </w:p>
        </w:tc>
        <w:tc>
          <w:tcPr>
            <w:tcW w:w="564" w:type="dxa"/>
          </w:tcPr>
          <w:p w14:paraId="6B574CF0" w14:textId="77777777" w:rsidR="004641ED" w:rsidRPr="007D1E1D" w:rsidRDefault="004641ED" w:rsidP="00071325">
            <w:pPr>
              <w:pStyle w:val="TAL"/>
              <w:jc w:val="center"/>
              <w:rPr>
                <w:rFonts w:cs="Arial"/>
                <w:bCs/>
                <w:iCs/>
                <w:szCs w:val="18"/>
              </w:rPr>
            </w:pPr>
            <w:r w:rsidRPr="007D1E1D">
              <w:rPr>
                <w:rFonts w:cs="Arial"/>
                <w:bCs/>
                <w:iCs/>
                <w:szCs w:val="18"/>
              </w:rPr>
              <w:t>No</w:t>
            </w:r>
          </w:p>
        </w:tc>
        <w:tc>
          <w:tcPr>
            <w:tcW w:w="712" w:type="dxa"/>
          </w:tcPr>
          <w:p w14:paraId="0F2F91BF" w14:textId="77777777" w:rsidR="004641ED" w:rsidRPr="007D1E1D" w:rsidRDefault="004641ED" w:rsidP="00071325">
            <w:pPr>
              <w:pStyle w:val="TAL"/>
              <w:jc w:val="center"/>
              <w:rPr>
                <w:rFonts w:cs="Arial"/>
                <w:bCs/>
                <w:iCs/>
                <w:szCs w:val="18"/>
              </w:rPr>
            </w:pPr>
            <w:r w:rsidRPr="007D1E1D">
              <w:rPr>
                <w:rFonts w:cs="Arial"/>
                <w:bCs/>
                <w:iCs/>
                <w:szCs w:val="18"/>
              </w:rPr>
              <w:t>No</w:t>
            </w:r>
          </w:p>
        </w:tc>
        <w:tc>
          <w:tcPr>
            <w:tcW w:w="737" w:type="dxa"/>
          </w:tcPr>
          <w:p w14:paraId="2EF6F7EC" w14:textId="77777777" w:rsidR="004641ED" w:rsidRPr="007D1E1D" w:rsidRDefault="004641ED" w:rsidP="00071325">
            <w:pPr>
              <w:pStyle w:val="TAL"/>
              <w:jc w:val="center"/>
              <w:rPr>
                <w:rFonts w:eastAsia="MS Mincho" w:cs="Arial"/>
                <w:bCs/>
                <w:iCs/>
                <w:szCs w:val="18"/>
              </w:rPr>
            </w:pPr>
            <w:r w:rsidRPr="007D1E1D">
              <w:rPr>
                <w:rFonts w:eastAsia="MS Mincho" w:cs="Arial"/>
                <w:bCs/>
                <w:iCs/>
                <w:szCs w:val="18"/>
              </w:rPr>
              <w:t>Yes</w:t>
            </w:r>
          </w:p>
        </w:tc>
      </w:tr>
      <w:tr w:rsidR="004641ED" w:rsidRPr="007D1E1D" w14:paraId="7FA1FFD7" w14:textId="77777777" w:rsidTr="00C85B4C">
        <w:trPr>
          <w:cantSplit/>
        </w:trPr>
        <w:tc>
          <w:tcPr>
            <w:tcW w:w="6807" w:type="dxa"/>
          </w:tcPr>
          <w:p w14:paraId="1E64C1FC" w14:textId="77777777" w:rsidR="004641ED" w:rsidRPr="007D1E1D" w:rsidRDefault="004641ED" w:rsidP="008D70D3">
            <w:pPr>
              <w:pStyle w:val="TAL"/>
              <w:rPr>
                <w:rFonts w:cs="Arial"/>
                <w:b/>
                <w:bCs/>
                <w:i/>
                <w:iCs/>
                <w:szCs w:val="18"/>
              </w:rPr>
            </w:pPr>
            <w:r w:rsidRPr="007D1E1D">
              <w:rPr>
                <w:rFonts w:cs="Arial"/>
                <w:b/>
                <w:bCs/>
                <w:i/>
                <w:iCs/>
                <w:szCs w:val="18"/>
              </w:rPr>
              <w:t>sftd-MeasPSCell</w:t>
            </w:r>
          </w:p>
          <w:p w14:paraId="1A72AD6D" w14:textId="77777777" w:rsidR="004641ED" w:rsidRPr="007D1E1D" w:rsidRDefault="004641ED" w:rsidP="008D70D3">
            <w:pPr>
              <w:pStyle w:val="TAL"/>
              <w:rPr>
                <w:rFonts w:cs="Arial"/>
                <w:bCs/>
                <w:i/>
                <w:iCs/>
                <w:szCs w:val="18"/>
              </w:rPr>
            </w:pPr>
            <w:r w:rsidRPr="007D1E1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C73F003"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46CB6C85"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050F0476"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37" w:type="dxa"/>
          </w:tcPr>
          <w:p w14:paraId="2C2AC3B0"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No</w:t>
            </w:r>
          </w:p>
        </w:tc>
      </w:tr>
      <w:tr w:rsidR="004641ED" w:rsidRPr="007D1E1D" w14:paraId="54124E1C" w14:textId="77777777" w:rsidTr="00C85B4C">
        <w:trPr>
          <w:cantSplit/>
        </w:trPr>
        <w:tc>
          <w:tcPr>
            <w:tcW w:w="6807" w:type="dxa"/>
          </w:tcPr>
          <w:p w14:paraId="04E0D132" w14:textId="77777777" w:rsidR="004641ED" w:rsidRPr="007D1E1D" w:rsidRDefault="004641ED" w:rsidP="00331408">
            <w:pPr>
              <w:pStyle w:val="TAL"/>
              <w:rPr>
                <w:b/>
                <w:i/>
              </w:rPr>
            </w:pPr>
            <w:r w:rsidRPr="007D1E1D">
              <w:rPr>
                <w:b/>
                <w:i/>
              </w:rPr>
              <w:t>sftd-MeasPSCell-NEDC</w:t>
            </w:r>
          </w:p>
          <w:p w14:paraId="3FC628D5" w14:textId="77777777" w:rsidR="004641ED" w:rsidRPr="007D1E1D" w:rsidRDefault="004641ED" w:rsidP="009A4219">
            <w:pPr>
              <w:pStyle w:val="TAL"/>
            </w:pPr>
            <w:r w:rsidRPr="007D1E1D">
              <w:t>Indicates whether the UE supports SFTD measurement between the NR PCell and a configured E-UTRA PSCell in NE-DC.</w:t>
            </w:r>
          </w:p>
        </w:tc>
        <w:tc>
          <w:tcPr>
            <w:tcW w:w="709" w:type="dxa"/>
          </w:tcPr>
          <w:p w14:paraId="301939AA" w14:textId="77777777" w:rsidR="004641ED" w:rsidRPr="007D1E1D" w:rsidRDefault="004641ED" w:rsidP="009A4219">
            <w:pPr>
              <w:pStyle w:val="TAL"/>
              <w:jc w:val="center"/>
            </w:pPr>
            <w:r w:rsidRPr="007D1E1D">
              <w:t>UE</w:t>
            </w:r>
          </w:p>
        </w:tc>
        <w:tc>
          <w:tcPr>
            <w:tcW w:w="564" w:type="dxa"/>
          </w:tcPr>
          <w:p w14:paraId="52C5F0C5" w14:textId="77777777" w:rsidR="004641ED" w:rsidRPr="007D1E1D" w:rsidRDefault="004641ED" w:rsidP="009A4219">
            <w:pPr>
              <w:pStyle w:val="TAL"/>
              <w:jc w:val="center"/>
            </w:pPr>
            <w:r w:rsidRPr="007D1E1D">
              <w:t>No</w:t>
            </w:r>
          </w:p>
        </w:tc>
        <w:tc>
          <w:tcPr>
            <w:tcW w:w="712" w:type="dxa"/>
          </w:tcPr>
          <w:p w14:paraId="0EB29062" w14:textId="77777777" w:rsidR="004641ED" w:rsidRPr="007D1E1D" w:rsidRDefault="004641ED" w:rsidP="009A4219">
            <w:pPr>
              <w:pStyle w:val="TAL"/>
              <w:jc w:val="center"/>
            </w:pPr>
            <w:r w:rsidRPr="007D1E1D">
              <w:t>Yes</w:t>
            </w:r>
          </w:p>
        </w:tc>
        <w:tc>
          <w:tcPr>
            <w:tcW w:w="737" w:type="dxa"/>
          </w:tcPr>
          <w:p w14:paraId="7359B8C5" w14:textId="77777777" w:rsidR="004641ED" w:rsidRPr="007D1E1D" w:rsidRDefault="004641ED" w:rsidP="009A4219">
            <w:pPr>
              <w:pStyle w:val="TAL"/>
              <w:jc w:val="center"/>
              <w:rPr>
                <w:rFonts w:eastAsia="MS Mincho"/>
              </w:rPr>
            </w:pPr>
            <w:r w:rsidRPr="007D1E1D">
              <w:rPr>
                <w:rFonts w:eastAsia="MS Mincho"/>
              </w:rPr>
              <w:t>No</w:t>
            </w:r>
          </w:p>
        </w:tc>
      </w:tr>
      <w:tr w:rsidR="004641ED" w:rsidRPr="007D1E1D" w14:paraId="083EFCF3" w14:textId="77777777" w:rsidTr="00C85B4C">
        <w:trPr>
          <w:cantSplit/>
        </w:trPr>
        <w:tc>
          <w:tcPr>
            <w:tcW w:w="6807" w:type="dxa"/>
          </w:tcPr>
          <w:p w14:paraId="5D4B5B6A" w14:textId="77777777" w:rsidR="004641ED" w:rsidRPr="007D1E1D" w:rsidRDefault="004641ED" w:rsidP="008D70D3">
            <w:pPr>
              <w:pStyle w:val="TAL"/>
              <w:rPr>
                <w:rFonts w:cs="Arial"/>
                <w:b/>
                <w:bCs/>
                <w:i/>
                <w:iCs/>
                <w:szCs w:val="18"/>
              </w:rPr>
            </w:pPr>
            <w:r w:rsidRPr="007D1E1D">
              <w:rPr>
                <w:rFonts w:cs="Arial"/>
                <w:b/>
                <w:bCs/>
                <w:i/>
                <w:iCs/>
                <w:szCs w:val="18"/>
              </w:rPr>
              <w:t>sftd-MeasNR-Cell</w:t>
            </w:r>
          </w:p>
          <w:p w14:paraId="2EFEEA25" w14:textId="77777777" w:rsidR="004641ED" w:rsidRPr="007D1E1D" w:rsidDel="006B1332" w:rsidRDefault="004641ED" w:rsidP="008D70D3">
            <w:pPr>
              <w:pStyle w:val="TAL"/>
              <w:rPr>
                <w:rFonts w:cs="Arial"/>
                <w:b/>
                <w:bCs/>
                <w:i/>
                <w:iCs/>
                <w:szCs w:val="18"/>
              </w:rPr>
            </w:pPr>
            <w:r w:rsidRPr="007D1E1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46951DB"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5775EBD0" w14:textId="77777777" w:rsidR="004641ED" w:rsidRPr="007D1E1D" w:rsidDel="00DA5514" w:rsidRDefault="004641ED" w:rsidP="008D70D3">
            <w:pPr>
              <w:pStyle w:val="TAL"/>
              <w:jc w:val="center"/>
              <w:rPr>
                <w:rFonts w:cs="Arial"/>
                <w:bCs/>
                <w:iCs/>
                <w:szCs w:val="18"/>
              </w:rPr>
            </w:pPr>
            <w:r w:rsidRPr="007D1E1D">
              <w:rPr>
                <w:rFonts w:cs="Arial"/>
                <w:bCs/>
                <w:iCs/>
                <w:szCs w:val="18"/>
              </w:rPr>
              <w:t>No</w:t>
            </w:r>
          </w:p>
        </w:tc>
        <w:tc>
          <w:tcPr>
            <w:tcW w:w="712" w:type="dxa"/>
          </w:tcPr>
          <w:p w14:paraId="61E47FAC" w14:textId="77777777" w:rsidR="004641ED" w:rsidRPr="007D1E1D" w:rsidRDefault="004641ED" w:rsidP="008D70D3">
            <w:pPr>
              <w:pStyle w:val="TAL"/>
              <w:jc w:val="center"/>
              <w:rPr>
                <w:rFonts w:cs="Arial"/>
                <w:bCs/>
                <w:iCs/>
                <w:szCs w:val="18"/>
              </w:rPr>
            </w:pPr>
            <w:r w:rsidRPr="007D1E1D">
              <w:rPr>
                <w:rFonts w:cs="Arial"/>
                <w:bCs/>
                <w:iCs/>
                <w:szCs w:val="18"/>
              </w:rPr>
              <w:t>Yes</w:t>
            </w:r>
          </w:p>
        </w:tc>
        <w:tc>
          <w:tcPr>
            <w:tcW w:w="737" w:type="dxa"/>
          </w:tcPr>
          <w:p w14:paraId="1602E605"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No</w:t>
            </w:r>
          </w:p>
        </w:tc>
      </w:tr>
      <w:tr w:rsidR="004641ED" w:rsidRPr="007D1E1D" w14:paraId="26151764" w14:textId="77777777" w:rsidTr="00C85B4C">
        <w:trPr>
          <w:cantSplit/>
        </w:trPr>
        <w:tc>
          <w:tcPr>
            <w:tcW w:w="6807" w:type="dxa"/>
          </w:tcPr>
          <w:p w14:paraId="737AB36B" w14:textId="77777777" w:rsidR="004641ED" w:rsidRPr="007D1E1D" w:rsidRDefault="004641ED" w:rsidP="002240F6">
            <w:pPr>
              <w:pStyle w:val="TAL"/>
              <w:rPr>
                <w:rFonts w:cs="Arial"/>
                <w:b/>
                <w:bCs/>
                <w:i/>
                <w:iCs/>
                <w:szCs w:val="18"/>
              </w:rPr>
            </w:pPr>
            <w:r w:rsidRPr="007D1E1D">
              <w:rPr>
                <w:rFonts w:cs="Arial"/>
                <w:b/>
                <w:bCs/>
                <w:i/>
                <w:iCs/>
                <w:szCs w:val="18"/>
              </w:rPr>
              <w:t>sftd-MeasNR-Neigh</w:t>
            </w:r>
          </w:p>
          <w:p w14:paraId="4541F21A" w14:textId="77777777" w:rsidR="004641ED" w:rsidRPr="007D1E1D" w:rsidRDefault="004641ED" w:rsidP="002240F6">
            <w:pPr>
              <w:pStyle w:val="TAL"/>
              <w:rPr>
                <w:rFonts w:cs="Arial"/>
                <w:b/>
                <w:bCs/>
                <w:i/>
                <w:iCs/>
                <w:szCs w:val="18"/>
              </w:rPr>
            </w:pPr>
            <w:r w:rsidRPr="007D1E1D">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DF1AE62" w14:textId="77777777" w:rsidR="004641ED" w:rsidRPr="007D1E1D" w:rsidRDefault="004641ED" w:rsidP="002240F6">
            <w:pPr>
              <w:pStyle w:val="TAL"/>
              <w:jc w:val="center"/>
              <w:rPr>
                <w:rFonts w:cs="Arial"/>
                <w:bCs/>
                <w:iCs/>
                <w:szCs w:val="18"/>
              </w:rPr>
            </w:pPr>
            <w:r w:rsidRPr="007D1E1D">
              <w:rPr>
                <w:rFonts w:cs="Arial"/>
                <w:bCs/>
                <w:iCs/>
                <w:szCs w:val="18"/>
              </w:rPr>
              <w:t>UE</w:t>
            </w:r>
          </w:p>
        </w:tc>
        <w:tc>
          <w:tcPr>
            <w:tcW w:w="564" w:type="dxa"/>
          </w:tcPr>
          <w:p w14:paraId="0BBB9E67" w14:textId="77777777" w:rsidR="004641ED" w:rsidRPr="007D1E1D" w:rsidRDefault="004641ED" w:rsidP="002240F6">
            <w:pPr>
              <w:pStyle w:val="TAL"/>
              <w:jc w:val="center"/>
              <w:rPr>
                <w:rFonts w:cs="Arial"/>
                <w:bCs/>
                <w:iCs/>
                <w:szCs w:val="18"/>
              </w:rPr>
            </w:pPr>
            <w:r w:rsidRPr="007D1E1D">
              <w:rPr>
                <w:rFonts w:cs="Arial"/>
                <w:bCs/>
                <w:iCs/>
                <w:szCs w:val="18"/>
              </w:rPr>
              <w:t>No</w:t>
            </w:r>
          </w:p>
        </w:tc>
        <w:tc>
          <w:tcPr>
            <w:tcW w:w="712" w:type="dxa"/>
          </w:tcPr>
          <w:p w14:paraId="37B87CC2" w14:textId="77777777" w:rsidR="004641ED" w:rsidRPr="007D1E1D" w:rsidRDefault="004641ED" w:rsidP="002240F6">
            <w:pPr>
              <w:pStyle w:val="TAL"/>
              <w:jc w:val="center"/>
              <w:rPr>
                <w:rFonts w:cs="Arial"/>
                <w:bCs/>
                <w:iCs/>
                <w:szCs w:val="18"/>
              </w:rPr>
            </w:pPr>
            <w:r w:rsidRPr="007D1E1D">
              <w:rPr>
                <w:rFonts w:cs="Arial"/>
                <w:bCs/>
                <w:iCs/>
                <w:szCs w:val="18"/>
              </w:rPr>
              <w:t>Yes</w:t>
            </w:r>
          </w:p>
        </w:tc>
        <w:tc>
          <w:tcPr>
            <w:tcW w:w="737" w:type="dxa"/>
          </w:tcPr>
          <w:p w14:paraId="3B96DFD1" w14:textId="77777777" w:rsidR="004641ED" w:rsidRPr="007D1E1D" w:rsidRDefault="004641ED" w:rsidP="002240F6">
            <w:pPr>
              <w:pStyle w:val="TAL"/>
              <w:jc w:val="center"/>
              <w:rPr>
                <w:rFonts w:eastAsia="MS Mincho" w:cs="Arial"/>
                <w:bCs/>
                <w:iCs/>
                <w:szCs w:val="18"/>
              </w:rPr>
            </w:pPr>
            <w:r w:rsidRPr="007D1E1D">
              <w:rPr>
                <w:rFonts w:eastAsia="MS Mincho" w:cs="Arial"/>
                <w:bCs/>
                <w:iCs/>
                <w:szCs w:val="18"/>
              </w:rPr>
              <w:t>No</w:t>
            </w:r>
          </w:p>
        </w:tc>
      </w:tr>
      <w:tr w:rsidR="004641ED" w:rsidRPr="007D1E1D" w14:paraId="4E00BF8D" w14:textId="77777777" w:rsidTr="00C85B4C">
        <w:trPr>
          <w:cantSplit/>
        </w:trPr>
        <w:tc>
          <w:tcPr>
            <w:tcW w:w="6807" w:type="dxa"/>
          </w:tcPr>
          <w:p w14:paraId="122F0F3A" w14:textId="77777777" w:rsidR="004641ED" w:rsidRPr="007D1E1D" w:rsidRDefault="004641ED" w:rsidP="002240F6">
            <w:pPr>
              <w:pStyle w:val="TAL"/>
              <w:rPr>
                <w:rFonts w:cs="Arial"/>
                <w:b/>
                <w:bCs/>
                <w:i/>
                <w:iCs/>
                <w:szCs w:val="18"/>
              </w:rPr>
            </w:pPr>
            <w:r w:rsidRPr="007D1E1D">
              <w:rPr>
                <w:rFonts w:cs="Arial"/>
                <w:b/>
                <w:bCs/>
                <w:i/>
                <w:iCs/>
                <w:szCs w:val="18"/>
              </w:rPr>
              <w:t>sftd-MeasNR-Neigh-DRX</w:t>
            </w:r>
          </w:p>
          <w:p w14:paraId="3267EAE1" w14:textId="77777777" w:rsidR="004641ED" w:rsidRPr="007D1E1D" w:rsidRDefault="004641ED" w:rsidP="002240F6">
            <w:pPr>
              <w:pStyle w:val="TAL"/>
              <w:rPr>
                <w:rFonts w:cs="Arial"/>
                <w:b/>
                <w:bCs/>
                <w:i/>
                <w:iCs/>
                <w:szCs w:val="18"/>
              </w:rPr>
            </w:pPr>
            <w:r w:rsidRPr="007D1E1D">
              <w:t>Indicates whether the inter-frequency SFTD measurement using DRX off period between the NR PCell and the inter-frequency NR neighbour cells is supported by the UE when MR-DC is not configured.</w:t>
            </w:r>
          </w:p>
        </w:tc>
        <w:tc>
          <w:tcPr>
            <w:tcW w:w="709" w:type="dxa"/>
          </w:tcPr>
          <w:p w14:paraId="57AA862A" w14:textId="77777777" w:rsidR="004641ED" w:rsidRPr="007D1E1D" w:rsidRDefault="004641ED" w:rsidP="002240F6">
            <w:pPr>
              <w:pStyle w:val="TAL"/>
              <w:jc w:val="center"/>
              <w:rPr>
                <w:rFonts w:cs="Arial"/>
                <w:bCs/>
                <w:iCs/>
                <w:szCs w:val="18"/>
              </w:rPr>
            </w:pPr>
            <w:r w:rsidRPr="007D1E1D">
              <w:rPr>
                <w:rFonts w:cs="Arial"/>
                <w:bCs/>
                <w:iCs/>
                <w:szCs w:val="18"/>
              </w:rPr>
              <w:t>UE</w:t>
            </w:r>
          </w:p>
        </w:tc>
        <w:tc>
          <w:tcPr>
            <w:tcW w:w="564" w:type="dxa"/>
          </w:tcPr>
          <w:p w14:paraId="43E9DD96" w14:textId="77777777" w:rsidR="004641ED" w:rsidRPr="007D1E1D" w:rsidRDefault="004641ED" w:rsidP="002240F6">
            <w:pPr>
              <w:pStyle w:val="TAL"/>
              <w:jc w:val="center"/>
              <w:rPr>
                <w:rFonts w:cs="Arial"/>
                <w:bCs/>
                <w:iCs/>
                <w:szCs w:val="18"/>
              </w:rPr>
            </w:pPr>
            <w:r w:rsidRPr="007D1E1D">
              <w:rPr>
                <w:rFonts w:cs="Arial"/>
                <w:bCs/>
                <w:iCs/>
                <w:szCs w:val="18"/>
              </w:rPr>
              <w:t>No</w:t>
            </w:r>
          </w:p>
        </w:tc>
        <w:tc>
          <w:tcPr>
            <w:tcW w:w="712" w:type="dxa"/>
          </w:tcPr>
          <w:p w14:paraId="7DE6A5A5" w14:textId="77777777" w:rsidR="004641ED" w:rsidRPr="007D1E1D" w:rsidRDefault="004641ED" w:rsidP="002240F6">
            <w:pPr>
              <w:pStyle w:val="TAL"/>
              <w:jc w:val="center"/>
              <w:rPr>
                <w:rFonts w:cs="Arial"/>
                <w:bCs/>
                <w:iCs/>
                <w:szCs w:val="18"/>
              </w:rPr>
            </w:pPr>
            <w:r w:rsidRPr="007D1E1D">
              <w:rPr>
                <w:rFonts w:cs="Arial"/>
                <w:bCs/>
                <w:iCs/>
                <w:szCs w:val="18"/>
              </w:rPr>
              <w:t>Yes</w:t>
            </w:r>
          </w:p>
        </w:tc>
        <w:tc>
          <w:tcPr>
            <w:tcW w:w="737" w:type="dxa"/>
          </w:tcPr>
          <w:p w14:paraId="146DA933" w14:textId="77777777" w:rsidR="004641ED" w:rsidRPr="007D1E1D" w:rsidRDefault="004641ED" w:rsidP="002240F6">
            <w:pPr>
              <w:pStyle w:val="TAL"/>
              <w:jc w:val="center"/>
              <w:rPr>
                <w:rFonts w:eastAsia="MS Mincho" w:cs="Arial"/>
                <w:bCs/>
                <w:iCs/>
                <w:szCs w:val="18"/>
              </w:rPr>
            </w:pPr>
            <w:r w:rsidRPr="007D1E1D">
              <w:rPr>
                <w:rFonts w:eastAsia="MS Mincho" w:cs="Arial"/>
                <w:bCs/>
                <w:iCs/>
                <w:szCs w:val="18"/>
              </w:rPr>
              <w:t>No</w:t>
            </w:r>
          </w:p>
        </w:tc>
      </w:tr>
      <w:tr w:rsidR="004641ED" w:rsidRPr="007D1E1D" w14:paraId="1BE7F4F3" w14:textId="77777777" w:rsidTr="00C85B4C">
        <w:trPr>
          <w:cantSplit/>
        </w:trPr>
        <w:tc>
          <w:tcPr>
            <w:tcW w:w="6807" w:type="dxa"/>
          </w:tcPr>
          <w:p w14:paraId="0DC15CA4" w14:textId="77777777" w:rsidR="004641ED" w:rsidRPr="007D1E1D" w:rsidRDefault="004641ED" w:rsidP="00EE63F4">
            <w:pPr>
              <w:pStyle w:val="TAL"/>
              <w:rPr>
                <w:b/>
                <w:i/>
              </w:rPr>
            </w:pPr>
            <w:r w:rsidRPr="007D1E1D">
              <w:rPr>
                <w:b/>
                <w:i/>
              </w:rPr>
              <w:t>ssb-RLM</w:t>
            </w:r>
          </w:p>
          <w:p w14:paraId="4E0BBFF1" w14:textId="77777777" w:rsidR="004641ED" w:rsidRPr="007D1E1D" w:rsidRDefault="004641ED" w:rsidP="00EE63F4">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33CF5B84" w14:textId="77777777" w:rsidR="004641ED" w:rsidRPr="007D1E1D" w:rsidRDefault="004641ED" w:rsidP="00EE63F4">
            <w:pPr>
              <w:pStyle w:val="TAL"/>
              <w:jc w:val="center"/>
            </w:pPr>
            <w:r w:rsidRPr="007D1E1D">
              <w:t>UE</w:t>
            </w:r>
          </w:p>
        </w:tc>
        <w:tc>
          <w:tcPr>
            <w:tcW w:w="564" w:type="dxa"/>
          </w:tcPr>
          <w:p w14:paraId="34F69E10" w14:textId="77777777" w:rsidR="004641ED" w:rsidRPr="007D1E1D" w:rsidRDefault="004641ED" w:rsidP="00EE63F4">
            <w:pPr>
              <w:pStyle w:val="TAL"/>
              <w:jc w:val="center"/>
            </w:pPr>
            <w:r w:rsidRPr="007D1E1D">
              <w:t>Yes</w:t>
            </w:r>
          </w:p>
        </w:tc>
        <w:tc>
          <w:tcPr>
            <w:tcW w:w="712" w:type="dxa"/>
          </w:tcPr>
          <w:p w14:paraId="741A8DBF" w14:textId="77777777" w:rsidR="004641ED" w:rsidRPr="007D1E1D" w:rsidRDefault="004641ED" w:rsidP="00EE63F4">
            <w:pPr>
              <w:pStyle w:val="TAL"/>
              <w:jc w:val="center"/>
            </w:pPr>
            <w:r w:rsidRPr="007D1E1D">
              <w:t>No</w:t>
            </w:r>
          </w:p>
        </w:tc>
        <w:tc>
          <w:tcPr>
            <w:tcW w:w="737" w:type="dxa"/>
          </w:tcPr>
          <w:p w14:paraId="39BCD298"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581B004D" w14:textId="77777777" w:rsidTr="00C85B4C">
        <w:trPr>
          <w:cantSplit/>
        </w:trPr>
        <w:tc>
          <w:tcPr>
            <w:tcW w:w="6807" w:type="dxa"/>
          </w:tcPr>
          <w:p w14:paraId="2CACDF0D" w14:textId="77777777" w:rsidR="004641ED" w:rsidRPr="007D1E1D" w:rsidRDefault="004641ED" w:rsidP="00EE63F4">
            <w:pPr>
              <w:pStyle w:val="TAL"/>
              <w:rPr>
                <w:b/>
                <w:i/>
              </w:rPr>
            </w:pPr>
            <w:r w:rsidRPr="007D1E1D">
              <w:rPr>
                <w:b/>
                <w:i/>
              </w:rPr>
              <w:t>ssb-AndCSI-RS-RLM</w:t>
            </w:r>
          </w:p>
          <w:p w14:paraId="7EF5C837" w14:textId="77777777" w:rsidR="004641ED" w:rsidRPr="007D1E1D" w:rsidRDefault="004641ED" w:rsidP="00EE63F4">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r w:rsidRPr="007D1E1D">
              <w:rPr>
                <w:rFonts w:eastAsia="MS PGothic" w:cs="Arial"/>
                <w:i/>
                <w:szCs w:val="18"/>
              </w:rPr>
              <w:t>maxNumberResource-CSI-RS-RLM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360EE5A9" w14:textId="77777777" w:rsidR="004641ED" w:rsidRPr="007D1E1D" w:rsidRDefault="004641ED" w:rsidP="00EE63F4">
            <w:pPr>
              <w:pStyle w:val="TAL"/>
              <w:jc w:val="center"/>
            </w:pPr>
            <w:r w:rsidRPr="007D1E1D">
              <w:t>UE</w:t>
            </w:r>
          </w:p>
        </w:tc>
        <w:tc>
          <w:tcPr>
            <w:tcW w:w="564" w:type="dxa"/>
          </w:tcPr>
          <w:p w14:paraId="748D4BA6" w14:textId="77777777" w:rsidR="004641ED" w:rsidRPr="007D1E1D" w:rsidRDefault="004641ED" w:rsidP="00EE63F4">
            <w:pPr>
              <w:pStyle w:val="TAL"/>
              <w:jc w:val="center"/>
            </w:pPr>
            <w:r w:rsidRPr="007D1E1D">
              <w:t>No</w:t>
            </w:r>
          </w:p>
        </w:tc>
        <w:tc>
          <w:tcPr>
            <w:tcW w:w="712" w:type="dxa"/>
          </w:tcPr>
          <w:p w14:paraId="6B9C158A" w14:textId="77777777" w:rsidR="004641ED" w:rsidRPr="007D1E1D" w:rsidRDefault="004641ED" w:rsidP="00EE63F4">
            <w:pPr>
              <w:pStyle w:val="TAL"/>
              <w:jc w:val="center"/>
            </w:pPr>
            <w:r w:rsidRPr="007D1E1D">
              <w:t>No</w:t>
            </w:r>
          </w:p>
        </w:tc>
        <w:tc>
          <w:tcPr>
            <w:tcW w:w="737" w:type="dxa"/>
          </w:tcPr>
          <w:p w14:paraId="5DF3413F" w14:textId="77777777" w:rsidR="004641ED" w:rsidRPr="007D1E1D" w:rsidRDefault="004641ED" w:rsidP="00EE63F4">
            <w:pPr>
              <w:pStyle w:val="TAL"/>
              <w:jc w:val="center"/>
              <w:rPr>
                <w:rFonts w:eastAsia="MS Mincho"/>
              </w:rPr>
            </w:pPr>
            <w:r w:rsidRPr="007D1E1D">
              <w:rPr>
                <w:rFonts w:eastAsia="MS Mincho"/>
              </w:rPr>
              <w:t>No</w:t>
            </w:r>
          </w:p>
        </w:tc>
      </w:tr>
      <w:tr w:rsidR="004641ED" w:rsidRPr="007D1E1D" w14:paraId="34BD2471" w14:textId="77777777" w:rsidTr="00C85B4C">
        <w:trPr>
          <w:cantSplit/>
        </w:trPr>
        <w:tc>
          <w:tcPr>
            <w:tcW w:w="6807" w:type="dxa"/>
          </w:tcPr>
          <w:p w14:paraId="1EE771D3" w14:textId="77777777" w:rsidR="004641ED" w:rsidRPr="007D1E1D" w:rsidRDefault="004641ED" w:rsidP="008D70D3">
            <w:pPr>
              <w:pStyle w:val="TAL"/>
              <w:rPr>
                <w:rFonts w:cs="Arial"/>
                <w:b/>
                <w:bCs/>
                <w:i/>
                <w:iCs/>
                <w:szCs w:val="18"/>
              </w:rPr>
            </w:pPr>
            <w:r w:rsidRPr="007D1E1D">
              <w:rPr>
                <w:rFonts w:cs="Arial"/>
                <w:b/>
                <w:bCs/>
                <w:i/>
                <w:iCs/>
                <w:szCs w:val="18"/>
              </w:rPr>
              <w:t>ss-SINR-Meas</w:t>
            </w:r>
          </w:p>
          <w:p w14:paraId="30067C0D" w14:textId="77777777" w:rsidR="004641ED" w:rsidRPr="007D1E1D" w:rsidRDefault="004641ED" w:rsidP="008D70D3">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03D1D4BF" w14:textId="77777777" w:rsidR="004641ED" w:rsidRPr="007D1E1D" w:rsidRDefault="004641ED" w:rsidP="008D70D3">
            <w:pPr>
              <w:pStyle w:val="TAL"/>
              <w:jc w:val="center"/>
              <w:rPr>
                <w:rFonts w:cs="Arial"/>
                <w:bCs/>
                <w:iCs/>
                <w:szCs w:val="18"/>
              </w:rPr>
            </w:pPr>
            <w:r w:rsidRPr="007D1E1D">
              <w:rPr>
                <w:rFonts w:cs="Arial"/>
                <w:bCs/>
                <w:iCs/>
                <w:szCs w:val="18"/>
              </w:rPr>
              <w:t>UE</w:t>
            </w:r>
          </w:p>
        </w:tc>
        <w:tc>
          <w:tcPr>
            <w:tcW w:w="564" w:type="dxa"/>
          </w:tcPr>
          <w:p w14:paraId="23DB4495"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12" w:type="dxa"/>
          </w:tcPr>
          <w:p w14:paraId="2DE2CD84" w14:textId="77777777" w:rsidR="004641ED" w:rsidRPr="007D1E1D" w:rsidRDefault="004641ED" w:rsidP="008D70D3">
            <w:pPr>
              <w:pStyle w:val="TAL"/>
              <w:jc w:val="center"/>
              <w:rPr>
                <w:rFonts w:cs="Arial"/>
                <w:bCs/>
                <w:iCs/>
                <w:szCs w:val="18"/>
              </w:rPr>
            </w:pPr>
            <w:r w:rsidRPr="007D1E1D">
              <w:rPr>
                <w:rFonts w:cs="Arial"/>
                <w:bCs/>
                <w:iCs/>
                <w:szCs w:val="18"/>
              </w:rPr>
              <w:t>No</w:t>
            </w:r>
          </w:p>
        </w:tc>
        <w:tc>
          <w:tcPr>
            <w:tcW w:w="737" w:type="dxa"/>
          </w:tcPr>
          <w:p w14:paraId="70F2FC12" w14:textId="77777777" w:rsidR="004641ED" w:rsidRPr="007D1E1D" w:rsidRDefault="004641ED" w:rsidP="008D70D3">
            <w:pPr>
              <w:pStyle w:val="TAL"/>
              <w:jc w:val="center"/>
              <w:rPr>
                <w:rFonts w:eastAsia="MS Mincho" w:cs="Arial"/>
                <w:bCs/>
                <w:iCs/>
                <w:szCs w:val="18"/>
              </w:rPr>
            </w:pPr>
            <w:r w:rsidRPr="007D1E1D">
              <w:rPr>
                <w:rFonts w:eastAsia="MS Mincho" w:cs="Arial"/>
                <w:bCs/>
                <w:iCs/>
                <w:szCs w:val="18"/>
              </w:rPr>
              <w:t>Yes</w:t>
            </w:r>
          </w:p>
        </w:tc>
      </w:tr>
      <w:tr w:rsidR="004641ED" w:rsidRPr="007D1E1D" w14:paraId="7654DCFB"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72BDE16" w14:textId="77777777" w:rsidR="004641ED" w:rsidRPr="007D1E1D" w:rsidRDefault="004641ED" w:rsidP="001045E9">
            <w:pPr>
              <w:pStyle w:val="TAL"/>
              <w:rPr>
                <w:rFonts w:cs="Arial"/>
                <w:b/>
                <w:bCs/>
                <w:i/>
                <w:iCs/>
                <w:szCs w:val="18"/>
              </w:rPr>
            </w:pPr>
            <w:r w:rsidRPr="007D1E1D">
              <w:rPr>
                <w:rFonts w:cs="Arial"/>
                <w:b/>
                <w:bCs/>
                <w:i/>
                <w:iCs/>
                <w:szCs w:val="18"/>
              </w:rPr>
              <w:t>supportedGapPattern</w:t>
            </w:r>
          </w:p>
          <w:p w14:paraId="48F3E66E" w14:textId="77777777" w:rsidR="004641ED" w:rsidRPr="007D1E1D" w:rsidRDefault="004641ED" w:rsidP="001045E9">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D1E1D">
              <w:rPr>
                <w:rFonts w:cs="Arial"/>
                <w:bCs/>
                <w:i/>
                <w:iCs/>
                <w:szCs w:val="18"/>
              </w:rPr>
              <w:t>independentGapConfig</w:t>
            </w:r>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FDBEE24" w14:textId="77777777" w:rsidR="004641ED" w:rsidRPr="007D1E1D" w:rsidRDefault="004641ED" w:rsidP="006323B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4BAF4C" w14:textId="77777777" w:rsidR="004641ED" w:rsidRPr="007D1E1D" w:rsidDel="00B42847" w:rsidRDefault="004641ED" w:rsidP="006323BD">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90D6BE" w14:textId="77777777" w:rsidR="004641ED" w:rsidRPr="007D1E1D" w:rsidRDefault="004641ED" w:rsidP="006323BD">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8B1296" w14:textId="77777777" w:rsidR="004641ED" w:rsidRPr="007D1E1D" w:rsidRDefault="004641ED" w:rsidP="006323BD">
            <w:pPr>
              <w:pStyle w:val="TAL"/>
              <w:jc w:val="center"/>
              <w:rPr>
                <w:rFonts w:eastAsia="MS Mincho" w:cs="Arial"/>
                <w:bCs/>
                <w:iCs/>
                <w:szCs w:val="18"/>
              </w:rPr>
            </w:pPr>
            <w:r w:rsidRPr="007D1E1D">
              <w:rPr>
                <w:rFonts w:eastAsia="MS Mincho" w:cs="Arial"/>
                <w:bCs/>
                <w:iCs/>
                <w:szCs w:val="18"/>
              </w:rPr>
              <w:t>No</w:t>
            </w:r>
          </w:p>
        </w:tc>
      </w:tr>
      <w:tr w:rsidR="004641ED" w:rsidRPr="007D1E1D" w14:paraId="2E2EE6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0AE76E1" w14:textId="77777777" w:rsidR="004641ED" w:rsidRPr="007D1E1D" w:rsidRDefault="004641ED" w:rsidP="00750704">
            <w:pPr>
              <w:pStyle w:val="TAL"/>
              <w:rPr>
                <w:rFonts w:cs="Arial"/>
                <w:b/>
                <w:bCs/>
                <w:i/>
                <w:iCs/>
                <w:szCs w:val="18"/>
                <w:lang w:eastAsia="zh-CN"/>
              </w:rPr>
            </w:pPr>
            <w:r w:rsidRPr="007D1E1D">
              <w:rPr>
                <w:rFonts w:cs="Arial"/>
                <w:b/>
                <w:bCs/>
                <w:i/>
                <w:iCs/>
                <w:szCs w:val="18"/>
                <w:lang w:eastAsia="zh-CN"/>
              </w:rPr>
              <w:t>supportedGapPattern-r16</w:t>
            </w:r>
          </w:p>
          <w:p w14:paraId="30136C95" w14:textId="77777777" w:rsidR="004641ED" w:rsidRPr="007D1E1D" w:rsidRDefault="004641ED" w:rsidP="00750704">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439579C" w14:textId="77777777" w:rsidR="004641ED" w:rsidRPr="007D1E1D" w:rsidRDefault="004641ED" w:rsidP="00750704">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6E2E073" w14:textId="77777777" w:rsidR="004641ED" w:rsidRPr="007D1E1D" w:rsidRDefault="004641ED" w:rsidP="00750704">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C98174" w14:textId="77777777" w:rsidR="004641ED" w:rsidRPr="007D1E1D" w:rsidRDefault="004641ED" w:rsidP="00750704">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5782BA3" w14:textId="77777777" w:rsidR="004641ED" w:rsidRPr="007D1E1D" w:rsidRDefault="004641ED" w:rsidP="00750704">
            <w:pPr>
              <w:pStyle w:val="TAL"/>
              <w:jc w:val="center"/>
              <w:rPr>
                <w:rFonts w:eastAsia="MS Mincho" w:cs="Arial"/>
                <w:bCs/>
                <w:iCs/>
                <w:szCs w:val="18"/>
              </w:rPr>
            </w:pPr>
            <w:r w:rsidRPr="007D1E1D">
              <w:rPr>
                <w:rFonts w:cs="Arial"/>
                <w:bCs/>
                <w:iCs/>
                <w:szCs w:val="18"/>
                <w:lang w:eastAsia="zh-CN"/>
              </w:rPr>
              <w:t>No</w:t>
            </w:r>
          </w:p>
        </w:tc>
      </w:tr>
      <w:tr w:rsidR="004641ED" w:rsidRPr="007D1E1D" w14:paraId="3A44D167"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85377B9" w14:textId="77777777" w:rsidR="004641ED" w:rsidRPr="007D1E1D" w:rsidRDefault="004641ED" w:rsidP="00071325">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1524D2FF" w14:textId="77777777" w:rsidR="004641ED" w:rsidRPr="007D1E1D" w:rsidRDefault="004641ED" w:rsidP="00071325">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0BF2B7F" w14:textId="77777777" w:rsidR="004641ED" w:rsidRPr="007D1E1D" w:rsidRDefault="004641ED" w:rsidP="00071325">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F47D15" w14:textId="77777777" w:rsidR="004641ED" w:rsidRPr="007D1E1D" w:rsidRDefault="004641ED" w:rsidP="00071325">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E6F4F38" w14:textId="77777777" w:rsidR="004641ED" w:rsidRPr="007D1E1D" w:rsidRDefault="004641ED" w:rsidP="00071325">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F3EE0D9" w14:textId="77777777" w:rsidR="004641ED" w:rsidRPr="007D1E1D" w:rsidRDefault="004641ED" w:rsidP="00071325">
            <w:pPr>
              <w:pStyle w:val="TAL"/>
              <w:jc w:val="center"/>
              <w:rPr>
                <w:rFonts w:eastAsia="MS Mincho" w:cs="Arial"/>
                <w:bCs/>
                <w:iCs/>
                <w:szCs w:val="18"/>
              </w:rPr>
            </w:pPr>
            <w:r w:rsidRPr="007D1E1D">
              <w:rPr>
                <w:rFonts w:eastAsia="DengXian" w:cs="Arial"/>
                <w:bCs/>
                <w:iCs/>
                <w:szCs w:val="18"/>
              </w:rPr>
              <w:t>No</w:t>
            </w:r>
          </w:p>
        </w:tc>
      </w:tr>
      <w:tr w:rsidR="004641ED" w:rsidRPr="007D1E1D" w14:paraId="0E5A9BA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D223DD2" w14:textId="77777777" w:rsidR="004641ED" w:rsidRPr="007D1E1D" w:rsidRDefault="004641ED" w:rsidP="00071325">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25AAA697" w14:textId="77777777" w:rsidR="004641ED" w:rsidRPr="007D1E1D" w:rsidRDefault="004641ED" w:rsidP="00071325">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EC5A7BA" w14:textId="77777777" w:rsidR="004641ED" w:rsidRPr="007D1E1D" w:rsidRDefault="004641ED" w:rsidP="00071325">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1FC05F3E" w14:textId="77777777" w:rsidR="004641ED" w:rsidRPr="007D1E1D" w:rsidRDefault="004641ED" w:rsidP="00071325">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128ABE" w14:textId="77777777" w:rsidR="004641ED" w:rsidRPr="007D1E1D" w:rsidRDefault="004641ED" w:rsidP="00071325">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615DDD" w14:textId="77777777" w:rsidR="004641ED" w:rsidRPr="007D1E1D" w:rsidRDefault="004641ED" w:rsidP="00071325">
            <w:pPr>
              <w:pStyle w:val="TAL"/>
              <w:jc w:val="center"/>
              <w:rPr>
                <w:rFonts w:eastAsia="MS Mincho" w:cs="Arial"/>
                <w:bCs/>
                <w:iCs/>
                <w:szCs w:val="18"/>
              </w:rPr>
            </w:pPr>
            <w:r w:rsidRPr="007D1E1D">
              <w:rPr>
                <w:rFonts w:eastAsia="DengXian" w:cs="Arial"/>
                <w:bCs/>
                <w:iCs/>
                <w:szCs w:val="18"/>
              </w:rPr>
              <w:t>No</w:t>
            </w:r>
          </w:p>
        </w:tc>
      </w:tr>
    </w:tbl>
    <w:p w14:paraId="45127AF6" w14:textId="77777777" w:rsidR="004641ED" w:rsidRPr="007D1E1D" w:rsidRDefault="004641ED" w:rsidP="00AC038D"/>
    <w:p w14:paraId="517656DC" w14:textId="77777777" w:rsidR="00221F05" w:rsidRPr="00AB51C5" w:rsidRDefault="00221F05" w:rsidP="00221F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03FDAA" w14:textId="77777777" w:rsidR="004641ED" w:rsidRDefault="004641ED"/>
    <w:p w14:paraId="64B41998" w14:textId="77777777" w:rsidR="00221F05" w:rsidRPr="007D1E1D" w:rsidRDefault="00221F05" w:rsidP="00071325">
      <w:pPr>
        <w:pStyle w:val="Heading5"/>
      </w:pPr>
      <w:bookmarkStart w:id="167" w:name="_Toc46488692"/>
      <w:bookmarkStart w:id="168" w:name="_Toc52574113"/>
      <w:bookmarkStart w:id="169" w:name="_Toc52574199"/>
      <w:bookmarkStart w:id="170" w:name="_Toc109083412"/>
      <w:r w:rsidRPr="007D1E1D">
        <w:t>4.2.15.7.2</w:t>
      </w:r>
      <w:r w:rsidRPr="007D1E1D">
        <w:tab/>
        <w:t>Phy-Parameters</w:t>
      </w:r>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221F05" w:rsidRPr="007D1E1D" w14:paraId="562295E6" w14:textId="77777777" w:rsidTr="008260E9">
        <w:trPr>
          <w:cantSplit/>
          <w:tblHeader/>
        </w:trPr>
        <w:tc>
          <w:tcPr>
            <w:tcW w:w="7088" w:type="dxa"/>
          </w:tcPr>
          <w:p w14:paraId="6C46C2A5" w14:textId="77777777" w:rsidR="00221F05" w:rsidRPr="007D1E1D" w:rsidRDefault="00221F05" w:rsidP="00963B9B">
            <w:pPr>
              <w:pStyle w:val="TAH"/>
            </w:pPr>
            <w:r w:rsidRPr="007D1E1D">
              <w:t>Definitions for parameters</w:t>
            </w:r>
          </w:p>
        </w:tc>
        <w:tc>
          <w:tcPr>
            <w:tcW w:w="538" w:type="dxa"/>
          </w:tcPr>
          <w:p w14:paraId="71A61964" w14:textId="77777777" w:rsidR="00221F05" w:rsidRPr="007D1E1D" w:rsidRDefault="00221F05" w:rsidP="00963B9B">
            <w:pPr>
              <w:pStyle w:val="TAH"/>
            </w:pPr>
            <w:r w:rsidRPr="007D1E1D">
              <w:t>Per</w:t>
            </w:r>
          </w:p>
        </w:tc>
        <w:tc>
          <w:tcPr>
            <w:tcW w:w="567" w:type="dxa"/>
          </w:tcPr>
          <w:p w14:paraId="0C290F70" w14:textId="77777777" w:rsidR="00221F05" w:rsidRPr="007D1E1D" w:rsidRDefault="00221F05" w:rsidP="00963B9B">
            <w:pPr>
              <w:pStyle w:val="TAH"/>
            </w:pPr>
            <w:r w:rsidRPr="007D1E1D">
              <w:t>M</w:t>
            </w:r>
          </w:p>
        </w:tc>
        <w:tc>
          <w:tcPr>
            <w:tcW w:w="738" w:type="dxa"/>
          </w:tcPr>
          <w:p w14:paraId="1E41E3C7" w14:textId="77777777" w:rsidR="00221F05" w:rsidRPr="007D1E1D" w:rsidRDefault="00221F05" w:rsidP="00963B9B">
            <w:pPr>
              <w:pStyle w:val="TAH"/>
            </w:pPr>
            <w:r w:rsidRPr="007D1E1D">
              <w:t>FDD-TDD</w:t>
            </w:r>
          </w:p>
          <w:p w14:paraId="60CC0396" w14:textId="77777777" w:rsidR="00221F05" w:rsidRPr="007D1E1D" w:rsidRDefault="00221F05" w:rsidP="00963B9B">
            <w:pPr>
              <w:pStyle w:val="TAH"/>
            </w:pPr>
            <w:r w:rsidRPr="007D1E1D">
              <w:t>DIFF</w:t>
            </w:r>
          </w:p>
        </w:tc>
        <w:tc>
          <w:tcPr>
            <w:tcW w:w="699" w:type="dxa"/>
          </w:tcPr>
          <w:p w14:paraId="0DB27779" w14:textId="77777777" w:rsidR="00221F05" w:rsidRPr="007D1E1D" w:rsidRDefault="00221F05" w:rsidP="00963B9B">
            <w:pPr>
              <w:pStyle w:val="TAH"/>
            </w:pPr>
            <w:r w:rsidRPr="007D1E1D">
              <w:t>FR1-FR2</w:t>
            </w:r>
          </w:p>
          <w:p w14:paraId="129E189A" w14:textId="77777777" w:rsidR="00221F05" w:rsidRPr="007D1E1D" w:rsidRDefault="00221F05" w:rsidP="00963B9B">
            <w:pPr>
              <w:pStyle w:val="TAH"/>
            </w:pPr>
            <w:r w:rsidRPr="007D1E1D">
              <w:t>DIFF</w:t>
            </w:r>
          </w:p>
        </w:tc>
      </w:tr>
      <w:tr w:rsidR="00221F05" w:rsidRPr="007D1E1D" w14:paraId="76BC0415" w14:textId="77777777" w:rsidTr="008260E9">
        <w:trPr>
          <w:cantSplit/>
          <w:tblHeader/>
        </w:trPr>
        <w:tc>
          <w:tcPr>
            <w:tcW w:w="7088" w:type="dxa"/>
          </w:tcPr>
          <w:p w14:paraId="07DD7D1D" w14:textId="77777777" w:rsidR="00221F05" w:rsidRPr="007D1E1D" w:rsidRDefault="00221F05" w:rsidP="00071CB4">
            <w:pPr>
              <w:pStyle w:val="TAL"/>
              <w:rPr>
                <w:b/>
                <w:i/>
              </w:rPr>
            </w:pPr>
            <w:r w:rsidRPr="007D1E1D">
              <w:rPr>
                <w:b/>
                <w:i/>
              </w:rPr>
              <w:t>case6-TimingAlignmentReception</w:t>
            </w:r>
            <w:r w:rsidRPr="007D1E1D">
              <w:rPr>
                <w:b/>
                <w:bCs/>
                <w:i/>
                <w:iCs/>
              </w:rPr>
              <w:t>-IAB</w:t>
            </w:r>
            <w:r w:rsidRPr="007D1E1D">
              <w:rPr>
                <w:b/>
                <w:i/>
              </w:rPr>
              <w:t>-r17</w:t>
            </w:r>
          </w:p>
          <w:p w14:paraId="57156BDE" w14:textId="77777777" w:rsidR="00221F05" w:rsidRPr="007D1E1D" w:rsidRDefault="00221F05" w:rsidP="008260E9">
            <w:pPr>
              <w:pStyle w:val="TAL"/>
            </w:pPr>
            <w:r w:rsidRPr="007D1E1D">
              <w:rPr>
                <w:bCs/>
                <w:iCs/>
              </w:rPr>
              <w:t>Indicates whether the IAB-MT supports case 6 timing alignment reception</w:t>
            </w:r>
            <w:r w:rsidRPr="007D1E1D">
              <w:rPr>
                <w:lang w:eastAsia="zh-CN"/>
              </w:rPr>
              <w:t xml:space="preserve"> and</w:t>
            </w:r>
            <w:r w:rsidRPr="007D1E1D">
              <w:rPr>
                <w:bCs/>
                <w:iCs/>
              </w:rPr>
              <w:t xml:space="preserve"> signaling to the parent-node that case 6 timing mode is required for simultaneous transmission</w:t>
            </w:r>
            <w:r w:rsidRPr="007D1E1D">
              <w:rPr>
                <w:lang w:eastAsia="zh-CN"/>
              </w:rPr>
              <w:t xml:space="preserve"> as specified in TS 38.213 [11]</w:t>
            </w:r>
            <w:r w:rsidRPr="007D1E1D">
              <w:rPr>
                <w:bCs/>
                <w:iCs/>
              </w:rPr>
              <w:t>.</w:t>
            </w:r>
          </w:p>
        </w:tc>
        <w:tc>
          <w:tcPr>
            <w:tcW w:w="538" w:type="dxa"/>
          </w:tcPr>
          <w:p w14:paraId="6BD81589" w14:textId="77777777" w:rsidR="00221F05" w:rsidRPr="007D1E1D" w:rsidRDefault="00221F05" w:rsidP="008260E9">
            <w:pPr>
              <w:pStyle w:val="TAL"/>
              <w:jc w:val="center"/>
            </w:pPr>
            <w:r w:rsidRPr="007D1E1D">
              <w:rPr>
                <w:bCs/>
              </w:rPr>
              <w:t>IAB-MT</w:t>
            </w:r>
          </w:p>
        </w:tc>
        <w:tc>
          <w:tcPr>
            <w:tcW w:w="567" w:type="dxa"/>
          </w:tcPr>
          <w:p w14:paraId="5BBF2C91" w14:textId="77777777" w:rsidR="00221F05" w:rsidRPr="007D1E1D" w:rsidRDefault="00221F05" w:rsidP="008260E9">
            <w:pPr>
              <w:pStyle w:val="TAL"/>
              <w:jc w:val="center"/>
            </w:pPr>
            <w:r w:rsidRPr="007D1E1D">
              <w:rPr>
                <w:bCs/>
              </w:rPr>
              <w:t>No</w:t>
            </w:r>
          </w:p>
        </w:tc>
        <w:tc>
          <w:tcPr>
            <w:tcW w:w="738" w:type="dxa"/>
          </w:tcPr>
          <w:p w14:paraId="501DA3FF" w14:textId="77777777" w:rsidR="00221F05" w:rsidRPr="007D1E1D" w:rsidRDefault="00221F05" w:rsidP="008260E9">
            <w:pPr>
              <w:pStyle w:val="TAL"/>
              <w:jc w:val="center"/>
            </w:pPr>
            <w:r w:rsidRPr="007D1E1D">
              <w:rPr>
                <w:bCs/>
              </w:rPr>
              <w:t>No</w:t>
            </w:r>
          </w:p>
        </w:tc>
        <w:tc>
          <w:tcPr>
            <w:tcW w:w="699" w:type="dxa"/>
          </w:tcPr>
          <w:p w14:paraId="1C294801" w14:textId="77777777" w:rsidR="00221F05" w:rsidRPr="007D1E1D" w:rsidRDefault="00221F05" w:rsidP="008260E9">
            <w:pPr>
              <w:pStyle w:val="TAL"/>
              <w:jc w:val="center"/>
            </w:pPr>
            <w:r w:rsidRPr="007D1E1D">
              <w:rPr>
                <w:bCs/>
              </w:rPr>
              <w:t>No</w:t>
            </w:r>
          </w:p>
        </w:tc>
      </w:tr>
      <w:tr w:rsidR="00221F05" w:rsidRPr="007D1E1D" w14:paraId="4243F0BC" w14:textId="77777777" w:rsidTr="008260E9">
        <w:trPr>
          <w:cantSplit/>
          <w:tblHeader/>
        </w:trPr>
        <w:tc>
          <w:tcPr>
            <w:tcW w:w="7088" w:type="dxa"/>
          </w:tcPr>
          <w:p w14:paraId="25F5A2E6" w14:textId="77777777" w:rsidR="00221F05" w:rsidRPr="007D1E1D" w:rsidRDefault="00221F05" w:rsidP="00071CB4">
            <w:pPr>
              <w:pStyle w:val="TAL"/>
              <w:rPr>
                <w:b/>
                <w:i/>
              </w:rPr>
            </w:pPr>
            <w:r w:rsidRPr="007D1E1D">
              <w:rPr>
                <w:b/>
                <w:i/>
              </w:rPr>
              <w:t>case7-TimingAlignmentReception-IAB-r17</w:t>
            </w:r>
          </w:p>
          <w:p w14:paraId="5B772267" w14:textId="77777777" w:rsidR="00221F05" w:rsidRPr="007D1E1D" w:rsidRDefault="00221F05" w:rsidP="008260E9">
            <w:pPr>
              <w:pStyle w:val="TAL"/>
            </w:pPr>
            <w:r w:rsidRPr="007D1E1D">
              <w:rPr>
                <w:bCs/>
                <w:iCs/>
              </w:rPr>
              <w:t>Indicates whether the IAB-MT supports case 7 timing offset indication reception and case 7 timing at parent-node indication reception</w:t>
            </w:r>
            <w:r w:rsidRPr="007D1E1D">
              <w:rPr>
                <w:lang w:eastAsia="zh-CN"/>
              </w:rPr>
              <w:t xml:space="preserve"> as specified in TS 38.213 [11]</w:t>
            </w:r>
            <w:r w:rsidRPr="007D1E1D">
              <w:rPr>
                <w:bCs/>
                <w:iCs/>
              </w:rPr>
              <w:t>.</w:t>
            </w:r>
          </w:p>
        </w:tc>
        <w:tc>
          <w:tcPr>
            <w:tcW w:w="538" w:type="dxa"/>
          </w:tcPr>
          <w:p w14:paraId="046FA2E3" w14:textId="77777777" w:rsidR="00221F05" w:rsidRPr="007D1E1D" w:rsidRDefault="00221F05" w:rsidP="008260E9">
            <w:pPr>
              <w:pStyle w:val="TAL"/>
              <w:jc w:val="center"/>
            </w:pPr>
            <w:r w:rsidRPr="007D1E1D">
              <w:rPr>
                <w:bCs/>
              </w:rPr>
              <w:t>IAB-MT</w:t>
            </w:r>
          </w:p>
        </w:tc>
        <w:tc>
          <w:tcPr>
            <w:tcW w:w="567" w:type="dxa"/>
          </w:tcPr>
          <w:p w14:paraId="49C88D4B" w14:textId="77777777" w:rsidR="00221F05" w:rsidRPr="007D1E1D" w:rsidRDefault="00221F05" w:rsidP="008260E9">
            <w:pPr>
              <w:pStyle w:val="TAL"/>
              <w:jc w:val="center"/>
            </w:pPr>
            <w:r w:rsidRPr="007D1E1D">
              <w:rPr>
                <w:bCs/>
              </w:rPr>
              <w:t>No</w:t>
            </w:r>
          </w:p>
        </w:tc>
        <w:tc>
          <w:tcPr>
            <w:tcW w:w="738" w:type="dxa"/>
          </w:tcPr>
          <w:p w14:paraId="2DE1643E" w14:textId="77777777" w:rsidR="00221F05" w:rsidRPr="007D1E1D" w:rsidRDefault="00221F05" w:rsidP="008260E9">
            <w:pPr>
              <w:pStyle w:val="TAL"/>
              <w:jc w:val="center"/>
            </w:pPr>
            <w:r w:rsidRPr="007D1E1D">
              <w:rPr>
                <w:bCs/>
              </w:rPr>
              <w:t>No</w:t>
            </w:r>
          </w:p>
        </w:tc>
        <w:tc>
          <w:tcPr>
            <w:tcW w:w="699" w:type="dxa"/>
          </w:tcPr>
          <w:p w14:paraId="3ACF6AE0" w14:textId="77777777" w:rsidR="00221F05" w:rsidRPr="007D1E1D" w:rsidRDefault="00221F05" w:rsidP="008260E9">
            <w:pPr>
              <w:pStyle w:val="TAL"/>
              <w:jc w:val="center"/>
            </w:pPr>
            <w:r w:rsidRPr="007D1E1D">
              <w:rPr>
                <w:bCs/>
              </w:rPr>
              <w:t>No</w:t>
            </w:r>
          </w:p>
        </w:tc>
      </w:tr>
      <w:tr w:rsidR="00221F05" w:rsidRPr="007D1E1D" w14:paraId="72175B4D" w14:textId="77777777" w:rsidTr="008260E9">
        <w:trPr>
          <w:cantSplit/>
          <w:tblHeader/>
        </w:trPr>
        <w:tc>
          <w:tcPr>
            <w:tcW w:w="7088" w:type="dxa"/>
          </w:tcPr>
          <w:p w14:paraId="43774293" w14:textId="77777777" w:rsidR="00221F05" w:rsidRPr="007D1E1D" w:rsidRDefault="00221F05" w:rsidP="00963B9B">
            <w:pPr>
              <w:pStyle w:val="TAL"/>
              <w:rPr>
                <w:bCs/>
                <w:i/>
                <w:iCs/>
              </w:rPr>
            </w:pPr>
            <w:r w:rsidRPr="007D1E1D">
              <w:rPr>
                <w:b/>
                <w:bCs/>
                <w:i/>
                <w:iCs/>
              </w:rPr>
              <w:t>dft-S-OFDM-WaveformUL-IAB-r16</w:t>
            </w:r>
          </w:p>
          <w:p w14:paraId="5141D8EB" w14:textId="77777777" w:rsidR="00221F05" w:rsidRPr="007D1E1D" w:rsidRDefault="00221F05" w:rsidP="00963B9B">
            <w:pPr>
              <w:pStyle w:val="TAL"/>
              <w:rPr>
                <w:bCs/>
              </w:rPr>
            </w:pPr>
            <w:r w:rsidRPr="007D1E1D">
              <w:rPr>
                <w:bCs/>
              </w:rPr>
              <w:t>Indicates whether the IAB-MT supports DFT-S-OFDM waveform for UL and transform precoding for single-layer PUSCH.</w:t>
            </w:r>
          </w:p>
        </w:tc>
        <w:tc>
          <w:tcPr>
            <w:tcW w:w="538" w:type="dxa"/>
          </w:tcPr>
          <w:p w14:paraId="662B8F34" w14:textId="77777777" w:rsidR="00221F05" w:rsidRPr="007D1E1D" w:rsidRDefault="00221F05" w:rsidP="00963B9B">
            <w:pPr>
              <w:pStyle w:val="TAL"/>
              <w:jc w:val="center"/>
              <w:rPr>
                <w:bCs/>
              </w:rPr>
            </w:pPr>
            <w:r w:rsidRPr="007D1E1D">
              <w:rPr>
                <w:bCs/>
              </w:rPr>
              <w:t>IAB-MT</w:t>
            </w:r>
          </w:p>
        </w:tc>
        <w:tc>
          <w:tcPr>
            <w:tcW w:w="567" w:type="dxa"/>
          </w:tcPr>
          <w:p w14:paraId="3021A3F2" w14:textId="77777777" w:rsidR="00221F05" w:rsidRPr="007D1E1D" w:rsidRDefault="00221F05" w:rsidP="00963B9B">
            <w:pPr>
              <w:pStyle w:val="TAL"/>
              <w:jc w:val="center"/>
              <w:rPr>
                <w:bCs/>
              </w:rPr>
            </w:pPr>
            <w:r w:rsidRPr="007D1E1D">
              <w:rPr>
                <w:bCs/>
              </w:rPr>
              <w:t>No</w:t>
            </w:r>
          </w:p>
        </w:tc>
        <w:tc>
          <w:tcPr>
            <w:tcW w:w="738" w:type="dxa"/>
          </w:tcPr>
          <w:p w14:paraId="159B3D87" w14:textId="77777777" w:rsidR="00221F05" w:rsidRPr="007D1E1D" w:rsidRDefault="00221F05" w:rsidP="00963B9B">
            <w:pPr>
              <w:pStyle w:val="TAL"/>
              <w:jc w:val="center"/>
              <w:rPr>
                <w:bCs/>
              </w:rPr>
            </w:pPr>
            <w:r w:rsidRPr="007D1E1D">
              <w:rPr>
                <w:bCs/>
              </w:rPr>
              <w:t>No</w:t>
            </w:r>
          </w:p>
        </w:tc>
        <w:tc>
          <w:tcPr>
            <w:tcW w:w="699" w:type="dxa"/>
          </w:tcPr>
          <w:p w14:paraId="7F9429DF" w14:textId="77777777" w:rsidR="00221F05" w:rsidRPr="007D1E1D" w:rsidRDefault="00221F05" w:rsidP="00963B9B">
            <w:pPr>
              <w:pStyle w:val="TAL"/>
              <w:jc w:val="center"/>
              <w:rPr>
                <w:bCs/>
              </w:rPr>
            </w:pPr>
            <w:r w:rsidRPr="007D1E1D">
              <w:rPr>
                <w:bCs/>
              </w:rPr>
              <w:t>No</w:t>
            </w:r>
          </w:p>
        </w:tc>
      </w:tr>
      <w:tr w:rsidR="00221F05" w:rsidRPr="007D1E1D" w14:paraId="7AA5B6AB" w14:textId="77777777" w:rsidTr="008260E9">
        <w:trPr>
          <w:cantSplit/>
          <w:tblHeader/>
        </w:trPr>
        <w:tc>
          <w:tcPr>
            <w:tcW w:w="7088" w:type="dxa"/>
          </w:tcPr>
          <w:p w14:paraId="05168C97" w14:textId="77777777" w:rsidR="00221F05" w:rsidRPr="007D1E1D" w:rsidRDefault="00221F05" w:rsidP="00963B9B">
            <w:pPr>
              <w:pStyle w:val="TAL"/>
              <w:rPr>
                <w:b/>
                <w:bCs/>
                <w:i/>
                <w:iCs/>
              </w:rPr>
            </w:pPr>
            <w:r w:rsidRPr="007D1E1D">
              <w:rPr>
                <w:rFonts w:eastAsia="SimSun"/>
                <w:b/>
                <w:bCs/>
                <w:i/>
                <w:iCs/>
                <w:lang w:eastAsia="zh-CN"/>
              </w:rPr>
              <w:t>dci-25-AI-RNTI-Support-IAB-r16</w:t>
            </w:r>
          </w:p>
          <w:p w14:paraId="4D1C3AD2" w14:textId="77777777" w:rsidR="00221F05" w:rsidRPr="007D1E1D" w:rsidRDefault="00221F05" w:rsidP="00963B9B">
            <w:pPr>
              <w:pStyle w:val="TAL"/>
              <w:rPr>
                <w:rFonts w:cs="Arial"/>
                <w:b/>
                <w:i/>
                <w:szCs w:val="18"/>
              </w:rPr>
            </w:pPr>
            <w:r w:rsidRPr="007D1E1D">
              <w:t>Indicates the s</w:t>
            </w:r>
            <w:r w:rsidRPr="007D1E1D">
              <w:rPr>
                <w:rFonts w:eastAsia="SimSun"/>
                <w:lang w:eastAsia="zh-CN"/>
              </w:rPr>
              <w:t xml:space="preserve">upport of </w:t>
            </w:r>
            <w:r w:rsidRPr="007D1E1D">
              <w:rPr>
                <w:lang w:eastAsia="zh-CN"/>
              </w:rPr>
              <w:t xml:space="preserve">monitoring DCI Format 2_5 scrambled by AI-RNTI for indication of soft resource availability to an IAB node </w:t>
            </w:r>
            <w:r w:rsidRPr="007D1E1D">
              <w:rPr>
                <w:rFonts w:eastAsia="SimSun"/>
                <w:lang w:eastAsia="zh-CN"/>
              </w:rPr>
              <w:t>as specified in TS 38.212 [10].</w:t>
            </w:r>
          </w:p>
        </w:tc>
        <w:tc>
          <w:tcPr>
            <w:tcW w:w="538" w:type="dxa"/>
          </w:tcPr>
          <w:p w14:paraId="4F096C72" w14:textId="77777777" w:rsidR="00221F05" w:rsidRPr="007D1E1D" w:rsidRDefault="00221F05" w:rsidP="00963B9B">
            <w:pPr>
              <w:pStyle w:val="TAL"/>
              <w:jc w:val="center"/>
              <w:rPr>
                <w:rFonts w:cs="Arial"/>
                <w:szCs w:val="18"/>
              </w:rPr>
            </w:pPr>
            <w:r w:rsidRPr="007D1E1D">
              <w:t>IAB-MT</w:t>
            </w:r>
          </w:p>
        </w:tc>
        <w:tc>
          <w:tcPr>
            <w:tcW w:w="567" w:type="dxa"/>
          </w:tcPr>
          <w:p w14:paraId="3792294E" w14:textId="77777777" w:rsidR="00221F05" w:rsidRPr="007D1E1D" w:rsidRDefault="00221F05" w:rsidP="00963B9B">
            <w:pPr>
              <w:pStyle w:val="TAL"/>
              <w:jc w:val="center"/>
              <w:rPr>
                <w:rFonts w:cs="Arial"/>
                <w:szCs w:val="18"/>
              </w:rPr>
            </w:pPr>
            <w:r w:rsidRPr="007D1E1D">
              <w:t>No</w:t>
            </w:r>
          </w:p>
        </w:tc>
        <w:tc>
          <w:tcPr>
            <w:tcW w:w="738" w:type="dxa"/>
          </w:tcPr>
          <w:p w14:paraId="7D4771A5" w14:textId="77777777" w:rsidR="00221F05" w:rsidRPr="007D1E1D" w:rsidRDefault="00221F05" w:rsidP="00963B9B">
            <w:pPr>
              <w:pStyle w:val="TAL"/>
              <w:jc w:val="center"/>
              <w:rPr>
                <w:rFonts w:cs="Arial"/>
                <w:szCs w:val="18"/>
              </w:rPr>
            </w:pPr>
            <w:r w:rsidRPr="007D1E1D">
              <w:t>No</w:t>
            </w:r>
          </w:p>
        </w:tc>
        <w:tc>
          <w:tcPr>
            <w:tcW w:w="699" w:type="dxa"/>
          </w:tcPr>
          <w:p w14:paraId="38DFBEC1" w14:textId="77777777" w:rsidR="00221F05" w:rsidRPr="007D1E1D" w:rsidRDefault="00221F05" w:rsidP="00963B9B">
            <w:pPr>
              <w:pStyle w:val="TAL"/>
              <w:jc w:val="center"/>
              <w:rPr>
                <w:rFonts w:cs="Arial"/>
                <w:szCs w:val="18"/>
              </w:rPr>
            </w:pPr>
            <w:r w:rsidRPr="007D1E1D">
              <w:t>No</w:t>
            </w:r>
          </w:p>
        </w:tc>
      </w:tr>
      <w:tr w:rsidR="00221F05" w:rsidRPr="007D1E1D" w14:paraId="6CE2E425" w14:textId="77777777" w:rsidTr="008260E9">
        <w:trPr>
          <w:cantSplit/>
          <w:tblHeader/>
        </w:trPr>
        <w:tc>
          <w:tcPr>
            <w:tcW w:w="7088" w:type="dxa"/>
          </w:tcPr>
          <w:p w14:paraId="425DC60B" w14:textId="77777777" w:rsidR="00221F05" w:rsidRPr="007D1E1D" w:rsidRDefault="00221F05" w:rsidP="00071CB4">
            <w:pPr>
              <w:pStyle w:val="TAL"/>
              <w:rPr>
                <w:rFonts w:eastAsia="SimSun"/>
                <w:b/>
                <w:bCs/>
                <w:i/>
                <w:iCs/>
                <w:lang w:eastAsia="zh-CN"/>
              </w:rPr>
            </w:pPr>
            <w:r w:rsidRPr="007D1E1D">
              <w:rPr>
                <w:rFonts w:eastAsia="SimSun"/>
                <w:b/>
                <w:bCs/>
                <w:i/>
                <w:iCs/>
                <w:lang w:eastAsia="zh-CN"/>
              </w:rPr>
              <w:t>dl-tx-PowerAdjustment-IAB-r17</w:t>
            </w:r>
          </w:p>
          <w:p w14:paraId="22835AA8" w14:textId="77777777" w:rsidR="00221F05" w:rsidRPr="007D1E1D" w:rsidRDefault="00221F05" w:rsidP="00071CB4">
            <w:pPr>
              <w:pStyle w:val="TAL"/>
              <w:rPr>
                <w:rFonts w:eastAsia="SimSun"/>
                <w:b/>
                <w:bCs/>
                <w:i/>
                <w:iCs/>
                <w:lang w:eastAsia="zh-CN"/>
              </w:rPr>
            </w:pPr>
            <w:r w:rsidRPr="007D1E1D">
              <w:rPr>
                <w:rFonts w:eastAsia="SimSun"/>
                <w:lang w:eastAsia="zh-CN"/>
              </w:rPr>
              <w:t>Indicates the support of desired DL Tx power adjustment reporting and DL Tx power adjustment reception.</w:t>
            </w:r>
          </w:p>
        </w:tc>
        <w:tc>
          <w:tcPr>
            <w:tcW w:w="538" w:type="dxa"/>
          </w:tcPr>
          <w:p w14:paraId="24399D86" w14:textId="77777777" w:rsidR="00221F05" w:rsidRPr="007D1E1D" w:rsidRDefault="00221F05" w:rsidP="00071CB4">
            <w:pPr>
              <w:pStyle w:val="TAL"/>
              <w:jc w:val="center"/>
            </w:pPr>
            <w:r w:rsidRPr="007D1E1D">
              <w:t>IAB-MT</w:t>
            </w:r>
          </w:p>
        </w:tc>
        <w:tc>
          <w:tcPr>
            <w:tcW w:w="567" w:type="dxa"/>
          </w:tcPr>
          <w:p w14:paraId="515CE3E3" w14:textId="77777777" w:rsidR="00221F05" w:rsidRPr="007D1E1D" w:rsidRDefault="00221F05" w:rsidP="00071CB4">
            <w:pPr>
              <w:pStyle w:val="TAL"/>
              <w:jc w:val="center"/>
            </w:pPr>
            <w:r w:rsidRPr="007D1E1D">
              <w:t>No</w:t>
            </w:r>
          </w:p>
        </w:tc>
        <w:tc>
          <w:tcPr>
            <w:tcW w:w="738" w:type="dxa"/>
          </w:tcPr>
          <w:p w14:paraId="739F5CDE" w14:textId="77777777" w:rsidR="00221F05" w:rsidRPr="007D1E1D" w:rsidRDefault="00221F05" w:rsidP="00071CB4">
            <w:pPr>
              <w:pStyle w:val="TAL"/>
              <w:jc w:val="center"/>
            </w:pPr>
            <w:r w:rsidRPr="007D1E1D">
              <w:t>No</w:t>
            </w:r>
          </w:p>
        </w:tc>
        <w:tc>
          <w:tcPr>
            <w:tcW w:w="699" w:type="dxa"/>
          </w:tcPr>
          <w:p w14:paraId="43BAB5F2" w14:textId="77777777" w:rsidR="00221F05" w:rsidRPr="007D1E1D" w:rsidRDefault="00221F05" w:rsidP="00071CB4">
            <w:pPr>
              <w:pStyle w:val="TAL"/>
              <w:jc w:val="center"/>
            </w:pPr>
            <w:r w:rsidRPr="007D1E1D">
              <w:t>No</w:t>
            </w:r>
          </w:p>
        </w:tc>
      </w:tr>
      <w:tr w:rsidR="00221F05" w:rsidRPr="007D1E1D" w14:paraId="41FF2A84" w14:textId="77777777" w:rsidTr="008260E9">
        <w:trPr>
          <w:cantSplit/>
          <w:tblHeader/>
        </w:trPr>
        <w:tc>
          <w:tcPr>
            <w:tcW w:w="7088" w:type="dxa"/>
          </w:tcPr>
          <w:p w14:paraId="57575A79" w14:textId="77777777" w:rsidR="00221F05" w:rsidRPr="007D1E1D" w:rsidRDefault="00221F05" w:rsidP="007567D5">
            <w:pPr>
              <w:pStyle w:val="TAL"/>
              <w:rPr>
                <w:rFonts w:eastAsia="SimSun"/>
                <w:b/>
                <w:bCs/>
                <w:i/>
                <w:iCs/>
                <w:lang w:eastAsia="zh-CN"/>
              </w:rPr>
            </w:pPr>
            <w:r w:rsidRPr="007D1E1D">
              <w:rPr>
                <w:rFonts w:eastAsia="SimSun"/>
                <w:b/>
                <w:bCs/>
                <w:i/>
                <w:iCs/>
                <w:lang w:eastAsia="zh-CN"/>
              </w:rPr>
              <w:t>desired-ul-tx-PowerAdjustment-r17</w:t>
            </w:r>
          </w:p>
          <w:p w14:paraId="4D36B7B0" w14:textId="77777777" w:rsidR="00221F05" w:rsidRPr="007D1E1D" w:rsidRDefault="00221F05" w:rsidP="007567D5">
            <w:pPr>
              <w:pStyle w:val="TAL"/>
              <w:rPr>
                <w:rFonts w:eastAsia="SimSun"/>
                <w:b/>
                <w:bCs/>
                <w:i/>
                <w:iCs/>
                <w:lang w:eastAsia="zh-CN"/>
              </w:rPr>
            </w:pPr>
            <w:r w:rsidRPr="007D1E1D">
              <w:rPr>
                <w:rFonts w:eastAsia="SimSun"/>
                <w:lang w:eastAsia="zh-CN"/>
              </w:rPr>
              <w:t>Indicates the support of Desired IAB-MT PSD range reporting.</w:t>
            </w:r>
          </w:p>
        </w:tc>
        <w:tc>
          <w:tcPr>
            <w:tcW w:w="538" w:type="dxa"/>
          </w:tcPr>
          <w:p w14:paraId="4731ABB6" w14:textId="77777777" w:rsidR="00221F05" w:rsidRPr="007D1E1D" w:rsidRDefault="00221F05" w:rsidP="007567D5">
            <w:pPr>
              <w:pStyle w:val="TAL"/>
              <w:jc w:val="center"/>
            </w:pPr>
            <w:r w:rsidRPr="007D1E1D">
              <w:t>IAB-MT</w:t>
            </w:r>
          </w:p>
        </w:tc>
        <w:tc>
          <w:tcPr>
            <w:tcW w:w="567" w:type="dxa"/>
          </w:tcPr>
          <w:p w14:paraId="5795379D" w14:textId="77777777" w:rsidR="00221F05" w:rsidRPr="007D1E1D" w:rsidRDefault="00221F05" w:rsidP="007567D5">
            <w:pPr>
              <w:pStyle w:val="TAL"/>
              <w:jc w:val="center"/>
            </w:pPr>
            <w:r w:rsidRPr="007D1E1D">
              <w:t>No</w:t>
            </w:r>
          </w:p>
        </w:tc>
        <w:tc>
          <w:tcPr>
            <w:tcW w:w="738" w:type="dxa"/>
          </w:tcPr>
          <w:p w14:paraId="12835B5A" w14:textId="77777777" w:rsidR="00221F05" w:rsidRPr="007D1E1D" w:rsidRDefault="00221F05" w:rsidP="007567D5">
            <w:pPr>
              <w:pStyle w:val="TAL"/>
              <w:jc w:val="center"/>
            </w:pPr>
            <w:r w:rsidRPr="007D1E1D">
              <w:t>No</w:t>
            </w:r>
          </w:p>
        </w:tc>
        <w:tc>
          <w:tcPr>
            <w:tcW w:w="699" w:type="dxa"/>
          </w:tcPr>
          <w:p w14:paraId="545452F4" w14:textId="77777777" w:rsidR="00221F05" w:rsidRPr="007D1E1D" w:rsidRDefault="00221F05" w:rsidP="007567D5">
            <w:pPr>
              <w:pStyle w:val="TAL"/>
              <w:jc w:val="center"/>
            </w:pPr>
            <w:r w:rsidRPr="007D1E1D">
              <w:t>No</w:t>
            </w:r>
          </w:p>
        </w:tc>
      </w:tr>
      <w:tr w:rsidR="00221F05" w:rsidRPr="007D1E1D" w14:paraId="766C99B8" w14:textId="77777777" w:rsidTr="008260E9">
        <w:trPr>
          <w:cantSplit/>
          <w:tblHeader/>
        </w:trPr>
        <w:tc>
          <w:tcPr>
            <w:tcW w:w="7088" w:type="dxa"/>
          </w:tcPr>
          <w:p w14:paraId="750ED58E" w14:textId="77777777" w:rsidR="00221F05" w:rsidRPr="007D1E1D" w:rsidRDefault="00221F05" w:rsidP="007567D5">
            <w:pPr>
              <w:pStyle w:val="TAL"/>
              <w:rPr>
                <w:rFonts w:eastAsia="SimSun"/>
                <w:b/>
                <w:bCs/>
                <w:i/>
                <w:iCs/>
                <w:lang w:eastAsia="zh-CN"/>
              </w:rPr>
            </w:pPr>
            <w:r w:rsidRPr="007D1E1D">
              <w:rPr>
                <w:rFonts w:eastAsia="SimSun"/>
                <w:b/>
                <w:bCs/>
                <w:i/>
                <w:iCs/>
                <w:lang w:eastAsia="zh-CN"/>
              </w:rPr>
              <w:t>fdm-SoftResourceAvailability-DynamicIndication-r17</w:t>
            </w:r>
          </w:p>
          <w:p w14:paraId="55238CFD" w14:textId="77777777" w:rsidR="00221F05" w:rsidRPr="007D1E1D" w:rsidRDefault="00221F05" w:rsidP="007567D5">
            <w:pPr>
              <w:pStyle w:val="TAL"/>
              <w:rPr>
                <w:rFonts w:eastAsia="SimSun"/>
                <w:b/>
                <w:bCs/>
                <w:i/>
                <w:iCs/>
                <w:lang w:eastAsia="zh-CN"/>
              </w:rPr>
            </w:pPr>
            <w:r w:rsidRPr="007D1E1D">
              <w:rPr>
                <w:rFonts w:eastAsia="SimSun"/>
                <w:lang w:eastAsia="zh-CN"/>
              </w:rPr>
              <w:t>Indicates the support of monitoring DCI Format 2_5 scrambled by AI-RNTI for indication of FDM soft resource availability to an IAB-node.</w:t>
            </w:r>
          </w:p>
        </w:tc>
        <w:tc>
          <w:tcPr>
            <w:tcW w:w="538" w:type="dxa"/>
          </w:tcPr>
          <w:p w14:paraId="4FE4AF09" w14:textId="77777777" w:rsidR="00221F05" w:rsidRPr="007D1E1D" w:rsidRDefault="00221F05" w:rsidP="007567D5">
            <w:pPr>
              <w:pStyle w:val="TAL"/>
              <w:jc w:val="center"/>
            </w:pPr>
            <w:r w:rsidRPr="007D1E1D">
              <w:t>IAB-MT</w:t>
            </w:r>
          </w:p>
        </w:tc>
        <w:tc>
          <w:tcPr>
            <w:tcW w:w="567" w:type="dxa"/>
          </w:tcPr>
          <w:p w14:paraId="131BC00B" w14:textId="77777777" w:rsidR="00221F05" w:rsidRPr="007D1E1D" w:rsidRDefault="00221F05" w:rsidP="007567D5">
            <w:pPr>
              <w:pStyle w:val="TAL"/>
              <w:jc w:val="center"/>
            </w:pPr>
            <w:r w:rsidRPr="007D1E1D">
              <w:t>No</w:t>
            </w:r>
          </w:p>
        </w:tc>
        <w:tc>
          <w:tcPr>
            <w:tcW w:w="738" w:type="dxa"/>
          </w:tcPr>
          <w:p w14:paraId="2AA31C52" w14:textId="77777777" w:rsidR="00221F05" w:rsidRPr="007D1E1D" w:rsidRDefault="00221F05" w:rsidP="007567D5">
            <w:pPr>
              <w:pStyle w:val="TAL"/>
              <w:jc w:val="center"/>
            </w:pPr>
            <w:r w:rsidRPr="007D1E1D">
              <w:t>No</w:t>
            </w:r>
          </w:p>
        </w:tc>
        <w:tc>
          <w:tcPr>
            <w:tcW w:w="699" w:type="dxa"/>
          </w:tcPr>
          <w:p w14:paraId="4E8243B7" w14:textId="77777777" w:rsidR="00221F05" w:rsidRPr="007D1E1D" w:rsidRDefault="00221F05" w:rsidP="007567D5">
            <w:pPr>
              <w:pStyle w:val="TAL"/>
              <w:jc w:val="center"/>
            </w:pPr>
            <w:r w:rsidRPr="007D1E1D">
              <w:t>No</w:t>
            </w:r>
          </w:p>
        </w:tc>
      </w:tr>
      <w:tr w:rsidR="00221F05" w:rsidRPr="007D1E1D" w14:paraId="5E417CB6" w14:textId="77777777" w:rsidTr="008260E9">
        <w:trPr>
          <w:cantSplit/>
          <w:tblHeader/>
        </w:trPr>
        <w:tc>
          <w:tcPr>
            <w:tcW w:w="7088" w:type="dxa"/>
          </w:tcPr>
          <w:p w14:paraId="3F522AAB" w14:textId="77777777" w:rsidR="00221F05" w:rsidRPr="007D1E1D" w:rsidRDefault="00221F05" w:rsidP="00963B9B">
            <w:pPr>
              <w:pStyle w:val="TAL"/>
              <w:rPr>
                <w:b/>
                <w:i/>
              </w:rPr>
            </w:pPr>
            <w:r w:rsidRPr="007D1E1D">
              <w:rPr>
                <w:b/>
                <w:bCs/>
                <w:i/>
                <w:iCs/>
              </w:rPr>
              <w:t>guardSymbolReportReception-IAB-r16</w:t>
            </w:r>
          </w:p>
          <w:p w14:paraId="4E3BC1A7" w14:textId="77777777" w:rsidR="00221F05" w:rsidRPr="007D1E1D" w:rsidRDefault="00221F05" w:rsidP="00963B9B">
            <w:pPr>
              <w:pStyle w:val="TAL"/>
              <w:rPr>
                <w:rFonts w:eastAsia="SimSun"/>
                <w:lang w:eastAsia="zh-CN"/>
              </w:rPr>
            </w:pPr>
            <w:r w:rsidRPr="007D1E1D">
              <w:t>Indicates the s</w:t>
            </w:r>
            <w:r w:rsidRPr="007D1E1D">
              <w:rPr>
                <w:rFonts w:eastAsia="SimSun"/>
                <w:lang w:eastAsia="zh-CN"/>
              </w:rPr>
              <w:t xml:space="preserve">upport of </w:t>
            </w:r>
            <w:r w:rsidRPr="007D1E1D">
              <w:rPr>
                <w:lang w:eastAsia="zh-CN"/>
              </w:rPr>
              <w:t>DesiredGuardSymbols reporting and ProvidedGuardSymbols reception as specified in TS 38.213 [11].</w:t>
            </w:r>
          </w:p>
        </w:tc>
        <w:tc>
          <w:tcPr>
            <w:tcW w:w="538" w:type="dxa"/>
          </w:tcPr>
          <w:p w14:paraId="65811435" w14:textId="77777777" w:rsidR="00221F05" w:rsidRPr="007D1E1D" w:rsidRDefault="00221F05" w:rsidP="00963B9B">
            <w:pPr>
              <w:pStyle w:val="TAL"/>
              <w:jc w:val="center"/>
            </w:pPr>
            <w:r w:rsidRPr="007D1E1D">
              <w:t>IAB-MT</w:t>
            </w:r>
          </w:p>
        </w:tc>
        <w:tc>
          <w:tcPr>
            <w:tcW w:w="567" w:type="dxa"/>
          </w:tcPr>
          <w:p w14:paraId="23F12EB7" w14:textId="77777777" w:rsidR="00221F05" w:rsidRPr="007D1E1D" w:rsidRDefault="00221F05" w:rsidP="00963B9B">
            <w:pPr>
              <w:pStyle w:val="TAL"/>
              <w:jc w:val="center"/>
            </w:pPr>
            <w:r w:rsidRPr="007D1E1D">
              <w:t>No</w:t>
            </w:r>
          </w:p>
        </w:tc>
        <w:tc>
          <w:tcPr>
            <w:tcW w:w="738" w:type="dxa"/>
          </w:tcPr>
          <w:p w14:paraId="7699E6D0" w14:textId="77777777" w:rsidR="00221F05" w:rsidRPr="007D1E1D" w:rsidRDefault="00221F05" w:rsidP="00963B9B">
            <w:pPr>
              <w:pStyle w:val="TAL"/>
              <w:jc w:val="center"/>
            </w:pPr>
            <w:r w:rsidRPr="007D1E1D">
              <w:t>No</w:t>
            </w:r>
          </w:p>
        </w:tc>
        <w:tc>
          <w:tcPr>
            <w:tcW w:w="699" w:type="dxa"/>
          </w:tcPr>
          <w:p w14:paraId="0938AC95" w14:textId="77777777" w:rsidR="00221F05" w:rsidRPr="007D1E1D" w:rsidRDefault="00221F05" w:rsidP="00963B9B">
            <w:pPr>
              <w:pStyle w:val="TAL"/>
              <w:jc w:val="center"/>
            </w:pPr>
            <w:r w:rsidRPr="007D1E1D">
              <w:t>No</w:t>
            </w:r>
          </w:p>
        </w:tc>
      </w:tr>
      <w:tr w:rsidR="00221F05" w:rsidRPr="007D1E1D" w14:paraId="100549B8" w14:textId="77777777" w:rsidTr="00071CB4">
        <w:trPr>
          <w:cantSplit/>
          <w:tblHeader/>
        </w:trPr>
        <w:tc>
          <w:tcPr>
            <w:tcW w:w="7088" w:type="dxa"/>
          </w:tcPr>
          <w:p w14:paraId="115A2EE2" w14:textId="77777777" w:rsidR="00221F05" w:rsidRPr="007D1E1D" w:rsidRDefault="00221F05" w:rsidP="00071CB4">
            <w:pPr>
              <w:pStyle w:val="TAL"/>
              <w:rPr>
                <w:b/>
                <w:bCs/>
                <w:i/>
                <w:iCs/>
              </w:rPr>
            </w:pPr>
            <w:r w:rsidRPr="007D1E1D">
              <w:rPr>
                <w:b/>
                <w:bCs/>
                <w:i/>
                <w:iCs/>
              </w:rPr>
              <w:t>guardSymbolReportReception-IAB-r17</w:t>
            </w:r>
          </w:p>
          <w:p w14:paraId="4BC542A2" w14:textId="77777777" w:rsidR="00221F05" w:rsidRPr="007D1E1D" w:rsidRDefault="00221F05" w:rsidP="00071CB4">
            <w:pPr>
              <w:pStyle w:val="TAL"/>
            </w:pPr>
            <w:r w:rsidRPr="007D1E1D">
              <w:t>Indicates the support of extended DesiredGuardSymbols reporting and ProvidedGuardSymbols reception to new switching scenarios case#6 and case#7 as specified in TS38.213 [11].</w:t>
            </w:r>
          </w:p>
          <w:p w14:paraId="699A12F9" w14:textId="77777777" w:rsidR="00221F05" w:rsidRPr="007D1E1D" w:rsidRDefault="00221F05" w:rsidP="00071CB4">
            <w:pPr>
              <w:pStyle w:val="TAL"/>
            </w:pPr>
          </w:p>
          <w:p w14:paraId="56D6B74B" w14:textId="77777777" w:rsidR="00221F05" w:rsidRPr="007D1E1D" w:rsidRDefault="00221F05" w:rsidP="00071CB4">
            <w:pPr>
              <w:pStyle w:val="TAL"/>
              <w:rPr>
                <w:rFonts w:cs="Arial"/>
                <w:bCs/>
                <w:szCs w:val="18"/>
              </w:rPr>
            </w:pPr>
            <w:r w:rsidRPr="007D1E1D">
              <w:rPr>
                <w:rFonts w:cs="Arial"/>
                <w:szCs w:val="18"/>
              </w:rPr>
              <w:t xml:space="preserve">UE indicating support of this feature shall also indicate support of one or more of </w:t>
            </w:r>
            <w:r w:rsidRPr="007D1E1D">
              <w:rPr>
                <w:rFonts w:cs="Arial"/>
                <w:i/>
                <w:iCs/>
                <w:szCs w:val="18"/>
              </w:rPr>
              <w:t>case6-TimingAlignmentReception-IAB-r17</w:t>
            </w:r>
            <w:r w:rsidRPr="007D1E1D">
              <w:rPr>
                <w:rFonts w:cs="Arial"/>
                <w:szCs w:val="18"/>
              </w:rPr>
              <w:t xml:space="preserve"> and </w:t>
            </w:r>
            <w:r w:rsidRPr="007D1E1D">
              <w:rPr>
                <w:bCs/>
                <w:i/>
              </w:rPr>
              <w:t>case7-TimingAlignmentReception-IAB-r17</w:t>
            </w:r>
            <w:r w:rsidRPr="007D1E1D">
              <w:rPr>
                <w:rFonts w:cs="Arial"/>
                <w:bCs/>
                <w:szCs w:val="18"/>
              </w:rPr>
              <w:t>.</w:t>
            </w:r>
          </w:p>
          <w:p w14:paraId="0642941D" w14:textId="77777777" w:rsidR="00221F05" w:rsidRPr="007D1E1D" w:rsidRDefault="00221F05" w:rsidP="003D422D">
            <w:pPr>
              <w:pStyle w:val="TAN"/>
              <w:rPr>
                <w:b/>
                <w:bCs/>
                <w:i/>
                <w:iCs/>
              </w:rPr>
            </w:pPr>
            <w:r w:rsidRPr="007D1E1D">
              <w:t>NOTE:</w:t>
            </w:r>
            <w:r w:rsidRPr="007D1E1D">
              <w:tab/>
              <w:t>If an IAB node does not support a certain timing mode</w:t>
            </w:r>
            <w:ins w:id="171" w:author="Ali, Amaanat (Nokia - FI/Espoo)" w:date="2022-08-03T08:55:00Z">
              <w:r>
                <w:t xml:space="preserve"> (Case 6, Case 7)</w:t>
              </w:r>
            </w:ins>
            <w:r w:rsidRPr="007D1E1D">
              <w:t>, the reported/provided values shall be ignored.</w:t>
            </w:r>
          </w:p>
        </w:tc>
        <w:tc>
          <w:tcPr>
            <w:tcW w:w="538" w:type="dxa"/>
          </w:tcPr>
          <w:p w14:paraId="4338C42C" w14:textId="77777777" w:rsidR="00221F05" w:rsidRPr="007D1E1D" w:rsidRDefault="00221F05" w:rsidP="00071CB4">
            <w:pPr>
              <w:pStyle w:val="TAL"/>
              <w:jc w:val="center"/>
            </w:pPr>
            <w:r w:rsidRPr="007D1E1D">
              <w:t>IAB-MT</w:t>
            </w:r>
          </w:p>
        </w:tc>
        <w:tc>
          <w:tcPr>
            <w:tcW w:w="567" w:type="dxa"/>
          </w:tcPr>
          <w:p w14:paraId="73CAA931" w14:textId="77777777" w:rsidR="00221F05" w:rsidRPr="007D1E1D" w:rsidRDefault="00221F05" w:rsidP="00071CB4">
            <w:pPr>
              <w:pStyle w:val="TAL"/>
              <w:jc w:val="center"/>
            </w:pPr>
            <w:r w:rsidRPr="007D1E1D">
              <w:t>No</w:t>
            </w:r>
          </w:p>
        </w:tc>
        <w:tc>
          <w:tcPr>
            <w:tcW w:w="738" w:type="dxa"/>
          </w:tcPr>
          <w:p w14:paraId="40C9BB81" w14:textId="77777777" w:rsidR="00221F05" w:rsidRPr="007D1E1D" w:rsidRDefault="00221F05" w:rsidP="00071CB4">
            <w:pPr>
              <w:pStyle w:val="TAL"/>
              <w:jc w:val="center"/>
            </w:pPr>
            <w:r w:rsidRPr="007D1E1D">
              <w:t>No</w:t>
            </w:r>
          </w:p>
        </w:tc>
        <w:tc>
          <w:tcPr>
            <w:tcW w:w="699" w:type="dxa"/>
          </w:tcPr>
          <w:p w14:paraId="162B23B3" w14:textId="77777777" w:rsidR="00221F05" w:rsidRPr="007D1E1D" w:rsidRDefault="00221F05" w:rsidP="00071CB4">
            <w:pPr>
              <w:pStyle w:val="TAL"/>
              <w:jc w:val="center"/>
            </w:pPr>
            <w:r w:rsidRPr="007D1E1D">
              <w:t>No</w:t>
            </w:r>
          </w:p>
        </w:tc>
      </w:tr>
      <w:tr w:rsidR="00221F05" w:rsidRPr="007D1E1D" w14:paraId="7CD42273" w14:textId="77777777" w:rsidTr="008260E9">
        <w:trPr>
          <w:cantSplit/>
          <w:tblHeader/>
        </w:trPr>
        <w:tc>
          <w:tcPr>
            <w:tcW w:w="7088" w:type="dxa"/>
          </w:tcPr>
          <w:p w14:paraId="35E9DA75" w14:textId="77777777" w:rsidR="00221F05" w:rsidRPr="007D1E1D" w:rsidRDefault="00221F05" w:rsidP="005B72AE">
            <w:pPr>
              <w:pStyle w:val="TAL"/>
              <w:rPr>
                <w:b/>
                <w:i/>
              </w:rPr>
            </w:pPr>
            <w:r w:rsidRPr="007D1E1D">
              <w:rPr>
                <w:b/>
                <w:i/>
              </w:rPr>
              <w:t>pdsch-MappingTypeA</w:t>
            </w:r>
          </w:p>
          <w:p w14:paraId="676E8056" w14:textId="77777777" w:rsidR="00221F05" w:rsidRPr="007D1E1D" w:rsidRDefault="00221F05" w:rsidP="005B72AE">
            <w:pPr>
              <w:pStyle w:val="TAL"/>
              <w:rPr>
                <w:b/>
                <w:bCs/>
                <w:i/>
                <w:iCs/>
              </w:rPr>
            </w:pPr>
            <w:r w:rsidRPr="007D1E1D">
              <w:t>Indicates whether the IAB-MT supports receiving PDSCH using PDSCH mapping type A with less than seven symbols.</w:t>
            </w:r>
          </w:p>
        </w:tc>
        <w:tc>
          <w:tcPr>
            <w:tcW w:w="538" w:type="dxa"/>
          </w:tcPr>
          <w:p w14:paraId="153E482C" w14:textId="77777777" w:rsidR="00221F05" w:rsidRPr="007D1E1D" w:rsidRDefault="00221F05" w:rsidP="005B72AE">
            <w:pPr>
              <w:pStyle w:val="TAL"/>
              <w:jc w:val="center"/>
            </w:pPr>
            <w:r w:rsidRPr="007D1E1D">
              <w:t>IAB-MT</w:t>
            </w:r>
          </w:p>
        </w:tc>
        <w:tc>
          <w:tcPr>
            <w:tcW w:w="567" w:type="dxa"/>
          </w:tcPr>
          <w:p w14:paraId="11638D2A" w14:textId="77777777" w:rsidR="00221F05" w:rsidRPr="007D1E1D" w:rsidRDefault="00221F05" w:rsidP="005B72AE">
            <w:pPr>
              <w:pStyle w:val="TAL"/>
              <w:jc w:val="center"/>
            </w:pPr>
            <w:r w:rsidRPr="007D1E1D">
              <w:t>No</w:t>
            </w:r>
          </w:p>
        </w:tc>
        <w:tc>
          <w:tcPr>
            <w:tcW w:w="738" w:type="dxa"/>
          </w:tcPr>
          <w:p w14:paraId="332B3B2E" w14:textId="77777777" w:rsidR="00221F05" w:rsidRPr="007D1E1D" w:rsidRDefault="00221F05" w:rsidP="005B72AE">
            <w:pPr>
              <w:pStyle w:val="TAL"/>
              <w:jc w:val="center"/>
            </w:pPr>
            <w:r w:rsidRPr="007D1E1D">
              <w:t>No</w:t>
            </w:r>
          </w:p>
        </w:tc>
        <w:tc>
          <w:tcPr>
            <w:tcW w:w="699" w:type="dxa"/>
          </w:tcPr>
          <w:p w14:paraId="1C8A3306" w14:textId="77777777" w:rsidR="00221F05" w:rsidRPr="007D1E1D" w:rsidRDefault="00221F05" w:rsidP="005B72AE">
            <w:pPr>
              <w:pStyle w:val="TAL"/>
              <w:jc w:val="center"/>
            </w:pPr>
            <w:r w:rsidRPr="007D1E1D">
              <w:t>No</w:t>
            </w:r>
          </w:p>
        </w:tc>
      </w:tr>
      <w:tr w:rsidR="00221F05" w:rsidRPr="007D1E1D" w14:paraId="6D9C96B9" w14:textId="77777777" w:rsidTr="008260E9">
        <w:trPr>
          <w:cantSplit/>
          <w:tblHeader/>
        </w:trPr>
        <w:tc>
          <w:tcPr>
            <w:tcW w:w="7088" w:type="dxa"/>
          </w:tcPr>
          <w:p w14:paraId="713A9B99" w14:textId="77777777" w:rsidR="00221F05" w:rsidRPr="007D1E1D" w:rsidRDefault="00221F05" w:rsidP="005B72AE">
            <w:pPr>
              <w:pStyle w:val="TAL"/>
              <w:rPr>
                <w:b/>
                <w:i/>
              </w:rPr>
            </w:pPr>
            <w:r w:rsidRPr="007D1E1D">
              <w:rPr>
                <w:b/>
                <w:i/>
              </w:rPr>
              <w:t>pucch-F2-WithFH</w:t>
            </w:r>
          </w:p>
          <w:p w14:paraId="7070264E" w14:textId="77777777" w:rsidR="00221F05" w:rsidRPr="007D1E1D" w:rsidRDefault="00221F05" w:rsidP="005B72AE">
            <w:pPr>
              <w:pStyle w:val="TAL"/>
              <w:rPr>
                <w:b/>
                <w:bCs/>
                <w:i/>
                <w:iCs/>
              </w:rPr>
            </w:pPr>
            <w:r w:rsidRPr="007D1E1D">
              <w:t>Indicates whether the IAB-MT supports transmission of a PUCCH format 2 (2 OFDM symbols in total) with frequency hopping in a slot.</w:t>
            </w:r>
          </w:p>
        </w:tc>
        <w:tc>
          <w:tcPr>
            <w:tcW w:w="538" w:type="dxa"/>
          </w:tcPr>
          <w:p w14:paraId="197A6391" w14:textId="77777777" w:rsidR="00221F05" w:rsidRPr="007D1E1D" w:rsidRDefault="00221F05" w:rsidP="005B72AE">
            <w:pPr>
              <w:pStyle w:val="TAL"/>
              <w:jc w:val="center"/>
            </w:pPr>
            <w:r w:rsidRPr="007D1E1D">
              <w:t>IAB-MT</w:t>
            </w:r>
          </w:p>
        </w:tc>
        <w:tc>
          <w:tcPr>
            <w:tcW w:w="567" w:type="dxa"/>
          </w:tcPr>
          <w:p w14:paraId="074A7471" w14:textId="77777777" w:rsidR="00221F05" w:rsidRPr="007D1E1D" w:rsidRDefault="00221F05" w:rsidP="005B72AE">
            <w:pPr>
              <w:pStyle w:val="TAL"/>
              <w:jc w:val="center"/>
            </w:pPr>
            <w:r w:rsidRPr="007D1E1D">
              <w:t>No</w:t>
            </w:r>
          </w:p>
        </w:tc>
        <w:tc>
          <w:tcPr>
            <w:tcW w:w="738" w:type="dxa"/>
          </w:tcPr>
          <w:p w14:paraId="4E61C075" w14:textId="77777777" w:rsidR="00221F05" w:rsidRPr="007D1E1D" w:rsidRDefault="00221F05" w:rsidP="005B72AE">
            <w:pPr>
              <w:pStyle w:val="TAL"/>
              <w:jc w:val="center"/>
            </w:pPr>
            <w:r w:rsidRPr="007D1E1D">
              <w:t>No</w:t>
            </w:r>
          </w:p>
        </w:tc>
        <w:tc>
          <w:tcPr>
            <w:tcW w:w="699" w:type="dxa"/>
          </w:tcPr>
          <w:p w14:paraId="17212531" w14:textId="77777777" w:rsidR="00221F05" w:rsidRPr="007D1E1D" w:rsidRDefault="00221F05" w:rsidP="005B72AE">
            <w:pPr>
              <w:pStyle w:val="TAL"/>
              <w:jc w:val="center"/>
            </w:pPr>
            <w:r w:rsidRPr="007D1E1D">
              <w:t>Yes</w:t>
            </w:r>
          </w:p>
        </w:tc>
      </w:tr>
      <w:tr w:rsidR="00221F05" w:rsidRPr="007D1E1D" w14:paraId="6DA3FCFD" w14:textId="77777777" w:rsidTr="008260E9">
        <w:trPr>
          <w:cantSplit/>
          <w:tblHeader/>
        </w:trPr>
        <w:tc>
          <w:tcPr>
            <w:tcW w:w="7088" w:type="dxa"/>
          </w:tcPr>
          <w:p w14:paraId="2B4F33D0" w14:textId="77777777" w:rsidR="00221F05" w:rsidRPr="007D1E1D" w:rsidRDefault="00221F05" w:rsidP="005B72AE">
            <w:pPr>
              <w:pStyle w:val="TAL"/>
              <w:rPr>
                <w:b/>
                <w:i/>
              </w:rPr>
            </w:pPr>
            <w:r w:rsidRPr="007D1E1D">
              <w:rPr>
                <w:b/>
                <w:i/>
              </w:rPr>
              <w:t>pucch-F3-WithFH</w:t>
            </w:r>
          </w:p>
          <w:p w14:paraId="18838F1A" w14:textId="77777777" w:rsidR="00221F05" w:rsidRPr="007D1E1D" w:rsidRDefault="00221F05" w:rsidP="005B72AE">
            <w:pPr>
              <w:pStyle w:val="TAL"/>
              <w:rPr>
                <w:b/>
                <w:bCs/>
                <w:i/>
                <w:iCs/>
              </w:rPr>
            </w:pPr>
            <w:r w:rsidRPr="007D1E1D">
              <w:t>Indicates whether the IAB-MT supports transmission of a PUCCH format 3 (4~14 OFDM symbols in total) with frequency hopping in a slot.</w:t>
            </w:r>
          </w:p>
        </w:tc>
        <w:tc>
          <w:tcPr>
            <w:tcW w:w="538" w:type="dxa"/>
          </w:tcPr>
          <w:p w14:paraId="0A159870" w14:textId="77777777" w:rsidR="00221F05" w:rsidRPr="007D1E1D" w:rsidRDefault="00221F05" w:rsidP="005B72AE">
            <w:pPr>
              <w:pStyle w:val="TAL"/>
              <w:jc w:val="center"/>
            </w:pPr>
            <w:r w:rsidRPr="007D1E1D">
              <w:t>IAB-MT</w:t>
            </w:r>
          </w:p>
        </w:tc>
        <w:tc>
          <w:tcPr>
            <w:tcW w:w="567" w:type="dxa"/>
          </w:tcPr>
          <w:p w14:paraId="7985B8CE" w14:textId="77777777" w:rsidR="00221F05" w:rsidRPr="007D1E1D" w:rsidRDefault="00221F05" w:rsidP="005B72AE">
            <w:pPr>
              <w:pStyle w:val="TAL"/>
              <w:jc w:val="center"/>
            </w:pPr>
            <w:r w:rsidRPr="007D1E1D">
              <w:t>No</w:t>
            </w:r>
          </w:p>
        </w:tc>
        <w:tc>
          <w:tcPr>
            <w:tcW w:w="738" w:type="dxa"/>
          </w:tcPr>
          <w:p w14:paraId="1A0FB8EA" w14:textId="77777777" w:rsidR="00221F05" w:rsidRPr="007D1E1D" w:rsidRDefault="00221F05" w:rsidP="005B72AE">
            <w:pPr>
              <w:pStyle w:val="TAL"/>
              <w:jc w:val="center"/>
            </w:pPr>
            <w:r w:rsidRPr="007D1E1D">
              <w:t>No</w:t>
            </w:r>
          </w:p>
        </w:tc>
        <w:tc>
          <w:tcPr>
            <w:tcW w:w="699" w:type="dxa"/>
          </w:tcPr>
          <w:p w14:paraId="6835A912" w14:textId="77777777" w:rsidR="00221F05" w:rsidRPr="007D1E1D" w:rsidRDefault="00221F05" w:rsidP="005B72AE">
            <w:pPr>
              <w:pStyle w:val="TAL"/>
              <w:jc w:val="center"/>
            </w:pPr>
            <w:r w:rsidRPr="007D1E1D">
              <w:t>Yes</w:t>
            </w:r>
          </w:p>
        </w:tc>
      </w:tr>
      <w:tr w:rsidR="00221F05" w:rsidRPr="007D1E1D" w14:paraId="64499F17" w14:textId="77777777" w:rsidTr="00071CB4">
        <w:trPr>
          <w:cantSplit/>
          <w:tblHeader/>
        </w:trPr>
        <w:tc>
          <w:tcPr>
            <w:tcW w:w="7088" w:type="dxa"/>
          </w:tcPr>
          <w:p w14:paraId="472D73DD" w14:textId="77777777" w:rsidR="00221F05" w:rsidRPr="007D1E1D" w:rsidRDefault="00221F05" w:rsidP="00071CB4">
            <w:pPr>
              <w:pStyle w:val="TAL"/>
              <w:rPr>
                <w:b/>
                <w:i/>
              </w:rPr>
            </w:pPr>
            <w:r w:rsidRPr="007D1E1D">
              <w:rPr>
                <w:b/>
                <w:i/>
              </w:rPr>
              <w:t>restricted-IAB-DU-BeamReception-r17</w:t>
            </w:r>
          </w:p>
          <w:p w14:paraId="35C2CC2A" w14:textId="77777777" w:rsidR="00221F05" w:rsidRPr="007D1E1D" w:rsidRDefault="00221F05" w:rsidP="00071CB4">
            <w:pPr>
              <w:pStyle w:val="TAL"/>
              <w:rPr>
                <w:b/>
                <w:i/>
              </w:rPr>
            </w:pPr>
            <w:r w:rsidRPr="007D1E1D">
              <w:rPr>
                <w:bCs/>
                <w:iCs/>
              </w:rPr>
              <w:t>Indicates the support of restricted IAB-DU beam reception.</w:t>
            </w:r>
          </w:p>
        </w:tc>
        <w:tc>
          <w:tcPr>
            <w:tcW w:w="538" w:type="dxa"/>
          </w:tcPr>
          <w:p w14:paraId="0D1F29CC" w14:textId="77777777" w:rsidR="00221F05" w:rsidRPr="007D1E1D" w:rsidRDefault="00221F05" w:rsidP="00071CB4">
            <w:pPr>
              <w:pStyle w:val="TAL"/>
              <w:jc w:val="center"/>
            </w:pPr>
            <w:r w:rsidRPr="007D1E1D">
              <w:t>IAB-MT</w:t>
            </w:r>
          </w:p>
        </w:tc>
        <w:tc>
          <w:tcPr>
            <w:tcW w:w="567" w:type="dxa"/>
          </w:tcPr>
          <w:p w14:paraId="7F9335F8" w14:textId="77777777" w:rsidR="00221F05" w:rsidRPr="007D1E1D" w:rsidRDefault="00221F05" w:rsidP="00071CB4">
            <w:pPr>
              <w:pStyle w:val="TAL"/>
              <w:jc w:val="center"/>
            </w:pPr>
            <w:r w:rsidRPr="007D1E1D">
              <w:t>No</w:t>
            </w:r>
          </w:p>
        </w:tc>
        <w:tc>
          <w:tcPr>
            <w:tcW w:w="738" w:type="dxa"/>
          </w:tcPr>
          <w:p w14:paraId="4D8A7A82" w14:textId="77777777" w:rsidR="00221F05" w:rsidRPr="007D1E1D" w:rsidRDefault="00221F05" w:rsidP="00071CB4">
            <w:pPr>
              <w:pStyle w:val="TAL"/>
              <w:jc w:val="center"/>
            </w:pPr>
            <w:r w:rsidRPr="007D1E1D">
              <w:t>No</w:t>
            </w:r>
          </w:p>
        </w:tc>
        <w:tc>
          <w:tcPr>
            <w:tcW w:w="699" w:type="dxa"/>
          </w:tcPr>
          <w:p w14:paraId="548A9A2D" w14:textId="77777777" w:rsidR="00221F05" w:rsidRPr="007D1E1D" w:rsidRDefault="00221F05" w:rsidP="00071CB4">
            <w:pPr>
              <w:pStyle w:val="TAL"/>
              <w:jc w:val="center"/>
            </w:pPr>
            <w:r w:rsidRPr="007D1E1D">
              <w:t>No</w:t>
            </w:r>
          </w:p>
        </w:tc>
      </w:tr>
      <w:tr w:rsidR="00221F05" w:rsidRPr="007D1E1D" w14:paraId="383F9CAC" w14:textId="77777777" w:rsidTr="00071CB4">
        <w:trPr>
          <w:cantSplit/>
          <w:tblHeader/>
        </w:trPr>
        <w:tc>
          <w:tcPr>
            <w:tcW w:w="7088" w:type="dxa"/>
          </w:tcPr>
          <w:p w14:paraId="77692106" w14:textId="77777777" w:rsidR="00221F05" w:rsidRPr="007D1E1D" w:rsidRDefault="00221F05" w:rsidP="00071CB4">
            <w:pPr>
              <w:pStyle w:val="TAL"/>
              <w:rPr>
                <w:b/>
                <w:i/>
              </w:rPr>
            </w:pPr>
            <w:r w:rsidRPr="007D1E1D">
              <w:rPr>
                <w:b/>
                <w:i/>
              </w:rPr>
              <w:t>recommended-IAB-MT-BeamTransmission-r17</w:t>
            </w:r>
          </w:p>
          <w:p w14:paraId="1724E40F" w14:textId="77777777" w:rsidR="00221F05" w:rsidRPr="007D1E1D" w:rsidRDefault="00221F05" w:rsidP="00071CB4">
            <w:pPr>
              <w:pStyle w:val="TAL"/>
              <w:rPr>
                <w:b/>
                <w:i/>
              </w:rPr>
            </w:pPr>
            <w:r w:rsidRPr="007D1E1D">
              <w:rPr>
                <w:bCs/>
                <w:iCs/>
              </w:rPr>
              <w:t>Indicates the support of recommended IAB-MT beam transmission for DL and UL beam.</w:t>
            </w:r>
          </w:p>
        </w:tc>
        <w:tc>
          <w:tcPr>
            <w:tcW w:w="538" w:type="dxa"/>
          </w:tcPr>
          <w:p w14:paraId="7D4DD71B" w14:textId="77777777" w:rsidR="00221F05" w:rsidRPr="007D1E1D" w:rsidRDefault="00221F05" w:rsidP="00071CB4">
            <w:pPr>
              <w:pStyle w:val="TAL"/>
              <w:jc w:val="center"/>
            </w:pPr>
            <w:r w:rsidRPr="007D1E1D">
              <w:t>IAB-MT</w:t>
            </w:r>
          </w:p>
        </w:tc>
        <w:tc>
          <w:tcPr>
            <w:tcW w:w="567" w:type="dxa"/>
          </w:tcPr>
          <w:p w14:paraId="2E4227D6" w14:textId="77777777" w:rsidR="00221F05" w:rsidRPr="007D1E1D" w:rsidRDefault="00221F05" w:rsidP="00071CB4">
            <w:pPr>
              <w:pStyle w:val="TAL"/>
              <w:jc w:val="center"/>
            </w:pPr>
            <w:r w:rsidRPr="007D1E1D">
              <w:t>No</w:t>
            </w:r>
          </w:p>
        </w:tc>
        <w:tc>
          <w:tcPr>
            <w:tcW w:w="738" w:type="dxa"/>
          </w:tcPr>
          <w:p w14:paraId="3AFF0E7D" w14:textId="77777777" w:rsidR="00221F05" w:rsidRPr="007D1E1D" w:rsidRDefault="00221F05" w:rsidP="00071CB4">
            <w:pPr>
              <w:pStyle w:val="TAL"/>
              <w:jc w:val="center"/>
            </w:pPr>
            <w:r w:rsidRPr="007D1E1D">
              <w:t>No</w:t>
            </w:r>
          </w:p>
        </w:tc>
        <w:tc>
          <w:tcPr>
            <w:tcW w:w="699" w:type="dxa"/>
          </w:tcPr>
          <w:p w14:paraId="65DBB1C4" w14:textId="77777777" w:rsidR="00221F05" w:rsidRPr="007D1E1D" w:rsidRDefault="00221F05" w:rsidP="00071CB4">
            <w:pPr>
              <w:pStyle w:val="TAL"/>
              <w:jc w:val="center"/>
            </w:pPr>
            <w:r w:rsidRPr="007D1E1D">
              <w:t>No</w:t>
            </w:r>
          </w:p>
        </w:tc>
      </w:tr>
      <w:tr w:rsidR="00221F05" w:rsidRPr="007D1E1D" w14:paraId="49AF3B3C" w14:textId="77777777" w:rsidTr="008260E9">
        <w:trPr>
          <w:cantSplit/>
          <w:tblHeader/>
        </w:trPr>
        <w:tc>
          <w:tcPr>
            <w:tcW w:w="7088" w:type="dxa"/>
          </w:tcPr>
          <w:p w14:paraId="7B6A3E9C" w14:textId="77777777" w:rsidR="00221F05" w:rsidRPr="007D1E1D" w:rsidRDefault="00221F05" w:rsidP="00963B9B">
            <w:pPr>
              <w:pStyle w:val="TAL"/>
              <w:rPr>
                <w:b/>
                <w:i/>
              </w:rPr>
            </w:pPr>
            <w:r w:rsidRPr="007D1E1D">
              <w:rPr>
                <w:b/>
                <w:bCs/>
                <w:i/>
                <w:iCs/>
              </w:rPr>
              <w:t>separateSMTC-InterIAB-Support-r16</w:t>
            </w:r>
          </w:p>
          <w:p w14:paraId="35F0D57E" w14:textId="77777777" w:rsidR="00221F05" w:rsidRPr="007D1E1D" w:rsidRDefault="00221F05" w:rsidP="00963B9B">
            <w:pPr>
              <w:pStyle w:val="TAL"/>
              <w:rPr>
                <w:rFonts w:eastAsia="SimSun"/>
                <w:lang w:eastAsia="zh-CN"/>
              </w:rPr>
            </w:pPr>
            <w:r w:rsidRPr="007D1E1D">
              <w:t>Indicates the s</w:t>
            </w:r>
            <w:r w:rsidRPr="007D1E1D">
              <w:rPr>
                <w:rFonts w:eastAsia="SimSun"/>
                <w:lang w:eastAsia="zh-CN"/>
              </w:rPr>
              <w:t>upport of up to 4 SMTCs configurations per frequency location, including IAB-specific SMTC window periodicities.</w:t>
            </w:r>
          </w:p>
        </w:tc>
        <w:tc>
          <w:tcPr>
            <w:tcW w:w="538" w:type="dxa"/>
          </w:tcPr>
          <w:p w14:paraId="733B0F1F" w14:textId="77777777" w:rsidR="00221F05" w:rsidRPr="007D1E1D" w:rsidRDefault="00221F05" w:rsidP="00963B9B">
            <w:pPr>
              <w:pStyle w:val="TAL"/>
              <w:jc w:val="center"/>
            </w:pPr>
            <w:r w:rsidRPr="007D1E1D">
              <w:t>IAB-MT</w:t>
            </w:r>
          </w:p>
        </w:tc>
        <w:tc>
          <w:tcPr>
            <w:tcW w:w="567" w:type="dxa"/>
          </w:tcPr>
          <w:p w14:paraId="3BC01BFC" w14:textId="77777777" w:rsidR="00221F05" w:rsidRPr="007D1E1D" w:rsidRDefault="00221F05" w:rsidP="00963B9B">
            <w:pPr>
              <w:pStyle w:val="TAL"/>
              <w:jc w:val="center"/>
            </w:pPr>
            <w:r w:rsidRPr="007D1E1D">
              <w:t>No</w:t>
            </w:r>
          </w:p>
        </w:tc>
        <w:tc>
          <w:tcPr>
            <w:tcW w:w="738" w:type="dxa"/>
          </w:tcPr>
          <w:p w14:paraId="53FE78F9" w14:textId="77777777" w:rsidR="00221F05" w:rsidRPr="007D1E1D" w:rsidRDefault="00221F05" w:rsidP="00963B9B">
            <w:pPr>
              <w:pStyle w:val="TAL"/>
              <w:jc w:val="center"/>
            </w:pPr>
            <w:r w:rsidRPr="007D1E1D">
              <w:t>No</w:t>
            </w:r>
          </w:p>
        </w:tc>
        <w:tc>
          <w:tcPr>
            <w:tcW w:w="699" w:type="dxa"/>
          </w:tcPr>
          <w:p w14:paraId="6473CDE8" w14:textId="77777777" w:rsidR="00221F05" w:rsidRPr="007D1E1D" w:rsidRDefault="00221F05" w:rsidP="00963B9B">
            <w:pPr>
              <w:pStyle w:val="TAL"/>
              <w:jc w:val="center"/>
            </w:pPr>
            <w:r w:rsidRPr="007D1E1D">
              <w:t>No</w:t>
            </w:r>
          </w:p>
        </w:tc>
      </w:tr>
      <w:tr w:rsidR="00221F05" w:rsidRPr="007D1E1D" w14:paraId="4E0BD94A" w14:textId="77777777" w:rsidTr="008260E9">
        <w:trPr>
          <w:cantSplit/>
          <w:tblHeader/>
        </w:trPr>
        <w:tc>
          <w:tcPr>
            <w:tcW w:w="7088" w:type="dxa"/>
          </w:tcPr>
          <w:p w14:paraId="62805399" w14:textId="77777777" w:rsidR="00221F05" w:rsidRPr="007D1E1D" w:rsidRDefault="00221F05" w:rsidP="00963B9B">
            <w:pPr>
              <w:pStyle w:val="TAL"/>
              <w:rPr>
                <w:b/>
                <w:i/>
              </w:rPr>
            </w:pPr>
            <w:r w:rsidRPr="007D1E1D">
              <w:rPr>
                <w:b/>
                <w:i/>
              </w:rPr>
              <w:t>separateRACH-IAB-Support-</w:t>
            </w:r>
            <w:r w:rsidRPr="007D1E1D">
              <w:rPr>
                <w:b/>
                <w:bCs/>
                <w:i/>
                <w:iCs/>
              </w:rPr>
              <w:t>r16</w:t>
            </w:r>
          </w:p>
          <w:p w14:paraId="7013F683" w14:textId="77777777" w:rsidR="00221F05" w:rsidRPr="007D1E1D" w:rsidRDefault="00221F05" w:rsidP="00963B9B">
            <w:pPr>
              <w:pStyle w:val="TAL"/>
              <w:rPr>
                <w:b/>
                <w:i/>
              </w:rPr>
            </w:pPr>
            <w:r w:rsidRPr="007D1E1D">
              <w:t>Indicates the s</w:t>
            </w:r>
            <w:r w:rsidRPr="007D1E1D">
              <w:rPr>
                <w:rFonts w:eastAsia="SimSun"/>
                <w:lang w:eastAsia="zh-CN"/>
              </w:rPr>
              <w:t>upport of separate RACH configurations including new IAB-specific offset and scaling factors.</w:t>
            </w:r>
          </w:p>
        </w:tc>
        <w:tc>
          <w:tcPr>
            <w:tcW w:w="538" w:type="dxa"/>
          </w:tcPr>
          <w:p w14:paraId="48E4E8F0" w14:textId="77777777" w:rsidR="00221F05" w:rsidRPr="007D1E1D" w:rsidRDefault="00221F05" w:rsidP="00963B9B">
            <w:pPr>
              <w:pStyle w:val="TAL"/>
              <w:jc w:val="center"/>
            </w:pPr>
            <w:r w:rsidRPr="007D1E1D">
              <w:t>IAB-MT</w:t>
            </w:r>
          </w:p>
        </w:tc>
        <w:tc>
          <w:tcPr>
            <w:tcW w:w="567" w:type="dxa"/>
          </w:tcPr>
          <w:p w14:paraId="10C92804" w14:textId="77777777" w:rsidR="00221F05" w:rsidRPr="007D1E1D" w:rsidRDefault="00221F05" w:rsidP="00963B9B">
            <w:pPr>
              <w:pStyle w:val="TAL"/>
              <w:jc w:val="center"/>
            </w:pPr>
            <w:r w:rsidRPr="007D1E1D">
              <w:t>No</w:t>
            </w:r>
          </w:p>
        </w:tc>
        <w:tc>
          <w:tcPr>
            <w:tcW w:w="738" w:type="dxa"/>
          </w:tcPr>
          <w:p w14:paraId="1010D95A" w14:textId="77777777" w:rsidR="00221F05" w:rsidRPr="007D1E1D" w:rsidRDefault="00221F05" w:rsidP="00963B9B">
            <w:pPr>
              <w:pStyle w:val="TAL"/>
              <w:jc w:val="center"/>
            </w:pPr>
            <w:r w:rsidRPr="007D1E1D">
              <w:t>No</w:t>
            </w:r>
          </w:p>
        </w:tc>
        <w:tc>
          <w:tcPr>
            <w:tcW w:w="699" w:type="dxa"/>
          </w:tcPr>
          <w:p w14:paraId="716F1880" w14:textId="77777777" w:rsidR="00221F05" w:rsidRPr="007D1E1D" w:rsidRDefault="00221F05" w:rsidP="00963B9B">
            <w:pPr>
              <w:pStyle w:val="TAL"/>
              <w:jc w:val="center"/>
            </w:pPr>
            <w:r w:rsidRPr="007D1E1D">
              <w:t>No</w:t>
            </w:r>
          </w:p>
        </w:tc>
      </w:tr>
      <w:tr w:rsidR="00221F05" w:rsidRPr="007D1E1D" w14:paraId="10B87708" w14:textId="77777777" w:rsidTr="008260E9">
        <w:trPr>
          <w:cantSplit/>
          <w:tblHeader/>
        </w:trPr>
        <w:tc>
          <w:tcPr>
            <w:tcW w:w="7088" w:type="dxa"/>
          </w:tcPr>
          <w:p w14:paraId="379BD036" w14:textId="77777777" w:rsidR="00221F05" w:rsidRPr="007D1E1D" w:rsidRDefault="00221F05" w:rsidP="00963B9B">
            <w:pPr>
              <w:pStyle w:val="TAL"/>
              <w:rPr>
                <w:b/>
                <w:i/>
              </w:rPr>
            </w:pPr>
            <w:r w:rsidRPr="007D1E1D">
              <w:rPr>
                <w:rFonts w:eastAsia="SimSun"/>
                <w:b/>
                <w:bCs/>
                <w:i/>
                <w:iCs/>
                <w:lang w:eastAsia="zh-CN"/>
              </w:rPr>
              <w:t>t-DeltaReceptionSupport-IAB-</w:t>
            </w:r>
            <w:r w:rsidRPr="007D1E1D">
              <w:rPr>
                <w:b/>
                <w:bCs/>
                <w:i/>
                <w:iCs/>
              </w:rPr>
              <w:t>r16</w:t>
            </w:r>
          </w:p>
          <w:p w14:paraId="6F8F89C5" w14:textId="77777777" w:rsidR="00221F05" w:rsidRPr="007D1E1D" w:rsidRDefault="00221F05" w:rsidP="00963B9B">
            <w:pPr>
              <w:pStyle w:val="TAL"/>
              <w:rPr>
                <w:b/>
                <w:i/>
              </w:rPr>
            </w:pPr>
            <w:r w:rsidRPr="007D1E1D">
              <w:rPr>
                <w:bCs/>
                <w:iCs/>
              </w:rPr>
              <w:t>Indicates t</w:t>
            </w:r>
            <w:r w:rsidRPr="007D1E1D">
              <w:t>he s</w:t>
            </w:r>
            <w:r w:rsidRPr="007D1E1D">
              <w:rPr>
                <w:rFonts w:eastAsia="SimSun"/>
                <w:lang w:eastAsia="zh-CN"/>
              </w:rPr>
              <w:t>upport of T_delta reception for c</w:t>
            </w:r>
            <w:r w:rsidRPr="007D1E1D">
              <w:t>ase 1 OTA timing alignment as specified in TS 38.213 [11].</w:t>
            </w:r>
          </w:p>
        </w:tc>
        <w:tc>
          <w:tcPr>
            <w:tcW w:w="538" w:type="dxa"/>
          </w:tcPr>
          <w:p w14:paraId="70A548D1" w14:textId="77777777" w:rsidR="00221F05" w:rsidRPr="007D1E1D" w:rsidRDefault="00221F05" w:rsidP="00963B9B">
            <w:pPr>
              <w:pStyle w:val="TAL"/>
              <w:jc w:val="center"/>
              <w:rPr>
                <w:rFonts w:cs="Arial"/>
                <w:szCs w:val="18"/>
              </w:rPr>
            </w:pPr>
            <w:r w:rsidRPr="007D1E1D">
              <w:t>IAB-MT</w:t>
            </w:r>
          </w:p>
        </w:tc>
        <w:tc>
          <w:tcPr>
            <w:tcW w:w="567" w:type="dxa"/>
          </w:tcPr>
          <w:p w14:paraId="0FE77CAE" w14:textId="77777777" w:rsidR="00221F05" w:rsidRPr="007D1E1D" w:rsidRDefault="00221F05" w:rsidP="00963B9B">
            <w:pPr>
              <w:pStyle w:val="TAL"/>
              <w:jc w:val="center"/>
              <w:rPr>
                <w:rFonts w:cs="Arial"/>
                <w:szCs w:val="18"/>
              </w:rPr>
            </w:pPr>
            <w:r w:rsidRPr="007D1E1D">
              <w:t>No</w:t>
            </w:r>
          </w:p>
        </w:tc>
        <w:tc>
          <w:tcPr>
            <w:tcW w:w="738" w:type="dxa"/>
          </w:tcPr>
          <w:p w14:paraId="3EA6D157" w14:textId="77777777" w:rsidR="00221F05" w:rsidRPr="007D1E1D" w:rsidRDefault="00221F05" w:rsidP="00963B9B">
            <w:pPr>
              <w:pStyle w:val="TAL"/>
              <w:jc w:val="center"/>
              <w:rPr>
                <w:rFonts w:cs="Arial"/>
                <w:szCs w:val="18"/>
              </w:rPr>
            </w:pPr>
            <w:r w:rsidRPr="007D1E1D">
              <w:t>No</w:t>
            </w:r>
          </w:p>
        </w:tc>
        <w:tc>
          <w:tcPr>
            <w:tcW w:w="699" w:type="dxa"/>
          </w:tcPr>
          <w:p w14:paraId="20B9BDF0" w14:textId="77777777" w:rsidR="00221F05" w:rsidRPr="007D1E1D" w:rsidRDefault="00221F05" w:rsidP="00963B9B">
            <w:pPr>
              <w:pStyle w:val="TAL"/>
              <w:jc w:val="center"/>
              <w:rPr>
                <w:rFonts w:cs="Arial"/>
                <w:szCs w:val="18"/>
              </w:rPr>
            </w:pPr>
            <w:r w:rsidRPr="007D1E1D">
              <w:t>No</w:t>
            </w:r>
          </w:p>
        </w:tc>
      </w:tr>
      <w:tr w:rsidR="00221F05" w:rsidRPr="007D1E1D" w14:paraId="0EC7540F" w14:textId="77777777" w:rsidTr="008260E9">
        <w:trPr>
          <w:cantSplit/>
          <w:tblHeader/>
        </w:trPr>
        <w:tc>
          <w:tcPr>
            <w:tcW w:w="7088" w:type="dxa"/>
          </w:tcPr>
          <w:p w14:paraId="0FBB3564" w14:textId="77777777" w:rsidR="00221F05" w:rsidRPr="007D1E1D" w:rsidRDefault="00221F05" w:rsidP="00963B9B">
            <w:pPr>
              <w:pStyle w:val="TAL"/>
              <w:rPr>
                <w:b/>
                <w:bCs/>
                <w:i/>
                <w:iCs/>
              </w:rPr>
            </w:pPr>
            <w:r w:rsidRPr="007D1E1D">
              <w:rPr>
                <w:rFonts w:eastAsia="SimSun"/>
                <w:b/>
                <w:bCs/>
                <w:i/>
                <w:iCs/>
                <w:lang w:eastAsia="zh-CN"/>
              </w:rPr>
              <w:t>ul-flexibleDL-SlotFormatSemiStatic-IAB-</w:t>
            </w:r>
            <w:r w:rsidRPr="007D1E1D">
              <w:rPr>
                <w:b/>
                <w:bCs/>
                <w:i/>
                <w:iCs/>
              </w:rPr>
              <w:t>r16</w:t>
            </w:r>
          </w:p>
          <w:p w14:paraId="1BFBFBBF" w14:textId="77777777" w:rsidR="00221F05" w:rsidRPr="007D1E1D" w:rsidRDefault="00221F05" w:rsidP="00963B9B">
            <w:pPr>
              <w:pStyle w:val="TAL"/>
              <w:rPr>
                <w:b/>
                <w:i/>
              </w:rPr>
            </w:pPr>
            <w:r w:rsidRPr="007D1E1D">
              <w:t>Indicates the s</w:t>
            </w:r>
            <w:r w:rsidRPr="007D1E1D">
              <w:rPr>
                <w:rFonts w:eastAsia="SimSun"/>
                <w:lang w:eastAsia="zh-CN"/>
              </w:rPr>
              <w:t>upport of semi-static configuration/indication of UL-Flexible-DL slot formats for IAB-MT resources.</w:t>
            </w:r>
          </w:p>
        </w:tc>
        <w:tc>
          <w:tcPr>
            <w:tcW w:w="538" w:type="dxa"/>
          </w:tcPr>
          <w:p w14:paraId="2CF58DA1" w14:textId="77777777" w:rsidR="00221F05" w:rsidRPr="007D1E1D" w:rsidRDefault="00221F05" w:rsidP="00963B9B">
            <w:pPr>
              <w:pStyle w:val="TAL"/>
              <w:jc w:val="center"/>
            </w:pPr>
            <w:r w:rsidRPr="007D1E1D">
              <w:t>IAB-MT</w:t>
            </w:r>
          </w:p>
        </w:tc>
        <w:tc>
          <w:tcPr>
            <w:tcW w:w="567" w:type="dxa"/>
          </w:tcPr>
          <w:p w14:paraId="634718A7" w14:textId="77777777" w:rsidR="00221F05" w:rsidRPr="007D1E1D" w:rsidRDefault="00221F05" w:rsidP="00963B9B">
            <w:pPr>
              <w:pStyle w:val="TAL"/>
              <w:jc w:val="center"/>
            </w:pPr>
            <w:r w:rsidRPr="007D1E1D">
              <w:t>No</w:t>
            </w:r>
          </w:p>
        </w:tc>
        <w:tc>
          <w:tcPr>
            <w:tcW w:w="738" w:type="dxa"/>
          </w:tcPr>
          <w:p w14:paraId="39899D3A" w14:textId="77777777" w:rsidR="00221F05" w:rsidRPr="007D1E1D" w:rsidRDefault="00221F05" w:rsidP="00963B9B">
            <w:pPr>
              <w:pStyle w:val="TAL"/>
              <w:jc w:val="center"/>
            </w:pPr>
            <w:r w:rsidRPr="007D1E1D">
              <w:t>No</w:t>
            </w:r>
          </w:p>
        </w:tc>
        <w:tc>
          <w:tcPr>
            <w:tcW w:w="699" w:type="dxa"/>
          </w:tcPr>
          <w:p w14:paraId="6F619CC0" w14:textId="77777777" w:rsidR="00221F05" w:rsidRPr="007D1E1D" w:rsidRDefault="00221F05" w:rsidP="00963B9B">
            <w:pPr>
              <w:pStyle w:val="TAL"/>
              <w:jc w:val="center"/>
            </w:pPr>
            <w:r w:rsidRPr="007D1E1D">
              <w:t>No</w:t>
            </w:r>
          </w:p>
        </w:tc>
      </w:tr>
      <w:tr w:rsidR="00221F05" w:rsidRPr="007D1E1D" w14:paraId="2D084E1B" w14:textId="77777777" w:rsidTr="008260E9">
        <w:trPr>
          <w:cantSplit/>
          <w:tblHeader/>
        </w:trPr>
        <w:tc>
          <w:tcPr>
            <w:tcW w:w="7088" w:type="dxa"/>
          </w:tcPr>
          <w:p w14:paraId="0FF082EB" w14:textId="77777777" w:rsidR="00221F05" w:rsidRPr="007D1E1D" w:rsidRDefault="00221F05" w:rsidP="00963B9B">
            <w:pPr>
              <w:pStyle w:val="TAL"/>
              <w:rPr>
                <w:b/>
                <w:bCs/>
                <w:i/>
                <w:iCs/>
              </w:rPr>
            </w:pPr>
            <w:r w:rsidRPr="007D1E1D">
              <w:rPr>
                <w:rFonts w:eastAsia="SimSun"/>
                <w:b/>
                <w:bCs/>
                <w:i/>
                <w:iCs/>
                <w:lang w:eastAsia="zh-CN"/>
              </w:rPr>
              <w:t>ul-flexibleDL-SlotFormatDynamics-IAB-</w:t>
            </w:r>
            <w:r w:rsidRPr="007D1E1D">
              <w:rPr>
                <w:b/>
                <w:bCs/>
                <w:i/>
                <w:iCs/>
              </w:rPr>
              <w:t>r16</w:t>
            </w:r>
          </w:p>
          <w:p w14:paraId="18DB1F14" w14:textId="77777777" w:rsidR="00221F05" w:rsidRPr="007D1E1D" w:rsidRDefault="00221F05" w:rsidP="00963B9B">
            <w:pPr>
              <w:pStyle w:val="TAL"/>
              <w:rPr>
                <w:b/>
                <w:i/>
              </w:rPr>
            </w:pPr>
            <w:r w:rsidRPr="007D1E1D">
              <w:t>Indicates the s</w:t>
            </w:r>
            <w:r w:rsidRPr="007D1E1D">
              <w:rPr>
                <w:rFonts w:eastAsia="SimSun"/>
                <w:lang w:eastAsia="zh-CN"/>
              </w:rPr>
              <w:t>upport of dynamic indication of UL-Flexible-DL slot formats for IAB-MT resources.</w:t>
            </w:r>
          </w:p>
        </w:tc>
        <w:tc>
          <w:tcPr>
            <w:tcW w:w="538" w:type="dxa"/>
          </w:tcPr>
          <w:p w14:paraId="29441477" w14:textId="77777777" w:rsidR="00221F05" w:rsidRPr="007D1E1D" w:rsidRDefault="00221F05" w:rsidP="00963B9B">
            <w:pPr>
              <w:pStyle w:val="TAL"/>
              <w:jc w:val="center"/>
            </w:pPr>
            <w:r w:rsidRPr="007D1E1D">
              <w:t>IAB-MT</w:t>
            </w:r>
          </w:p>
        </w:tc>
        <w:tc>
          <w:tcPr>
            <w:tcW w:w="567" w:type="dxa"/>
          </w:tcPr>
          <w:p w14:paraId="33D1D6AC" w14:textId="77777777" w:rsidR="00221F05" w:rsidRPr="007D1E1D" w:rsidRDefault="00221F05" w:rsidP="00963B9B">
            <w:pPr>
              <w:pStyle w:val="TAL"/>
              <w:jc w:val="center"/>
            </w:pPr>
            <w:r w:rsidRPr="007D1E1D">
              <w:t>No</w:t>
            </w:r>
          </w:p>
        </w:tc>
        <w:tc>
          <w:tcPr>
            <w:tcW w:w="738" w:type="dxa"/>
          </w:tcPr>
          <w:p w14:paraId="14255C3A" w14:textId="77777777" w:rsidR="00221F05" w:rsidRPr="007D1E1D" w:rsidRDefault="00221F05" w:rsidP="00963B9B">
            <w:pPr>
              <w:pStyle w:val="TAL"/>
              <w:jc w:val="center"/>
            </w:pPr>
            <w:r w:rsidRPr="007D1E1D">
              <w:t>No</w:t>
            </w:r>
          </w:p>
        </w:tc>
        <w:tc>
          <w:tcPr>
            <w:tcW w:w="699" w:type="dxa"/>
          </w:tcPr>
          <w:p w14:paraId="784FEB71" w14:textId="77777777" w:rsidR="00221F05" w:rsidRPr="007D1E1D" w:rsidRDefault="00221F05" w:rsidP="00963B9B">
            <w:pPr>
              <w:pStyle w:val="TAL"/>
              <w:jc w:val="center"/>
            </w:pPr>
            <w:r w:rsidRPr="007D1E1D">
              <w:t>No</w:t>
            </w:r>
          </w:p>
        </w:tc>
      </w:tr>
      <w:tr w:rsidR="00221F05" w:rsidRPr="007D1E1D" w14:paraId="7039B4A1" w14:textId="77777777" w:rsidTr="008260E9">
        <w:trPr>
          <w:cantSplit/>
          <w:tblHeader/>
        </w:trPr>
        <w:tc>
          <w:tcPr>
            <w:tcW w:w="7088" w:type="dxa"/>
          </w:tcPr>
          <w:p w14:paraId="32A9259F" w14:textId="77777777" w:rsidR="00221F05" w:rsidRPr="007D1E1D" w:rsidRDefault="00221F05" w:rsidP="00FC38CE">
            <w:pPr>
              <w:pStyle w:val="TAL"/>
              <w:rPr>
                <w:rFonts w:eastAsia="SimSun"/>
                <w:b/>
                <w:bCs/>
                <w:i/>
                <w:iCs/>
                <w:lang w:eastAsia="zh-CN"/>
              </w:rPr>
            </w:pPr>
            <w:r w:rsidRPr="007D1E1D">
              <w:rPr>
                <w:rFonts w:eastAsia="SimSun"/>
                <w:b/>
                <w:bCs/>
                <w:i/>
                <w:iCs/>
                <w:lang w:eastAsia="zh-CN"/>
              </w:rPr>
              <w:t>updated-T-DeltaRangeRecption-r17</w:t>
            </w:r>
          </w:p>
          <w:p w14:paraId="1E150700" w14:textId="77777777" w:rsidR="00221F05" w:rsidRPr="007D1E1D" w:rsidRDefault="00221F05" w:rsidP="00FC38CE">
            <w:pPr>
              <w:pStyle w:val="TAL"/>
              <w:rPr>
                <w:rFonts w:eastAsia="SimSun"/>
                <w:lang w:eastAsia="zh-CN"/>
              </w:rPr>
            </w:pPr>
            <w:r w:rsidRPr="007D1E1D">
              <w:rPr>
                <w:rFonts w:eastAsia="SimSun"/>
                <w:lang w:eastAsia="zh-CN"/>
              </w:rPr>
              <w:t>Indicates the support of updated T_Delta range reception.</w:t>
            </w:r>
          </w:p>
          <w:p w14:paraId="27BA545B" w14:textId="77777777" w:rsidR="00221F05" w:rsidRPr="007D1E1D" w:rsidRDefault="00221F05" w:rsidP="00FC38CE">
            <w:pPr>
              <w:pStyle w:val="TAL"/>
              <w:rPr>
                <w:rFonts w:eastAsia="SimSun"/>
                <w:b/>
                <w:bCs/>
                <w:i/>
                <w:iCs/>
                <w:lang w:eastAsia="zh-CN"/>
              </w:rPr>
            </w:pPr>
            <w:r w:rsidRPr="007D1E1D">
              <w:rPr>
                <w:rFonts w:eastAsia="SimSun"/>
                <w:lang w:eastAsia="zh-CN"/>
              </w:rPr>
              <w:t xml:space="preserve">UE indicating support of this feature shall also support </w:t>
            </w:r>
            <w:r w:rsidRPr="007D1E1D">
              <w:rPr>
                <w:rFonts w:eastAsia="SimSun"/>
                <w:i/>
                <w:iCs/>
                <w:lang w:eastAsia="zh-CN"/>
              </w:rPr>
              <w:t>case6-TimingAlignmentReception-IAB-r17</w:t>
            </w:r>
            <w:r w:rsidRPr="007D1E1D">
              <w:rPr>
                <w:rFonts w:eastAsia="SimSun"/>
                <w:lang w:eastAsia="zh-CN"/>
              </w:rPr>
              <w:t>.</w:t>
            </w:r>
          </w:p>
        </w:tc>
        <w:tc>
          <w:tcPr>
            <w:tcW w:w="538" w:type="dxa"/>
          </w:tcPr>
          <w:p w14:paraId="3242FA3B" w14:textId="77777777" w:rsidR="00221F05" w:rsidRPr="007D1E1D" w:rsidRDefault="00221F05" w:rsidP="00FC38CE">
            <w:pPr>
              <w:pStyle w:val="TAL"/>
              <w:jc w:val="center"/>
            </w:pPr>
            <w:r w:rsidRPr="007D1E1D">
              <w:t>IAB-MT</w:t>
            </w:r>
          </w:p>
        </w:tc>
        <w:tc>
          <w:tcPr>
            <w:tcW w:w="567" w:type="dxa"/>
          </w:tcPr>
          <w:p w14:paraId="4E8674BC" w14:textId="77777777" w:rsidR="00221F05" w:rsidRPr="007D1E1D" w:rsidRDefault="00221F05" w:rsidP="00FC38CE">
            <w:pPr>
              <w:pStyle w:val="TAL"/>
              <w:jc w:val="center"/>
            </w:pPr>
            <w:r w:rsidRPr="007D1E1D">
              <w:t>No</w:t>
            </w:r>
          </w:p>
        </w:tc>
        <w:tc>
          <w:tcPr>
            <w:tcW w:w="738" w:type="dxa"/>
          </w:tcPr>
          <w:p w14:paraId="17393F32" w14:textId="77777777" w:rsidR="00221F05" w:rsidRPr="007D1E1D" w:rsidRDefault="00221F05" w:rsidP="00FC38CE">
            <w:pPr>
              <w:pStyle w:val="TAL"/>
              <w:jc w:val="center"/>
            </w:pPr>
            <w:r w:rsidRPr="007D1E1D">
              <w:t>No</w:t>
            </w:r>
          </w:p>
        </w:tc>
        <w:tc>
          <w:tcPr>
            <w:tcW w:w="699" w:type="dxa"/>
          </w:tcPr>
          <w:p w14:paraId="0A3A0E0D" w14:textId="77777777" w:rsidR="00221F05" w:rsidRPr="007D1E1D" w:rsidRDefault="00221F05" w:rsidP="00FC38CE">
            <w:pPr>
              <w:pStyle w:val="TAL"/>
              <w:jc w:val="center"/>
            </w:pPr>
            <w:r w:rsidRPr="007D1E1D">
              <w:t>No</w:t>
            </w:r>
          </w:p>
        </w:tc>
      </w:tr>
    </w:tbl>
    <w:p w14:paraId="3939961C" w14:textId="77777777" w:rsidR="004B1DDD" w:rsidRPr="00AB51C5" w:rsidRDefault="004B1DDD" w:rsidP="004B1D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2" w:name="_Toc12750914"/>
      <w:bookmarkStart w:id="173" w:name="_Toc29382279"/>
      <w:bookmarkStart w:id="174" w:name="_Toc37093396"/>
      <w:bookmarkStart w:id="175" w:name="_Toc37238672"/>
      <w:bookmarkStart w:id="176" w:name="_Toc37238786"/>
      <w:bookmarkStart w:id="177" w:name="_Toc46488711"/>
      <w:bookmarkStart w:id="178" w:name="_Toc52574135"/>
      <w:bookmarkStart w:id="179" w:name="_Toc52574221"/>
      <w:bookmarkStart w:id="180" w:name="_Toc109083450"/>
      <w:r>
        <w:rPr>
          <w:i/>
          <w:noProof/>
        </w:rPr>
        <w:t>Next Modified Subclause</w:t>
      </w:r>
    </w:p>
    <w:p w14:paraId="2D1B955E" w14:textId="77777777" w:rsidR="004B1DDD" w:rsidRPr="007D1E1D" w:rsidRDefault="004B1DDD" w:rsidP="006A36A0">
      <w:pPr>
        <w:pStyle w:val="Heading1"/>
      </w:pPr>
      <w:r w:rsidRPr="007D1E1D">
        <w:t>6</w:t>
      </w:r>
      <w:r w:rsidRPr="007D1E1D">
        <w:tab/>
        <w:t>Conditionally mandatory features without UE radio access capability parameters</w:t>
      </w:r>
      <w:bookmarkEnd w:id="172"/>
      <w:bookmarkEnd w:id="173"/>
      <w:bookmarkEnd w:id="174"/>
      <w:bookmarkEnd w:id="175"/>
      <w:bookmarkEnd w:id="176"/>
      <w:bookmarkEnd w:id="177"/>
      <w:bookmarkEnd w:id="178"/>
      <w:bookmarkEnd w:id="179"/>
      <w:bookmarkEnd w:id="18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B1DDD" w:rsidRPr="007D1E1D" w14:paraId="33B88F85" w14:textId="77777777" w:rsidTr="006323BD">
        <w:trPr>
          <w:cantSplit/>
          <w:tblHeader/>
        </w:trPr>
        <w:tc>
          <w:tcPr>
            <w:tcW w:w="4423" w:type="dxa"/>
          </w:tcPr>
          <w:p w14:paraId="163DF4E4" w14:textId="77777777" w:rsidR="004B1DDD" w:rsidRPr="007D1E1D" w:rsidRDefault="004B1DDD" w:rsidP="008D70D3">
            <w:pPr>
              <w:pStyle w:val="TAH"/>
              <w:rPr>
                <w:rFonts w:cs="Arial"/>
                <w:szCs w:val="18"/>
              </w:rPr>
            </w:pPr>
            <w:r w:rsidRPr="007D1E1D">
              <w:rPr>
                <w:rFonts w:cs="Arial"/>
                <w:szCs w:val="18"/>
              </w:rPr>
              <w:t>Features</w:t>
            </w:r>
          </w:p>
        </w:tc>
        <w:tc>
          <w:tcPr>
            <w:tcW w:w="5207" w:type="dxa"/>
          </w:tcPr>
          <w:p w14:paraId="61E89C14" w14:textId="77777777" w:rsidR="004B1DDD" w:rsidRPr="007D1E1D" w:rsidRDefault="004B1DDD" w:rsidP="008D70D3">
            <w:pPr>
              <w:pStyle w:val="TAH"/>
              <w:rPr>
                <w:rFonts w:cs="Arial"/>
                <w:szCs w:val="18"/>
              </w:rPr>
            </w:pPr>
            <w:r w:rsidRPr="007D1E1D">
              <w:rPr>
                <w:rFonts w:cs="Arial"/>
                <w:szCs w:val="18"/>
              </w:rPr>
              <w:t>Condition</w:t>
            </w:r>
          </w:p>
        </w:tc>
      </w:tr>
      <w:tr w:rsidR="004B1DDD" w:rsidRPr="007D1E1D" w14:paraId="44757950" w14:textId="77777777" w:rsidTr="00CD5FD9">
        <w:trPr>
          <w:cantSplit/>
          <w:trHeight w:val="255"/>
        </w:trPr>
        <w:tc>
          <w:tcPr>
            <w:tcW w:w="4423" w:type="dxa"/>
          </w:tcPr>
          <w:p w14:paraId="4A66BC81" w14:textId="77777777" w:rsidR="004B1DDD" w:rsidRPr="007D1E1D" w:rsidRDefault="004B1DDD" w:rsidP="00CD5FD9">
            <w:pPr>
              <w:pStyle w:val="TAL"/>
              <w:rPr>
                <w:rFonts w:cs="Arial"/>
                <w:bCs/>
                <w:iCs/>
                <w:szCs w:val="18"/>
              </w:rPr>
            </w:pPr>
            <w:r w:rsidRPr="007D1E1D">
              <w:t>Acquisition of SI messages with explicit SI window positions</w:t>
            </w:r>
          </w:p>
        </w:tc>
        <w:tc>
          <w:tcPr>
            <w:tcW w:w="5207" w:type="dxa"/>
          </w:tcPr>
          <w:p w14:paraId="625A7CE0" w14:textId="77777777" w:rsidR="004B1DDD" w:rsidRPr="007D1E1D" w:rsidRDefault="004B1DDD" w:rsidP="00CD5FD9">
            <w:pPr>
              <w:pStyle w:val="TAL"/>
              <w:rPr>
                <w:lang w:eastAsia="ko-KR"/>
              </w:rPr>
            </w:pPr>
            <w:r w:rsidRPr="007D1E1D">
              <w:t xml:space="preserve">It is mandatory to support acquisition of SI messages with explicit SI window positions for UEs which support the SIB types in </w:t>
            </w:r>
            <w:r w:rsidRPr="007D1E1D">
              <w:rPr>
                <w:i/>
                <w:iCs/>
              </w:rPr>
              <w:t xml:space="preserve">schedulingInfoList2 </w:t>
            </w:r>
            <w:r w:rsidRPr="007D1E1D">
              <w:t>as specified in TS 38.331 [9].</w:t>
            </w:r>
          </w:p>
        </w:tc>
      </w:tr>
      <w:tr w:rsidR="004B1DDD" w:rsidRPr="007D1E1D" w14:paraId="24494D5B" w14:textId="77777777" w:rsidTr="00CD5FD9">
        <w:trPr>
          <w:cantSplit/>
          <w:trHeight w:val="255"/>
        </w:trPr>
        <w:tc>
          <w:tcPr>
            <w:tcW w:w="4423" w:type="dxa"/>
          </w:tcPr>
          <w:p w14:paraId="69BBC707" w14:textId="77777777" w:rsidR="004B1DDD" w:rsidRPr="007D1E1D" w:rsidRDefault="004B1DDD" w:rsidP="001802C5">
            <w:pPr>
              <w:pStyle w:val="TAL"/>
            </w:pPr>
            <w:r w:rsidRPr="007D1E1D">
              <w:t>AS layer memory size for QoE paused measurement reports</w:t>
            </w:r>
          </w:p>
        </w:tc>
        <w:tc>
          <w:tcPr>
            <w:tcW w:w="5207" w:type="dxa"/>
          </w:tcPr>
          <w:p w14:paraId="63CF56FE" w14:textId="77777777" w:rsidR="004B1DDD" w:rsidRPr="007D1E1D" w:rsidRDefault="004B1DDD" w:rsidP="001802C5">
            <w:pPr>
              <w:pStyle w:val="TAL"/>
            </w:pPr>
            <w:r w:rsidRPr="007D1E1D">
              <w:t xml:space="preserve">It is mandatory to support the minimum AS layer memory size of 64KB for QoE paused measurement reports for UEs which support </w:t>
            </w:r>
            <w:r w:rsidRPr="007D1E1D">
              <w:rPr>
                <w:i/>
                <w:iCs/>
              </w:rPr>
              <w:t>qoe</w:t>
            </w:r>
            <w:r w:rsidRPr="007D1E1D">
              <w:rPr>
                <w:i/>
                <w:iCs/>
                <w:lang w:eastAsia="zh-CN"/>
              </w:rPr>
              <w:t>-Streaming-MeasReport-r17</w:t>
            </w:r>
            <w:r w:rsidRPr="007D1E1D">
              <w:rPr>
                <w:lang w:eastAsia="zh-CN"/>
              </w:rPr>
              <w:t xml:space="preserve">, </w:t>
            </w:r>
            <w:r w:rsidRPr="007D1E1D">
              <w:rPr>
                <w:i/>
                <w:iCs/>
                <w:lang w:eastAsia="zh-CN"/>
              </w:rPr>
              <w:t>qoe-MTSI-MeasReport-r17</w:t>
            </w:r>
            <w:r w:rsidRPr="007D1E1D">
              <w:rPr>
                <w:lang w:eastAsia="zh-CN"/>
              </w:rPr>
              <w:t xml:space="preserve"> or </w:t>
            </w:r>
            <w:r w:rsidRPr="007D1E1D">
              <w:rPr>
                <w:i/>
                <w:iCs/>
                <w:lang w:eastAsia="zh-CN"/>
              </w:rPr>
              <w:t>qoe-VR-MeasReport-r17</w:t>
            </w:r>
            <w:r w:rsidRPr="007D1E1D">
              <w:rPr>
                <w:lang w:eastAsia="zh-CN"/>
              </w:rPr>
              <w:t>.</w:t>
            </w:r>
          </w:p>
        </w:tc>
      </w:tr>
      <w:tr w:rsidR="004B1DDD" w:rsidRPr="007D1E1D" w14:paraId="060060F2" w14:textId="77777777" w:rsidTr="006323BD">
        <w:trPr>
          <w:cantSplit/>
          <w:trHeight w:val="255"/>
        </w:trPr>
        <w:tc>
          <w:tcPr>
            <w:tcW w:w="4423" w:type="dxa"/>
          </w:tcPr>
          <w:p w14:paraId="2B2951EF" w14:textId="77777777" w:rsidR="004B1DDD" w:rsidRPr="007D1E1D" w:rsidRDefault="004B1DDD" w:rsidP="00926B86">
            <w:pPr>
              <w:pStyle w:val="TAL"/>
              <w:rPr>
                <w:rFonts w:cs="Arial"/>
                <w:bCs/>
                <w:iCs/>
                <w:szCs w:val="18"/>
              </w:rPr>
            </w:pPr>
            <w:r w:rsidRPr="007D1E1D">
              <w:rPr>
                <w:rFonts w:cs="Arial"/>
                <w:bCs/>
                <w:iCs/>
                <w:szCs w:val="18"/>
              </w:rPr>
              <w:t>Downlink SDAP header</w:t>
            </w:r>
          </w:p>
        </w:tc>
        <w:tc>
          <w:tcPr>
            <w:tcW w:w="5207" w:type="dxa"/>
          </w:tcPr>
          <w:p w14:paraId="6B39084D" w14:textId="77777777" w:rsidR="004B1DDD" w:rsidRPr="007D1E1D" w:rsidRDefault="004B1DDD" w:rsidP="00926B86">
            <w:pPr>
              <w:pStyle w:val="TAL"/>
              <w:rPr>
                <w:rFonts w:cs="Arial"/>
                <w:bCs/>
                <w:iCs/>
                <w:szCs w:val="18"/>
              </w:rPr>
            </w:pPr>
            <w:r w:rsidRPr="007D1E1D">
              <w:rPr>
                <w:rFonts w:cs="Arial"/>
                <w:bCs/>
                <w:iCs/>
                <w:szCs w:val="18"/>
              </w:rPr>
              <w:t xml:space="preserve">Either NAS reflective QoS or </w:t>
            </w:r>
            <w:r w:rsidRPr="007D1E1D">
              <w:rPr>
                <w:rFonts w:cs="Arial"/>
                <w:bCs/>
                <w:i/>
                <w:iCs/>
                <w:szCs w:val="18"/>
              </w:rPr>
              <w:t>as-ReflectiveQoS</w:t>
            </w:r>
            <w:r w:rsidRPr="007D1E1D">
              <w:rPr>
                <w:rFonts w:cs="Arial"/>
                <w:bCs/>
                <w:iCs/>
                <w:szCs w:val="18"/>
              </w:rPr>
              <w:t xml:space="preserve"> is supported.</w:t>
            </w:r>
          </w:p>
        </w:tc>
      </w:tr>
      <w:tr w:rsidR="004B1DDD" w:rsidRPr="007D1E1D" w14:paraId="7C2FF9BB" w14:textId="77777777" w:rsidTr="006323BD">
        <w:trPr>
          <w:cantSplit/>
          <w:trHeight w:val="255"/>
        </w:trPr>
        <w:tc>
          <w:tcPr>
            <w:tcW w:w="4423" w:type="dxa"/>
          </w:tcPr>
          <w:p w14:paraId="5793D7D7" w14:textId="77777777" w:rsidR="004B1DDD" w:rsidRPr="007D1E1D" w:rsidRDefault="004B1DDD" w:rsidP="001802C5">
            <w:pPr>
              <w:pStyle w:val="TAL"/>
              <w:rPr>
                <w:rFonts w:cs="Arial"/>
                <w:bCs/>
                <w:iCs/>
                <w:szCs w:val="18"/>
              </w:rPr>
            </w:pPr>
            <w:r w:rsidRPr="007D1E1D">
              <w:rPr>
                <w:rFonts w:cs="Arial"/>
                <w:bCs/>
                <w:iCs/>
                <w:szCs w:val="18"/>
              </w:rPr>
              <w:t xml:space="preserve">Extended values for </w:t>
            </w:r>
            <w:r w:rsidRPr="007D1E1D">
              <w:rPr>
                <w:rFonts w:cs="Arial"/>
                <w:bCs/>
                <w:i/>
                <w:szCs w:val="18"/>
              </w:rPr>
              <w:t>drx-HARQ-RTT-TimerDL/UL</w:t>
            </w:r>
          </w:p>
        </w:tc>
        <w:tc>
          <w:tcPr>
            <w:tcW w:w="5207" w:type="dxa"/>
          </w:tcPr>
          <w:p w14:paraId="5DCC2839" w14:textId="77777777" w:rsidR="004B1DDD" w:rsidRPr="007D1E1D" w:rsidRDefault="004B1DDD" w:rsidP="001802C5">
            <w:pPr>
              <w:pStyle w:val="TAL"/>
              <w:rPr>
                <w:rFonts w:cs="Arial"/>
                <w:bCs/>
                <w:iCs/>
                <w:szCs w:val="18"/>
              </w:rPr>
            </w:pPr>
            <w:r w:rsidRPr="007D1E1D">
              <w:rPr>
                <w:rFonts w:cs="Arial"/>
                <w:bCs/>
                <w:iCs/>
                <w:szCs w:val="18"/>
              </w:rPr>
              <w:t>It is mandatory for UEs which support FR2-2 bands with SCS 480kHz and/or 960kHz.</w:t>
            </w:r>
          </w:p>
        </w:tc>
      </w:tr>
      <w:tr w:rsidR="004B1DDD" w:rsidRPr="007D1E1D" w14:paraId="277F62A1" w14:textId="77777777" w:rsidTr="00963B9B">
        <w:trPr>
          <w:cantSplit/>
          <w:trHeight w:val="255"/>
        </w:trPr>
        <w:tc>
          <w:tcPr>
            <w:tcW w:w="4423" w:type="dxa"/>
          </w:tcPr>
          <w:p w14:paraId="578C71C5" w14:textId="77777777" w:rsidR="004B1DDD" w:rsidRPr="007D1E1D" w:rsidRDefault="004B1DDD" w:rsidP="00963B9B">
            <w:pPr>
              <w:pStyle w:val="TAL"/>
              <w:rPr>
                <w:rFonts w:cs="Arial"/>
                <w:bCs/>
                <w:iCs/>
                <w:szCs w:val="18"/>
              </w:rPr>
            </w:pPr>
            <w:r w:rsidRPr="007D1E1D">
              <w:rPr>
                <w:rFonts w:cs="Arial"/>
                <w:bCs/>
                <w:iCs/>
                <w:szCs w:val="18"/>
              </w:rPr>
              <w:t>IMS emergency call</w:t>
            </w:r>
          </w:p>
        </w:tc>
        <w:tc>
          <w:tcPr>
            <w:tcW w:w="5207" w:type="dxa"/>
          </w:tcPr>
          <w:p w14:paraId="41F56FB4" w14:textId="77777777" w:rsidR="004B1DDD" w:rsidRPr="007D1E1D" w:rsidRDefault="004B1DDD" w:rsidP="00472578">
            <w:pPr>
              <w:pStyle w:val="TAL"/>
              <w:rPr>
                <w:lang w:eastAsia="ko-KR"/>
              </w:rPr>
            </w:pPr>
            <w:r w:rsidRPr="007D1E1D">
              <w:rPr>
                <w:lang w:eastAsia="ko-KR"/>
              </w:rPr>
              <w:t>It is mandatory to support IMS emergency call over PLMN for UEs which are IMS voice capable in NR.</w:t>
            </w:r>
          </w:p>
          <w:p w14:paraId="7FCB1DC2" w14:textId="77777777" w:rsidR="004B1DDD" w:rsidRPr="007D1E1D" w:rsidRDefault="004B1DDD" w:rsidP="00472578">
            <w:pPr>
              <w:pStyle w:val="TAL"/>
              <w:rPr>
                <w:lang w:eastAsia="ko-KR"/>
              </w:rPr>
            </w:pPr>
          </w:p>
          <w:p w14:paraId="2E41A5B8" w14:textId="77777777" w:rsidR="004B1DDD" w:rsidRPr="007D1E1D" w:rsidRDefault="004B1DDD" w:rsidP="00472578">
            <w:pPr>
              <w:pStyle w:val="TAL"/>
              <w:rPr>
                <w:rFonts w:cs="Arial"/>
                <w:bCs/>
                <w:iCs/>
                <w:szCs w:val="18"/>
              </w:rPr>
            </w:pPr>
            <w:r w:rsidRPr="007D1E1D">
              <w:rPr>
                <w:lang w:eastAsia="ko-KR"/>
              </w:rPr>
              <w:t>It is mandatory to support IMS emergency call over SNPN for UEs that are SNPN capable and IMS voice capable over SNPNs.</w:t>
            </w:r>
          </w:p>
        </w:tc>
      </w:tr>
      <w:tr w:rsidR="004B1DDD" w:rsidRPr="007D1E1D" w14:paraId="61C47566"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CF78BB6" w14:textId="77777777" w:rsidR="004B1DDD" w:rsidRPr="007D1E1D" w:rsidRDefault="004B1DDD" w:rsidP="00CD5FD9">
            <w:pPr>
              <w:pStyle w:val="TAL"/>
              <w:rPr>
                <w:rFonts w:cs="Arial"/>
                <w:bCs/>
                <w:iCs/>
                <w:szCs w:val="18"/>
              </w:rPr>
            </w:pPr>
            <w:r w:rsidRPr="007D1E1D">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1FB79B10" w14:textId="77777777" w:rsidR="004B1DDD" w:rsidRPr="007D1E1D" w:rsidRDefault="004B1DDD" w:rsidP="00CD5FD9">
            <w:pPr>
              <w:pStyle w:val="TAL"/>
              <w:rPr>
                <w:lang w:eastAsia="ko-KR"/>
              </w:rPr>
            </w:pPr>
            <w:r w:rsidRPr="007D1E1D">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4B1DDD" w:rsidRPr="007D1E1D" w14:paraId="5EA5E887" w14:textId="77777777" w:rsidTr="00963B9B">
        <w:trPr>
          <w:cantSplit/>
          <w:trHeight w:val="255"/>
        </w:trPr>
        <w:tc>
          <w:tcPr>
            <w:tcW w:w="4423" w:type="dxa"/>
          </w:tcPr>
          <w:p w14:paraId="48D8B9EC" w14:textId="77777777" w:rsidR="004B1DDD" w:rsidRPr="007D1E1D" w:rsidRDefault="004B1DDD" w:rsidP="000B0CCE">
            <w:pPr>
              <w:pStyle w:val="TAL"/>
              <w:rPr>
                <w:rFonts w:cs="Arial"/>
                <w:bCs/>
                <w:iCs/>
                <w:szCs w:val="18"/>
              </w:rPr>
            </w:pPr>
            <w:r w:rsidRPr="007D1E1D">
              <w:rPr>
                <w:rFonts w:cs="Arial"/>
                <w:bCs/>
                <w:iCs/>
                <w:szCs w:val="18"/>
              </w:rPr>
              <w:t>MAC subheaders with one-octet eLCID field</w:t>
            </w:r>
          </w:p>
        </w:tc>
        <w:tc>
          <w:tcPr>
            <w:tcW w:w="5207" w:type="dxa"/>
          </w:tcPr>
          <w:p w14:paraId="3D6173D8" w14:textId="77777777" w:rsidR="004B1DDD" w:rsidRPr="007D1E1D" w:rsidRDefault="004B1DDD" w:rsidP="000B0CCE">
            <w:pPr>
              <w:pStyle w:val="TAL"/>
              <w:rPr>
                <w:lang w:eastAsia="ko-KR"/>
              </w:rPr>
            </w:pPr>
            <w:r w:rsidRPr="007D1E1D">
              <w:rPr>
                <w:lang w:eastAsia="ko-KR"/>
              </w:rPr>
              <w:t>It is mandatory to support MAC subheaders with one-octet eLCID field for UEs/IAB-MTs supporting MAC CEs using extended LCID values as specified in TS 38.321 [8].</w:t>
            </w:r>
          </w:p>
        </w:tc>
      </w:tr>
      <w:tr w:rsidR="004B1DDD" w:rsidRPr="007D1E1D" w14:paraId="165EB281" w14:textId="77777777" w:rsidTr="00963B9B">
        <w:trPr>
          <w:cantSplit/>
          <w:trHeight w:val="255"/>
        </w:trPr>
        <w:tc>
          <w:tcPr>
            <w:tcW w:w="4423" w:type="dxa"/>
          </w:tcPr>
          <w:p w14:paraId="1DD672B0" w14:textId="77777777" w:rsidR="004B1DDD" w:rsidRPr="007D1E1D" w:rsidRDefault="004B1DDD" w:rsidP="001802C5">
            <w:pPr>
              <w:pStyle w:val="TAL"/>
              <w:rPr>
                <w:rFonts w:cs="Arial"/>
                <w:bCs/>
                <w:iCs/>
                <w:szCs w:val="18"/>
              </w:rPr>
            </w:pPr>
            <w:r w:rsidRPr="007D1E1D">
              <w:rPr>
                <w:rFonts w:cs="Arial"/>
                <w:bCs/>
                <w:iCs/>
                <w:szCs w:val="18"/>
              </w:rPr>
              <w:t>Paging cause in RAN paging message</w:t>
            </w:r>
          </w:p>
        </w:tc>
        <w:tc>
          <w:tcPr>
            <w:tcW w:w="5207" w:type="dxa"/>
          </w:tcPr>
          <w:p w14:paraId="46FA9624" w14:textId="77777777" w:rsidR="004B1DDD" w:rsidRPr="007D1E1D" w:rsidRDefault="004B1DDD" w:rsidP="001802C5">
            <w:pPr>
              <w:pStyle w:val="TAL"/>
              <w:rPr>
                <w:lang w:eastAsia="ko-KR"/>
              </w:rPr>
            </w:pPr>
            <w:r w:rsidRPr="007D1E1D">
              <w:t>It is mandatory for a UE to support paging cause in RAN paging if UE supports paging cause in CN paging.</w:t>
            </w:r>
          </w:p>
        </w:tc>
      </w:tr>
      <w:tr w:rsidR="004B1DDD" w:rsidRPr="007D1E1D" w14:paraId="38DFF802"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49F2C705" w14:textId="77777777" w:rsidR="004B1DDD" w:rsidRPr="007D1E1D" w:rsidRDefault="004B1DDD" w:rsidP="00CD5FD9">
            <w:pPr>
              <w:pStyle w:val="TAL"/>
              <w:rPr>
                <w:rFonts w:cs="Arial"/>
                <w:bCs/>
                <w:iCs/>
                <w:szCs w:val="18"/>
              </w:rPr>
            </w:pPr>
            <w:r w:rsidRPr="007D1E1D">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01C9E196" w14:textId="77777777" w:rsidR="004B1DDD" w:rsidRPr="007D1E1D" w:rsidRDefault="004B1DDD" w:rsidP="00CD5FD9">
            <w:pPr>
              <w:pStyle w:val="TAL"/>
              <w:rPr>
                <w:rFonts w:cs="Arial"/>
                <w:lang w:eastAsia="ko-KR"/>
              </w:rPr>
            </w:pPr>
            <w:r w:rsidRPr="007D1E1D">
              <w:rPr>
                <w:rFonts w:cs="Arial"/>
                <w:lang w:eastAsia="ko-KR"/>
              </w:rPr>
              <w:t xml:space="preserve">Either configuredUL-GrantType1 </w:t>
            </w:r>
            <w:r w:rsidRPr="007D1E1D">
              <w:rPr>
                <w:rFonts w:eastAsia="DengXian" w:cs="Arial"/>
                <w:szCs w:val="22"/>
                <w:lang w:eastAsia="zh-CN"/>
              </w:rPr>
              <w:t xml:space="preserve">or </w:t>
            </w:r>
            <w:r w:rsidRPr="007D1E1D">
              <w:rPr>
                <w:rFonts w:eastAsia="DengXian" w:cs="Arial"/>
                <w:i/>
                <w:iCs/>
                <w:szCs w:val="22"/>
                <w:lang w:eastAsia="zh-CN"/>
              </w:rPr>
              <w:t>configuredUL-GrantType1-v1650</w:t>
            </w:r>
            <w:r w:rsidRPr="007D1E1D">
              <w:rPr>
                <w:rFonts w:cs="Arial"/>
                <w:lang w:eastAsia="ko-KR"/>
              </w:rPr>
              <w:t xml:space="preserve"> </w:t>
            </w:r>
            <w:ins w:id="181" w:author="Ali, Amaanat (Nokia - FI/Espoo)" w:date="2022-08-01T11:57:00Z">
              <w:r>
                <w:rPr>
                  <w:rFonts w:cs="Arial"/>
                  <w:lang w:eastAsia="ko-KR"/>
                </w:rPr>
                <w:t>and/</w:t>
              </w:r>
            </w:ins>
            <w:r w:rsidRPr="007D1E1D">
              <w:rPr>
                <w:rFonts w:cs="Arial"/>
                <w:lang w:eastAsia="ko-KR"/>
              </w:rPr>
              <w:t>or configuredUL-GrantType2</w:t>
            </w:r>
            <w:r w:rsidRPr="007D1E1D">
              <w:rPr>
                <w:rFonts w:eastAsia="DengXian" w:cs="Arial"/>
                <w:szCs w:val="22"/>
                <w:lang w:eastAsia="zh-CN"/>
              </w:rPr>
              <w:t xml:space="preserve"> or </w:t>
            </w:r>
            <w:r w:rsidRPr="007D1E1D">
              <w:rPr>
                <w:rFonts w:eastAsia="DengXian" w:cs="Arial"/>
                <w:i/>
                <w:iCs/>
                <w:szCs w:val="22"/>
                <w:lang w:eastAsia="zh-CN"/>
              </w:rPr>
              <w:t>configuredUL-GrantType2-v1650</w:t>
            </w:r>
            <w:r w:rsidRPr="007D1E1D">
              <w:rPr>
                <w:rFonts w:cs="Arial"/>
                <w:lang w:eastAsia="ko-KR"/>
              </w:rPr>
              <w:t xml:space="preserve"> is supported.</w:t>
            </w:r>
          </w:p>
        </w:tc>
      </w:tr>
      <w:tr w:rsidR="004B1DDD" w:rsidRPr="007D1E1D" w14:paraId="6DD78E06"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33A2745" w14:textId="77777777" w:rsidR="004B1DDD" w:rsidRPr="007D1E1D" w:rsidRDefault="004B1DDD" w:rsidP="001802C5">
            <w:pPr>
              <w:pStyle w:val="TAL"/>
              <w:rPr>
                <w:rFonts w:cs="Arial"/>
                <w:bCs/>
                <w:iCs/>
                <w:szCs w:val="18"/>
              </w:rPr>
            </w:pPr>
            <w:r w:rsidRPr="007D1E1D">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69013192" w14:textId="77777777" w:rsidR="004B1DDD" w:rsidRPr="007D1E1D" w:rsidRDefault="004B1DDD" w:rsidP="001802C5">
            <w:pPr>
              <w:pStyle w:val="TAL"/>
              <w:rPr>
                <w:lang w:eastAsia="ko-KR"/>
              </w:rPr>
            </w:pPr>
            <w:r w:rsidRPr="007D1E1D">
              <w:rPr>
                <w:lang w:eastAsia="ko-KR"/>
              </w:rPr>
              <w:t>It is mandatory to support TA reporting during initial access for UEs supporting</w:t>
            </w:r>
            <w:r w:rsidRPr="007D1E1D">
              <w:t xml:space="preserve"> </w:t>
            </w:r>
            <w:r w:rsidRPr="007D1E1D">
              <w:rPr>
                <w:i/>
                <w:iCs/>
              </w:rPr>
              <w:t>uplink-TA-Reporting-r17</w:t>
            </w:r>
            <w:r w:rsidRPr="007D1E1D">
              <w:t xml:space="preserve"> </w:t>
            </w:r>
            <w:r w:rsidRPr="007D1E1D">
              <w:rPr>
                <w:lang w:eastAsia="ko-KR"/>
              </w:rPr>
              <w:t>as specified in TS 38.321 [8].</w:t>
            </w:r>
          </w:p>
        </w:tc>
      </w:tr>
    </w:tbl>
    <w:p w14:paraId="017060D0" w14:textId="77777777" w:rsidR="004B1DDD" w:rsidRPr="007D1E1D" w:rsidRDefault="004B1DDD" w:rsidP="00AC038D"/>
    <w:p w14:paraId="501E9340" w14:textId="58581887" w:rsidR="004B1DDD" w:rsidRPr="00AB51C5" w:rsidRDefault="004B1DDD" w:rsidP="004B1D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91F08EE" w14:textId="77777777" w:rsidR="004641ED" w:rsidRPr="007D1E1D" w:rsidRDefault="004641ED" w:rsidP="00160615"/>
    <w:sectPr w:rsidR="004641ED" w:rsidRPr="007D1E1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0B8A" w14:textId="77777777" w:rsidR="000C25F3" w:rsidRDefault="000C25F3">
      <w:r>
        <w:separator/>
      </w:r>
    </w:p>
  </w:endnote>
  <w:endnote w:type="continuationSeparator" w:id="0">
    <w:p w14:paraId="1D239615" w14:textId="77777777" w:rsidR="000C25F3" w:rsidRDefault="000C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25DFB" w14:textId="77777777" w:rsidR="00DA0143" w:rsidRDefault="00DA0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48D9" w14:textId="77777777" w:rsidR="00DA0143" w:rsidRDefault="00DA01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6FA7" w14:textId="77777777" w:rsidR="00DA0143" w:rsidRDefault="00DA0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92B2" w14:textId="77777777" w:rsidR="000C25F3" w:rsidRDefault="000C25F3">
      <w:r>
        <w:separator/>
      </w:r>
    </w:p>
  </w:footnote>
  <w:footnote w:type="continuationSeparator" w:id="0">
    <w:p w14:paraId="5730D1B1" w14:textId="77777777" w:rsidR="000C25F3" w:rsidRDefault="000C2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8477" w14:textId="77777777" w:rsidR="00DA0143" w:rsidRDefault="00DA01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9F92" w14:textId="77777777" w:rsidR="00DA0143" w:rsidRDefault="00DA01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Amaanat (Nokia - FI/Espoo)">
    <w15:presenceInfo w15:providerId="AD" w15:userId="S::amaanat.ali@nokia.com::92e5390d-2fe9-46ba-94e9-6627b3c37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5F3"/>
    <w:rsid w:val="000C6598"/>
    <w:rsid w:val="000D44B3"/>
    <w:rsid w:val="000D7907"/>
    <w:rsid w:val="00145D43"/>
    <w:rsid w:val="00192C46"/>
    <w:rsid w:val="001A08B3"/>
    <w:rsid w:val="001A2519"/>
    <w:rsid w:val="001A7B60"/>
    <w:rsid w:val="001B52F0"/>
    <w:rsid w:val="001B7A65"/>
    <w:rsid w:val="001E41F3"/>
    <w:rsid w:val="00221F05"/>
    <w:rsid w:val="0026004D"/>
    <w:rsid w:val="002640DD"/>
    <w:rsid w:val="00275D12"/>
    <w:rsid w:val="00284FEB"/>
    <w:rsid w:val="002860C4"/>
    <w:rsid w:val="002B5741"/>
    <w:rsid w:val="002C2EBA"/>
    <w:rsid w:val="002E472E"/>
    <w:rsid w:val="00305409"/>
    <w:rsid w:val="00324872"/>
    <w:rsid w:val="00326B74"/>
    <w:rsid w:val="003609EF"/>
    <w:rsid w:val="0036231A"/>
    <w:rsid w:val="00374DD4"/>
    <w:rsid w:val="003E1A36"/>
    <w:rsid w:val="003F17DE"/>
    <w:rsid w:val="00410371"/>
    <w:rsid w:val="004242F1"/>
    <w:rsid w:val="004455F3"/>
    <w:rsid w:val="004641ED"/>
    <w:rsid w:val="00473591"/>
    <w:rsid w:val="00485506"/>
    <w:rsid w:val="004B1DDD"/>
    <w:rsid w:val="004B75B7"/>
    <w:rsid w:val="004C50ED"/>
    <w:rsid w:val="004E165F"/>
    <w:rsid w:val="004E26BA"/>
    <w:rsid w:val="005124E1"/>
    <w:rsid w:val="005141D9"/>
    <w:rsid w:val="0051580D"/>
    <w:rsid w:val="00521D98"/>
    <w:rsid w:val="00547111"/>
    <w:rsid w:val="0058619C"/>
    <w:rsid w:val="00592D74"/>
    <w:rsid w:val="005D33D8"/>
    <w:rsid w:val="005D63E0"/>
    <w:rsid w:val="005E2C44"/>
    <w:rsid w:val="00606E3C"/>
    <w:rsid w:val="00621188"/>
    <w:rsid w:val="006257ED"/>
    <w:rsid w:val="00653DE4"/>
    <w:rsid w:val="00665C47"/>
    <w:rsid w:val="00673A29"/>
    <w:rsid w:val="00695808"/>
    <w:rsid w:val="006B203B"/>
    <w:rsid w:val="006B46FB"/>
    <w:rsid w:val="006E21FB"/>
    <w:rsid w:val="006E35C7"/>
    <w:rsid w:val="0071715D"/>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2A00"/>
    <w:rsid w:val="008F3789"/>
    <w:rsid w:val="008F686C"/>
    <w:rsid w:val="009148DE"/>
    <w:rsid w:val="00941E30"/>
    <w:rsid w:val="00955EA4"/>
    <w:rsid w:val="00967A41"/>
    <w:rsid w:val="009777D9"/>
    <w:rsid w:val="00991B88"/>
    <w:rsid w:val="00991F07"/>
    <w:rsid w:val="009A33F0"/>
    <w:rsid w:val="009A5753"/>
    <w:rsid w:val="009A579D"/>
    <w:rsid w:val="009D21D3"/>
    <w:rsid w:val="009E3297"/>
    <w:rsid w:val="009F734F"/>
    <w:rsid w:val="00A246B6"/>
    <w:rsid w:val="00A47E70"/>
    <w:rsid w:val="00A50CF0"/>
    <w:rsid w:val="00A7671C"/>
    <w:rsid w:val="00AA2CBC"/>
    <w:rsid w:val="00AC5820"/>
    <w:rsid w:val="00AD1CD8"/>
    <w:rsid w:val="00AE4C9D"/>
    <w:rsid w:val="00B258BB"/>
    <w:rsid w:val="00B51E3C"/>
    <w:rsid w:val="00B67B97"/>
    <w:rsid w:val="00B968C8"/>
    <w:rsid w:val="00BA3EC5"/>
    <w:rsid w:val="00BA51D9"/>
    <w:rsid w:val="00BB5DFC"/>
    <w:rsid w:val="00BD279D"/>
    <w:rsid w:val="00BD6BB8"/>
    <w:rsid w:val="00BF7961"/>
    <w:rsid w:val="00C66BA2"/>
    <w:rsid w:val="00C870F6"/>
    <w:rsid w:val="00C95985"/>
    <w:rsid w:val="00CC5026"/>
    <w:rsid w:val="00CC68D0"/>
    <w:rsid w:val="00CE2B97"/>
    <w:rsid w:val="00D03F9A"/>
    <w:rsid w:val="00D06D51"/>
    <w:rsid w:val="00D24991"/>
    <w:rsid w:val="00D50255"/>
    <w:rsid w:val="00D66520"/>
    <w:rsid w:val="00D84AE9"/>
    <w:rsid w:val="00D85A55"/>
    <w:rsid w:val="00D866AB"/>
    <w:rsid w:val="00DA0143"/>
    <w:rsid w:val="00DA1FE3"/>
    <w:rsid w:val="00DA2E3A"/>
    <w:rsid w:val="00DE34CF"/>
    <w:rsid w:val="00E13F3D"/>
    <w:rsid w:val="00E34898"/>
    <w:rsid w:val="00E57561"/>
    <w:rsid w:val="00E86CBD"/>
    <w:rsid w:val="00EB09B7"/>
    <w:rsid w:val="00EE7D7C"/>
    <w:rsid w:val="00F25D98"/>
    <w:rsid w:val="00F300FB"/>
    <w:rsid w:val="00F7042B"/>
    <w:rsid w:val="00F92DD7"/>
    <w:rsid w:val="00FB6386"/>
    <w:rsid w:val="00FF6E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6E35C7"/>
    <w:rPr>
      <w:rFonts w:ascii="Arial" w:hAnsi="Arial"/>
      <w:sz w:val="32"/>
      <w:lang w:val="en-GB" w:eastAsia="en-US"/>
    </w:rPr>
  </w:style>
  <w:style w:type="character" w:customStyle="1" w:styleId="Heading3Char">
    <w:name w:val="Heading 3 Char"/>
    <w:basedOn w:val="DefaultParagraphFont"/>
    <w:link w:val="Heading3"/>
    <w:rsid w:val="006E35C7"/>
    <w:rPr>
      <w:rFonts w:ascii="Arial" w:hAnsi="Arial"/>
      <w:sz w:val="28"/>
      <w:lang w:val="en-GB" w:eastAsia="en-US"/>
    </w:rPr>
  </w:style>
  <w:style w:type="character" w:customStyle="1" w:styleId="TALCar">
    <w:name w:val="TAL Car"/>
    <w:link w:val="TAL"/>
    <w:qFormat/>
    <w:rsid w:val="006E35C7"/>
    <w:rPr>
      <w:rFonts w:ascii="Arial" w:hAnsi="Arial"/>
      <w:sz w:val="18"/>
      <w:lang w:val="en-GB" w:eastAsia="en-US"/>
    </w:rPr>
  </w:style>
  <w:style w:type="character" w:customStyle="1" w:styleId="B1Char1">
    <w:name w:val="B1 Char1"/>
    <w:link w:val="B1"/>
    <w:qFormat/>
    <w:rsid w:val="006E35C7"/>
    <w:rPr>
      <w:rFonts w:ascii="Times New Roman" w:hAnsi="Times New Roman"/>
      <w:lang w:val="en-GB" w:eastAsia="en-US"/>
    </w:rPr>
  </w:style>
  <w:style w:type="character" w:customStyle="1" w:styleId="TAHCar">
    <w:name w:val="TAH Car"/>
    <w:link w:val="TAH"/>
    <w:qFormat/>
    <w:locked/>
    <w:rsid w:val="006E35C7"/>
    <w:rPr>
      <w:rFonts w:ascii="Arial" w:hAnsi="Arial"/>
      <w:b/>
      <w:sz w:val="18"/>
      <w:lang w:val="en-GB" w:eastAsia="en-US"/>
    </w:rPr>
  </w:style>
  <w:style w:type="character" w:customStyle="1" w:styleId="CommentTextChar">
    <w:name w:val="Comment Text Char"/>
    <w:basedOn w:val="DefaultParagraphFont"/>
    <w:link w:val="CommentText"/>
    <w:uiPriority w:val="99"/>
    <w:qFormat/>
    <w:rsid w:val="006E35C7"/>
    <w:rPr>
      <w:rFonts w:ascii="Times New Roman" w:hAnsi="Times New Roman"/>
      <w:lang w:val="en-GB" w:eastAsia="en-US"/>
    </w:rPr>
  </w:style>
  <w:style w:type="character" w:customStyle="1" w:styleId="Heading4Char">
    <w:name w:val="Heading 4 Char"/>
    <w:basedOn w:val="DefaultParagraphFont"/>
    <w:link w:val="Heading4"/>
    <w:qFormat/>
    <w:rsid w:val="006E35C7"/>
    <w:rPr>
      <w:rFonts w:ascii="Arial" w:hAnsi="Arial"/>
      <w:sz w:val="24"/>
      <w:lang w:val="en-GB" w:eastAsia="en-US"/>
    </w:rPr>
  </w:style>
  <w:style w:type="character" w:customStyle="1" w:styleId="B2Char">
    <w:name w:val="B2 Char"/>
    <w:link w:val="B2"/>
    <w:qFormat/>
    <w:rsid w:val="006E35C7"/>
    <w:rPr>
      <w:rFonts w:ascii="Times New Roman" w:hAnsi="Times New Roman"/>
      <w:lang w:val="en-GB" w:eastAsia="en-US"/>
    </w:rPr>
  </w:style>
  <w:style w:type="character" w:customStyle="1" w:styleId="TACChar">
    <w:name w:val="TAC Char"/>
    <w:link w:val="TAC"/>
    <w:qFormat/>
    <w:locked/>
    <w:rsid w:val="006E35C7"/>
    <w:rPr>
      <w:rFonts w:ascii="Arial" w:hAnsi="Arial"/>
      <w:sz w:val="18"/>
      <w:lang w:val="en-GB" w:eastAsia="en-US"/>
    </w:rPr>
  </w:style>
  <w:style w:type="character" w:styleId="Emphasis">
    <w:name w:val="Emphasis"/>
    <w:uiPriority w:val="20"/>
    <w:qFormat/>
    <w:rsid w:val="006E35C7"/>
    <w:rPr>
      <w:i/>
      <w:iCs/>
    </w:rPr>
  </w:style>
  <w:style w:type="paragraph" w:customStyle="1" w:styleId="LGTdoc1">
    <w:name w:val="LGTdoc_제목1"/>
    <w:basedOn w:val="Normal"/>
    <w:qFormat/>
    <w:rsid w:val="006E35C7"/>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6E35C7"/>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E35C7"/>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6E35C7"/>
    <w:rPr>
      <w:rFonts w:ascii="Times" w:eastAsia="Batang" w:hAnsi="Times"/>
      <w:szCs w:val="24"/>
      <w:lang w:val="en-GB" w:eastAsia="zh-CN"/>
    </w:rPr>
  </w:style>
  <w:style w:type="paragraph" w:styleId="Revision">
    <w:name w:val="Revision"/>
    <w:hidden/>
    <w:uiPriority w:val="99"/>
    <w:semiHidden/>
    <w:rsid w:val="00F92DD7"/>
    <w:rPr>
      <w:rFonts w:ascii="Times New Roman" w:hAnsi="Times New Roman"/>
      <w:lang w:val="en-GB" w:eastAsia="en-US"/>
    </w:rPr>
  </w:style>
  <w:style w:type="character" w:customStyle="1" w:styleId="EditorsNoteChar">
    <w:name w:val="Editor's Note Char"/>
    <w:link w:val="EditorsNote"/>
    <w:qFormat/>
    <w:rsid w:val="004641ED"/>
    <w:rPr>
      <w:rFonts w:ascii="Times New Roman" w:hAnsi="Times New Roman"/>
      <w:color w:val="FF0000"/>
      <w:lang w:val="en-GB" w:eastAsia="en-US"/>
    </w:rPr>
  </w:style>
  <w:style w:type="character" w:customStyle="1" w:styleId="Heading5Char">
    <w:name w:val="Heading 5 Char"/>
    <w:basedOn w:val="DefaultParagraphFont"/>
    <w:link w:val="Heading5"/>
    <w:qFormat/>
    <w:rsid w:val="00221F05"/>
    <w:rPr>
      <w:rFonts w:ascii="Arial" w:hAnsi="Arial"/>
      <w:sz w:val="22"/>
      <w:lang w:val="en-GB" w:eastAsia="en-US"/>
    </w:rPr>
  </w:style>
  <w:style w:type="character" w:customStyle="1" w:styleId="Heading1Char">
    <w:name w:val="Heading 1 Char"/>
    <w:basedOn w:val="DefaultParagraphFont"/>
    <w:link w:val="Heading1"/>
    <w:rsid w:val="004B1DD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5AIRPNAIUNRU-859666464-11911</_dlc_DocId>
    <HideFromDelve xmlns="71c5aaf6-e6ce-465b-b873-5148d2a4c105">false</HideFromDelve>
    <_dlc_DocIdUrl xmlns="71c5aaf6-e6ce-465b-b873-5148d2a4c105">
      <Url>https://nokia.sharepoint.com/sites/c5g/e2earch/_layouts/15/DocIdRedir.aspx?ID=5AIRPNAIUNRU-859666464-11911</Url>
      <Description>5AIRPNAIUNRU-859666464-11911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Pages>
  <Words>56718</Words>
  <Characters>323296</Characters>
  <Application>Microsoft Office Word</Application>
  <DocSecurity>0</DocSecurity>
  <Lines>2694</Lines>
  <Paragraphs>758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 Amaanat (Nokia - FI/Espoo)</cp:lastModifiedBy>
  <cp:revision>49</cp:revision>
  <cp:lastPrinted>1899-12-31T23:00:00Z</cp:lastPrinted>
  <dcterms:created xsi:type="dcterms:W3CDTF">2020-02-03T08:32:00Z</dcterms:created>
  <dcterms:modified xsi:type="dcterms:W3CDTF">2022-08-09T18:19:00Z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3e1d58e8-d334-44f2-91f4-51d5009925f8</vt:lpwstr>
  </property>
</Properties>
</file>